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A2052" w:rsidR="001E41F3" w:rsidRDefault="001E41F3">
      <w:pPr>
        <w:pStyle w:val="CRCoverPage"/>
        <w:tabs>
          <w:tab w:val="right" w:pos="9639"/>
        </w:tabs>
        <w:spacing w:after="0"/>
        <w:rPr>
          <w:b/>
          <w:i/>
          <w:noProof/>
          <w:sz w:val="28"/>
        </w:rPr>
      </w:pPr>
      <w:r>
        <w:rPr>
          <w:b/>
          <w:noProof/>
          <w:sz w:val="24"/>
        </w:rPr>
        <w:t>3GPP TSG-</w:t>
      </w:r>
      <w:r w:rsidR="00D2248B">
        <w:fldChar w:fldCharType="begin"/>
      </w:r>
      <w:r w:rsidR="00D2248B">
        <w:instrText xml:space="preserve"> DOCPROPERTY  TSG/WGRef  \* MERGEFORMAT </w:instrText>
      </w:r>
      <w:r w:rsidR="00D2248B">
        <w:fldChar w:fldCharType="separate"/>
      </w:r>
      <w:r w:rsidR="00013725" w:rsidRPr="00013725">
        <w:rPr>
          <w:b/>
          <w:noProof/>
          <w:sz w:val="24"/>
        </w:rPr>
        <w:t>RAN5</w:t>
      </w:r>
      <w:r w:rsidR="00D2248B">
        <w:rPr>
          <w:b/>
          <w:noProof/>
          <w:sz w:val="24"/>
        </w:rPr>
        <w:fldChar w:fldCharType="end"/>
      </w:r>
      <w:r w:rsidR="00C66BA2">
        <w:rPr>
          <w:b/>
          <w:noProof/>
          <w:sz w:val="24"/>
        </w:rPr>
        <w:t xml:space="preserve"> </w:t>
      </w:r>
      <w:r>
        <w:rPr>
          <w:b/>
          <w:noProof/>
          <w:sz w:val="24"/>
        </w:rPr>
        <w:t>Meeting #</w:t>
      </w:r>
      <w:r w:rsidR="00D2248B">
        <w:fldChar w:fldCharType="begin"/>
      </w:r>
      <w:r w:rsidR="00D2248B">
        <w:instrText xml:space="preserve"> DOCPROPERTY  MtgSeq  \* MERGEFORMAT </w:instrText>
      </w:r>
      <w:r w:rsidR="00D2248B">
        <w:fldChar w:fldCharType="separate"/>
      </w:r>
      <w:r w:rsidR="00EC330B" w:rsidRPr="00EC330B">
        <w:rPr>
          <w:b/>
          <w:noProof/>
          <w:sz w:val="24"/>
        </w:rPr>
        <w:t>98</w:t>
      </w:r>
      <w:r w:rsidR="00D2248B">
        <w:rPr>
          <w:b/>
          <w:noProof/>
          <w:sz w:val="24"/>
        </w:rPr>
        <w:fldChar w:fldCharType="end"/>
      </w:r>
      <w:r w:rsidR="00D2248B">
        <w:fldChar w:fldCharType="begin"/>
      </w:r>
      <w:r w:rsidR="00D2248B">
        <w:instrText xml:space="preserve"> DOCPROPERTY  MtgTitle  \* MERGEFORMAT </w:instrText>
      </w:r>
      <w:r w:rsidR="00D2248B">
        <w:fldChar w:fldCharType="separate"/>
      </w:r>
      <w:r w:rsidR="006274EF" w:rsidRPr="006274EF">
        <w:rPr>
          <w:b/>
          <w:noProof/>
          <w:sz w:val="24"/>
        </w:rPr>
        <w:t xml:space="preserve"> </w:t>
      </w:r>
      <w:r w:rsidR="00D2248B">
        <w:rPr>
          <w:b/>
          <w:noProof/>
          <w:sz w:val="24"/>
        </w:rPr>
        <w:fldChar w:fldCharType="end"/>
      </w:r>
      <w:r>
        <w:rPr>
          <w:b/>
          <w:i/>
          <w:noProof/>
          <w:sz w:val="28"/>
        </w:rPr>
        <w:tab/>
      </w:r>
      <w:r w:rsidR="00D2248B">
        <w:fldChar w:fldCharType="begin"/>
      </w:r>
      <w:r w:rsidR="00D2248B">
        <w:instrText xml:space="preserve"> DOCPROPERTY  Tdoc#  \* MERGEFORMAT </w:instrText>
      </w:r>
      <w:r w:rsidR="00D2248B">
        <w:fldChar w:fldCharType="separate"/>
      </w:r>
      <w:r w:rsidR="00D2248B" w:rsidRPr="00D2248B">
        <w:rPr>
          <w:b/>
          <w:i/>
          <w:noProof/>
          <w:sz w:val="28"/>
        </w:rPr>
        <w:t>R5-230990</w:t>
      </w:r>
      <w:r w:rsidR="00D2248B">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D2248B" w:rsidP="00E13F3D">
            <w:pPr>
              <w:pStyle w:val="CRCoverPage"/>
              <w:spacing w:after="0"/>
              <w:jc w:val="right"/>
              <w:rPr>
                <w:b/>
                <w:noProof/>
                <w:sz w:val="28"/>
              </w:rPr>
            </w:pPr>
            <w:r>
              <w:fldChar w:fldCharType="begin"/>
            </w:r>
            <w:r>
              <w:instrText xml:space="preserve"> DOCPROPERTY  Spec#  \* MERGEFORMAT </w:instrText>
            </w:r>
            <w:r>
              <w:fldChar w:fldCharType="separate"/>
            </w:r>
            <w:r w:rsidR="00C64B81" w:rsidRPr="00C64B8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DA1AE" w:rsidR="001E41F3" w:rsidRPr="00410371" w:rsidRDefault="00D2248B" w:rsidP="00547111">
            <w:pPr>
              <w:pStyle w:val="CRCoverPage"/>
              <w:spacing w:after="0"/>
              <w:rPr>
                <w:noProof/>
              </w:rPr>
            </w:pPr>
            <w:r>
              <w:fldChar w:fldCharType="begin"/>
            </w:r>
            <w:r>
              <w:instrText xml:space="preserve"> DOCPROPERTY  Cr#  \* MERGEFORMAT </w:instrText>
            </w:r>
            <w:r>
              <w:fldChar w:fldCharType="separate"/>
            </w:r>
            <w:r w:rsidRPr="00D2248B">
              <w:rPr>
                <w:b/>
                <w:noProof/>
                <w:sz w:val="28"/>
              </w:rPr>
              <w:t>2265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2248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D2248B">
            <w:pPr>
              <w:pStyle w:val="CRCoverPage"/>
              <w:spacing w:after="0"/>
              <w:jc w:val="center"/>
              <w:rPr>
                <w:noProof/>
                <w:sz w:val="28"/>
              </w:rPr>
            </w:pPr>
            <w:r>
              <w:fldChar w:fldCharType="begin"/>
            </w:r>
            <w:r>
              <w:instrText xml:space="preserve"> DOCPROPERTY  Version  \* MERGEFORMAT </w:instrText>
            </w:r>
            <w:r>
              <w:fldChar w:fldCharType="separate"/>
            </w:r>
            <w:r w:rsidR="00C64B81" w:rsidRPr="00C64B8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6C849" w:rsidR="001E41F3" w:rsidRDefault="00D2248B">
            <w:pPr>
              <w:pStyle w:val="CRCoverPage"/>
              <w:spacing w:after="0"/>
              <w:ind w:left="100"/>
              <w:rPr>
                <w:noProof/>
              </w:rPr>
            </w:pPr>
            <w:r>
              <w:fldChar w:fldCharType="begin"/>
            </w:r>
            <w:r>
              <w:instrText xml:space="preserve"> DOCPROPERTY  CrTitle  \* MERGEFORMAT </w:instrText>
            </w:r>
            <w:r>
              <w:fldChar w:fldCharType="separate"/>
            </w:r>
            <w:r w:rsidR="006875F4">
              <w:t>Correction to L1-RSRP report delay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2248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2248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04FC1" w:rsidR="001E41F3" w:rsidRDefault="00D2248B">
            <w:pPr>
              <w:pStyle w:val="CRCoverPage"/>
              <w:spacing w:after="0"/>
              <w:ind w:left="100"/>
              <w:rPr>
                <w:noProof/>
              </w:rPr>
            </w:pPr>
            <w:r>
              <w:fldChar w:fldCharType="begin"/>
            </w:r>
            <w:r>
              <w:instrText xml:space="preserve"> DOCPROPERTY  RelatedWis  \* MERGEFORMAT </w:instrText>
            </w:r>
            <w:r>
              <w:fldChar w:fldCharType="separate"/>
            </w:r>
            <w:r w:rsidR="006875F4">
              <w:rPr>
                <w:noProof/>
              </w:rPr>
              <w:t xml:space="preserve">TEI16_Test, </w:t>
            </w:r>
            <w:r w:rsidR="006875F4">
              <w:t>NR_HST-UEConTest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D2248B">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2248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D2248B">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B21D4" w14:textId="77777777" w:rsidR="00DA1389" w:rsidRDefault="00DA1389" w:rsidP="00DA1389">
            <w:pPr>
              <w:pStyle w:val="CRCoverPage"/>
              <w:spacing w:after="0"/>
              <w:ind w:left="100"/>
              <w:rPr>
                <w:noProof/>
                <w:lang w:eastAsia="ja-JP"/>
              </w:rPr>
            </w:pPr>
            <w:r>
              <w:rPr>
                <w:noProof/>
                <w:lang w:eastAsia="ja-JP"/>
              </w:rPr>
              <w:t>Core spec alignment:</w:t>
            </w:r>
          </w:p>
          <w:p w14:paraId="5B5187FD" w14:textId="723A5C26" w:rsidR="001E41F3" w:rsidRDefault="008C110A" w:rsidP="00DA1389">
            <w:pPr>
              <w:pStyle w:val="CRCoverPage"/>
              <w:spacing w:after="0"/>
              <w:ind w:left="100"/>
              <w:rPr>
                <w:noProof/>
                <w:lang w:eastAsia="ja-JP"/>
              </w:rPr>
            </w:pPr>
            <w:r>
              <w:rPr>
                <w:noProof/>
                <w:lang w:eastAsia="ja-JP"/>
              </w:rPr>
              <w:t>L1-RSRP r</w:t>
            </w:r>
            <w:r w:rsidR="00DA1389">
              <w:rPr>
                <w:noProof/>
                <w:lang w:eastAsia="ja-JP"/>
              </w:rPr>
              <w:t>eport delay requirement is not aligned with TS 38.133</w:t>
            </w:r>
            <w:r w:rsidR="009F364A">
              <w:rPr>
                <w:rFonts w:hint="eastAsia"/>
                <w:noProof/>
                <w:lang w:eastAsia="ja-JP"/>
              </w:rPr>
              <w:t>.</w:t>
            </w:r>
          </w:p>
          <w:p w14:paraId="615FCDB6" w14:textId="77777777" w:rsidR="00DA1389" w:rsidRDefault="00DA1389" w:rsidP="00DA1389">
            <w:pPr>
              <w:pStyle w:val="CRCoverPage"/>
              <w:spacing w:after="0"/>
              <w:ind w:left="100"/>
              <w:rPr>
                <w:noProof/>
                <w:lang w:eastAsia="ja-JP"/>
              </w:rPr>
            </w:pPr>
            <w:r>
              <w:rPr>
                <w:noProof/>
                <w:lang w:eastAsia="ja-JP"/>
              </w:rPr>
              <w:t>&lt;TS 38.133&gt;</w:t>
            </w:r>
          </w:p>
          <w:p w14:paraId="4478F466" w14:textId="6A49C5A4" w:rsidR="00DA1389" w:rsidRDefault="00DA1389" w:rsidP="00DA1389">
            <w:pPr>
              <w:pStyle w:val="CRCoverPage"/>
              <w:spacing w:after="0"/>
              <w:ind w:left="100"/>
              <w:rPr>
                <w:noProof/>
              </w:rPr>
            </w:pPr>
            <w:r>
              <w:rPr>
                <w:noProof/>
              </w:rPr>
              <w:t>A.4.6.4.5.3/A.6.6.4.5.3</w:t>
            </w:r>
            <w:r w:rsidR="00AE4CF5">
              <w:rPr>
                <w:noProof/>
              </w:rPr>
              <w:t xml:space="preserve"> </w:t>
            </w:r>
            <w:r>
              <w:rPr>
                <w:noProof/>
              </w:rPr>
              <w:t>Test Requirements</w:t>
            </w:r>
          </w:p>
          <w:p w14:paraId="708AA7DE" w14:textId="6F44C338" w:rsidR="00DA1389" w:rsidRPr="00DA1389" w:rsidRDefault="00DA1389" w:rsidP="00DA1389">
            <w:pPr>
              <w:pStyle w:val="CRCoverPage"/>
              <w:spacing w:after="0"/>
              <w:ind w:left="100"/>
              <w:rPr>
                <w:rFonts w:ascii="Times New Roman" w:hAnsi="Times New Roman"/>
                <w:noProof/>
              </w:rPr>
            </w:pPr>
            <w:r w:rsidRPr="00DA1389">
              <w:rPr>
                <w:rFonts w:ascii="Times New Roman" w:hAnsi="Times New Roman"/>
                <w:noProof/>
              </w:rPr>
              <w:t xml:space="preserve">The UE shall send L1-RSRP report every 80 slots. </w:t>
            </w:r>
            <w:r w:rsidRPr="007007D9">
              <w:rPr>
                <w:rFonts w:ascii="Times New Roman" w:hAnsi="Times New Roman"/>
                <w:noProof/>
                <w:u w:val="single"/>
              </w:rPr>
              <w:t>No later than 640ms plus 80 slots</w:t>
            </w:r>
            <w:r w:rsidRPr="00DA1389">
              <w:rPr>
                <w:rFonts w:ascii="Times New Roman" w:hAnsi="Times New Roman"/>
                <w:noProof/>
              </w:rPr>
              <w:t xml:space="preserve"> from the beginning of time period T2, UE shall send L1-RSRP report including results of both SSB0 and SSB1 while meeting absolute accuracy requirement in clause 10.1.19.1.1 and relative accuracy requirement in clause 10.1.19.1.2. The rate of correct events observed during repeated tests shall be at least 90%.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17C86" w14:textId="77777777" w:rsidR="001E41F3" w:rsidRDefault="00DA1389">
            <w:pPr>
              <w:pStyle w:val="CRCoverPage"/>
              <w:spacing w:after="0"/>
              <w:ind w:left="100"/>
              <w:rPr>
                <w:noProof/>
                <w:lang w:eastAsia="ja-JP"/>
              </w:rPr>
            </w:pPr>
            <w:r w:rsidRPr="00DA1389">
              <w:rPr>
                <w:noProof/>
                <w:lang w:eastAsia="ja-JP"/>
              </w:rPr>
              <w:t xml:space="preserve">Updated </w:t>
            </w:r>
            <w:r w:rsidR="008C110A">
              <w:rPr>
                <w:noProof/>
                <w:lang w:eastAsia="ja-JP"/>
              </w:rPr>
              <w:t>L1-RSRP r</w:t>
            </w:r>
            <w:r w:rsidRPr="00DA1389">
              <w:rPr>
                <w:noProof/>
                <w:lang w:eastAsia="ja-JP"/>
              </w:rPr>
              <w:t>eport delay requirement to 640</w:t>
            </w:r>
            <w:r w:rsidR="009F364A">
              <w:rPr>
                <w:noProof/>
                <w:lang w:eastAsia="ja-JP"/>
              </w:rPr>
              <w:t xml:space="preserve"> </w:t>
            </w:r>
            <w:r w:rsidRPr="00DA1389">
              <w:rPr>
                <w:noProof/>
                <w:lang w:eastAsia="ja-JP"/>
              </w:rPr>
              <w:t>ms plus 80 slots</w:t>
            </w:r>
          </w:p>
          <w:p w14:paraId="31C656EC" w14:textId="115C18AE" w:rsidR="00007D5F" w:rsidRDefault="00007D5F">
            <w:pPr>
              <w:pStyle w:val="CRCoverPage"/>
              <w:spacing w:after="0"/>
              <w:ind w:left="100"/>
              <w:rPr>
                <w:noProof/>
              </w:rPr>
            </w:pPr>
            <w:r>
              <w:rPr>
                <w:rFonts w:hint="eastAsia"/>
                <w:noProof/>
                <w:lang w:eastAsia="ja-JP"/>
              </w:rPr>
              <w:t>E</w:t>
            </w:r>
            <w:r>
              <w:rPr>
                <w:noProof/>
                <w:lang w:eastAsia="ja-JP"/>
              </w:rPr>
              <w:t>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44BD1" w:rsidR="001E41F3" w:rsidRDefault="00DA1389">
            <w:pPr>
              <w:pStyle w:val="CRCoverPage"/>
              <w:spacing w:after="0"/>
              <w:ind w:left="100"/>
              <w:rPr>
                <w:noProof/>
              </w:rPr>
            </w:pPr>
            <w:r w:rsidRPr="00DA138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7687C" w:rsidR="001E41F3" w:rsidRDefault="009F364A">
            <w:pPr>
              <w:pStyle w:val="CRCoverPage"/>
              <w:spacing w:after="0"/>
              <w:ind w:left="100"/>
              <w:rPr>
                <w:noProof/>
              </w:rPr>
            </w:pPr>
            <w:r w:rsidRPr="00DA1389">
              <w:rPr>
                <w:noProof/>
              </w:rPr>
              <w:t>4.6.4.5, 6.6.4.5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9A90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41291B" w14:textId="77777777" w:rsidR="00573CD4" w:rsidRPr="00F96447" w:rsidRDefault="00573CD4" w:rsidP="00573CD4">
      <w:pPr>
        <w:pStyle w:val="40"/>
        <w:rPr>
          <w:snapToGrid w:val="0"/>
        </w:rPr>
      </w:pPr>
      <w:bookmarkStart w:id="1" w:name="_Toc75989759"/>
      <w:bookmarkStart w:id="2" w:name="_Toc75992865"/>
      <w:bookmarkStart w:id="3" w:name="_Toc76018642"/>
      <w:bookmarkStart w:id="4" w:name="_Toc84513709"/>
      <w:bookmarkStart w:id="5" w:name="_Toc84514273"/>
      <w:r w:rsidRPr="00F96447">
        <w:rPr>
          <w:lang w:eastAsia="sv-SE"/>
        </w:rPr>
        <w:t>4.6.4.5</w:t>
      </w:r>
      <w:r w:rsidRPr="00F96447">
        <w:rPr>
          <w:lang w:eastAsia="sv-SE"/>
        </w:rPr>
        <w:tab/>
      </w:r>
      <w:r w:rsidRPr="00F96447">
        <w:rPr>
          <w:snapToGrid w:val="0"/>
        </w:rPr>
        <w:t>EN-DC FR1 SSB-based L1-RSRP measurement in DRX for UE configured with highSpeedMeasFlag-r16</w:t>
      </w:r>
      <w:bookmarkEnd w:id="1"/>
      <w:bookmarkEnd w:id="2"/>
      <w:bookmarkEnd w:id="3"/>
      <w:bookmarkEnd w:id="4"/>
      <w:bookmarkEnd w:id="5"/>
    </w:p>
    <w:p w14:paraId="75D291A0" w14:textId="77777777" w:rsidR="00573CD4" w:rsidRPr="00F96447" w:rsidRDefault="00573CD4" w:rsidP="00573CD4">
      <w:pPr>
        <w:pStyle w:val="H6"/>
      </w:pPr>
      <w:r w:rsidRPr="00F96447">
        <w:t>4.6.4.5.1</w:t>
      </w:r>
      <w:r w:rsidRPr="00F96447">
        <w:tab/>
        <w:t>Test purpose</w:t>
      </w:r>
    </w:p>
    <w:p w14:paraId="2A299666" w14:textId="77777777" w:rsidR="00573CD4" w:rsidRPr="00F96447" w:rsidRDefault="00573CD4" w:rsidP="00573CD4">
      <w:pPr>
        <w:rPr>
          <w:rFonts w:cs="v4.2.0"/>
        </w:rPr>
      </w:pPr>
      <w:r w:rsidRPr="00F96447">
        <w:rPr>
          <w:rFonts w:cs="v4.2.0"/>
        </w:rPr>
        <w:t xml:space="preserve">To verify that the UE makes correct reporting of L1-RSRP measurement when UE is configured with </w:t>
      </w:r>
      <w:r w:rsidRPr="00F96447">
        <w:rPr>
          <w:rFonts w:cs="v4.2.0"/>
          <w:i/>
        </w:rPr>
        <w:t>highSpeedMeasFlag-r16</w:t>
      </w:r>
      <w:r w:rsidRPr="00F96447">
        <w:rPr>
          <w:rFonts w:cs="v4.2.0"/>
        </w:rPr>
        <w:t xml:space="preserve">. </w:t>
      </w:r>
    </w:p>
    <w:p w14:paraId="187B876C" w14:textId="77777777" w:rsidR="00573CD4" w:rsidRPr="00F96447" w:rsidRDefault="00573CD4" w:rsidP="00573CD4">
      <w:pPr>
        <w:rPr>
          <w:rFonts w:cs="v4.2.0"/>
        </w:rPr>
      </w:pPr>
      <w:r w:rsidRPr="00F96447">
        <w:rPr>
          <w:rFonts w:cs="v4.2.0"/>
        </w:rPr>
        <w:t xml:space="preserve">To verify the L1-RSRP measurement requirements for UE configured with </w:t>
      </w:r>
      <w:r w:rsidRPr="00F96447">
        <w:rPr>
          <w:rFonts w:cs="v4.2.0"/>
          <w:i/>
        </w:rPr>
        <w:t>highSpeedMeasFlag-r16</w:t>
      </w:r>
      <w:r w:rsidRPr="00F96447">
        <w:rPr>
          <w:rFonts w:cs="v4.2.0"/>
        </w:rPr>
        <w:t xml:space="preserve"> in TS 38.133 [6] clause 9.5.4.1.</w:t>
      </w:r>
    </w:p>
    <w:p w14:paraId="5606EED5" w14:textId="77777777" w:rsidR="00573CD4" w:rsidRPr="00F96447" w:rsidRDefault="00573CD4" w:rsidP="00573CD4">
      <w:pPr>
        <w:pStyle w:val="H6"/>
      </w:pPr>
      <w:r w:rsidRPr="00F96447">
        <w:t>4.6.4.5.2</w:t>
      </w:r>
      <w:r w:rsidRPr="00F96447">
        <w:tab/>
        <w:t>Test applicability</w:t>
      </w:r>
    </w:p>
    <w:p w14:paraId="63054ED9" w14:textId="77777777" w:rsidR="00573CD4" w:rsidRPr="00F96447" w:rsidRDefault="00573CD4" w:rsidP="00573CD4">
      <w:pPr>
        <w:rPr>
          <w:lang w:eastAsia="sv-SE"/>
        </w:rPr>
      </w:pPr>
      <w:r w:rsidRPr="00F96447">
        <w:rPr>
          <w:lang w:eastAsia="sv-SE"/>
        </w:rPr>
        <w:t xml:space="preserve">This test applies to all types of </w:t>
      </w:r>
      <w:r w:rsidRPr="00F96447">
        <w:t>E-UTRA UE release 15 and forward, supporting EN-DC</w:t>
      </w:r>
      <w:r w:rsidRPr="00F96447">
        <w:rPr>
          <w:lang w:eastAsia="zh-CN"/>
        </w:rPr>
        <w:t xml:space="preserve"> FR1, HST enhancement and long DRX cycle</w:t>
      </w:r>
      <w:r w:rsidRPr="00F96447">
        <w:t>.</w:t>
      </w:r>
    </w:p>
    <w:p w14:paraId="5DAEC321" w14:textId="77777777" w:rsidR="00573CD4" w:rsidRPr="00F96447" w:rsidRDefault="00573CD4" w:rsidP="00573CD4">
      <w:pPr>
        <w:pStyle w:val="H6"/>
      </w:pPr>
      <w:r w:rsidRPr="00F96447">
        <w:t>4.6.4.5.3</w:t>
      </w:r>
      <w:r w:rsidRPr="00F96447">
        <w:tab/>
        <w:t>Minimum conformance requirements</w:t>
      </w:r>
    </w:p>
    <w:p w14:paraId="1480C333" w14:textId="77777777" w:rsidR="00573CD4" w:rsidRPr="00F96447" w:rsidRDefault="00573CD4" w:rsidP="00573CD4">
      <w:pPr>
        <w:rPr>
          <w:lang w:eastAsia="sv-SE"/>
        </w:rPr>
      </w:pPr>
      <w:r w:rsidRPr="00F96447">
        <w:rPr>
          <w:lang w:eastAsia="sv-SE"/>
        </w:rPr>
        <w:t>The minimum conformance requirements are specified in clause 4.6.4.0.1.</w:t>
      </w:r>
    </w:p>
    <w:p w14:paraId="2ACD38D2" w14:textId="77777777" w:rsidR="00573CD4" w:rsidRPr="00F96447" w:rsidRDefault="00573CD4" w:rsidP="00573CD4">
      <w:pPr>
        <w:rPr>
          <w:lang w:eastAsia="sv-SE"/>
        </w:rPr>
      </w:pPr>
      <w:r w:rsidRPr="00F96447">
        <w:rPr>
          <w:lang w:eastAsia="sv-SE"/>
        </w:rPr>
        <w:t>The normative reference for this requirement is TS 38.133 [6] clause A.4.6.4.5.</w:t>
      </w:r>
    </w:p>
    <w:p w14:paraId="1E099A19" w14:textId="77777777" w:rsidR="00573CD4" w:rsidRPr="00F96447" w:rsidRDefault="00573CD4" w:rsidP="00573CD4">
      <w:pPr>
        <w:pStyle w:val="H6"/>
      </w:pPr>
      <w:r w:rsidRPr="00F96447">
        <w:t>4.6.4.5.4</w:t>
      </w:r>
      <w:r w:rsidRPr="00F96447">
        <w:tab/>
        <w:t>Test description</w:t>
      </w:r>
    </w:p>
    <w:p w14:paraId="71696155" w14:textId="77777777" w:rsidR="00573CD4" w:rsidRPr="00F96447" w:rsidRDefault="00573CD4" w:rsidP="00573CD4">
      <w:pPr>
        <w:pStyle w:val="H6"/>
        <w:keepNext w:val="0"/>
        <w:keepLines w:val="0"/>
        <w:rPr>
          <w:lang w:eastAsia="sv-SE"/>
        </w:rPr>
      </w:pPr>
      <w:r w:rsidRPr="00F96447">
        <w:rPr>
          <w:lang w:eastAsia="sv-SE"/>
        </w:rPr>
        <w:t>4.6.4.5.4.1</w:t>
      </w:r>
      <w:r w:rsidRPr="00F96447">
        <w:rPr>
          <w:lang w:eastAsia="sv-SE"/>
        </w:rPr>
        <w:tab/>
        <w:t>Initial conditions</w:t>
      </w:r>
    </w:p>
    <w:p w14:paraId="72C7F92E" w14:textId="77777777" w:rsidR="00573CD4" w:rsidRPr="00F96447" w:rsidRDefault="00573CD4" w:rsidP="00573CD4">
      <w:pPr>
        <w:rPr>
          <w:lang w:eastAsia="sv-SE"/>
        </w:rPr>
      </w:pPr>
      <w:r w:rsidRPr="00F96447">
        <w:rPr>
          <w:lang w:eastAsia="sv-SE"/>
        </w:rPr>
        <w:t>This test shall be tested using any of the test configurations in Table 4.6.4.5.4.1-1. Configure the test equipment and the DUT according to the parameters in Table 4.6.4.5.4.1-2. Test environment parameters are given in Table 4.6.4.5.4.1-3.</w:t>
      </w:r>
    </w:p>
    <w:p w14:paraId="7CAF4AED" w14:textId="77777777" w:rsidR="00573CD4" w:rsidRPr="00F96447" w:rsidRDefault="00573CD4" w:rsidP="00573CD4">
      <w:pPr>
        <w:pStyle w:val="TH"/>
        <w:keepNext w:val="0"/>
        <w:keepLines w:val="0"/>
      </w:pPr>
      <w:r w:rsidRPr="00F96447">
        <w:t>Table 4.6.4.5.4.1-1: Supported test configurations</w:t>
      </w:r>
      <w:r w:rsidRPr="00F96447">
        <w:rPr>
          <w:lang w:eastAsia="sv-SE"/>
        </w:rPr>
        <w:t xml:space="preserve"> for EN-DC FR1 SSB-based</w:t>
      </w:r>
      <w:r w:rsidRPr="00F96447">
        <w:rPr>
          <w:lang w:eastAsia="sv-SE"/>
        </w:rPr>
        <w:br/>
        <w:t>L1-RSRP measurement in DRX for UE configured with highSpeedMeasFlag-r16</w:t>
      </w:r>
      <w:r w:rsidRPr="00F9644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73CD4" w:rsidRPr="00F96447" w14:paraId="32616E74" w14:textId="77777777" w:rsidTr="006972A6">
        <w:trPr>
          <w:jc w:val="center"/>
        </w:trPr>
        <w:tc>
          <w:tcPr>
            <w:tcW w:w="2376" w:type="dxa"/>
            <w:tcBorders>
              <w:top w:val="single" w:sz="4" w:space="0" w:color="auto"/>
              <w:left w:val="single" w:sz="4" w:space="0" w:color="auto"/>
              <w:bottom w:val="single" w:sz="4" w:space="0" w:color="auto"/>
              <w:right w:val="single" w:sz="4" w:space="0" w:color="auto"/>
            </w:tcBorders>
            <w:hideMark/>
          </w:tcPr>
          <w:p w14:paraId="6BDA519E" w14:textId="77777777" w:rsidR="00573CD4" w:rsidRPr="00F96447" w:rsidRDefault="00573CD4" w:rsidP="006972A6">
            <w:pPr>
              <w:pStyle w:val="TAH"/>
              <w:keepNext w:val="0"/>
              <w:keepLines w:val="0"/>
              <w:spacing w:line="252" w:lineRule="auto"/>
              <w:rPr>
                <w:lang w:eastAsia="fr-FR"/>
              </w:rPr>
            </w:pPr>
            <w:r w:rsidRPr="00F96447">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317A0D6A" w14:textId="77777777" w:rsidR="00573CD4" w:rsidRPr="00F96447" w:rsidRDefault="00573CD4" w:rsidP="006972A6">
            <w:pPr>
              <w:pStyle w:val="TAH"/>
              <w:keepNext w:val="0"/>
              <w:keepLines w:val="0"/>
              <w:spacing w:line="252" w:lineRule="auto"/>
              <w:rPr>
                <w:lang w:eastAsia="fr-FR"/>
              </w:rPr>
            </w:pPr>
            <w:r w:rsidRPr="00F96447">
              <w:rPr>
                <w:lang w:eastAsia="fr-FR"/>
              </w:rPr>
              <w:t>Description</w:t>
            </w:r>
          </w:p>
        </w:tc>
      </w:tr>
      <w:tr w:rsidR="00573CD4" w:rsidRPr="00F96447" w14:paraId="2AB03BAF" w14:textId="77777777" w:rsidTr="006972A6">
        <w:trPr>
          <w:jc w:val="center"/>
        </w:trPr>
        <w:tc>
          <w:tcPr>
            <w:tcW w:w="2376" w:type="dxa"/>
            <w:tcBorders>
              <w:top w:val="single" w:sz="4" w:space="0" w:color="auto"/>
              <w:left w:val="single" w:sz="4" w:space="0" w:color="auto"/>
              <w:bottom w:val="single" w:sz="4" w:space="0" w:color="auto"/>
              <w:right w:val="single" w:sz="4" w:space="0" w:color="auto"/>
            </w:tcBorders>
            <w:hideMark/>
          </w:tcPr>
          <w:p w14:paraId="5ED734E6" w14:textId="77777777" w:rsidR="00573CD4" w:rsidRPr="00F96447" w:rsidRDefault="00573CD4" w:rsidP="006972A6">
            <w:pPr>
              <w:pStyle w:val="TAC"/>
              <w:keepNext w:val="0"/>
              <w:keepLines w:val="0"/>
              <w:spacing w:line="252" w:lineRule="auto"/>
              <w:rPr>
                <w:lang w:eastAsia="fr-FR"/>
              </w:rPr>
            </w:pPr>
            <w:r w:rsidRPr="00F96447">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011556D1" w14:textId="77777777" w:rsidR="00573CD4" w:rsidRPr="00F96447" w:rsidRDefault="00573CD4" w:rsidP="006972A6">
            <w:pPr>
              <w:pStyle w:val="TAC"/>
              <w:keepNext w:val="0"/>
              <w:keepLines w:val="0"/>
              <w:spacing w:line="252" w:lineRule="auto"/>
              <w:rPr>
                <w:lang w:eastAsia="fr-FR"/>
              </w:rPr>
            </w:pPr>
            <w:r w:rsidRPr="00F96447">
              <w:rPr>
                <w:lang w:eastAsia="fr-FR"/>
              </w:rPr>
              <w:t>LTE FDD, NR 15 kHz SSB SCS, 10 MHz bandwidth, FDD duplex mode</w:t>
            </w:r>
          </w:p>
        </w:tc>
      </w:tr>
      <w:tr w:rsidR="00573CD4" w:rsidRPr="00F96447" w14:paraId="7030FBD6" w14:textId="77777777" w:rsidTr="006972A6">
        <w:trPr>
          <w:jc w:val="center"/>
        </w:trPr>
        <w:tc>
          <w:tcPr>
            <w:tcW w:w="2376" w:type="dxa"/>
            <w:tcBorders>
              <w:top w:val="single" w:sz="4" w:space="0" w:color="auto"/>
              <w:left w:val="single" w:sz="4" w:space="0" w:color="auto"/>
              <w:bottom w:val="single" w:sz="4" w:space="0" w:color="auto"/>
              <w:right w:val="single" w:sz="4" w:space="0" w:color="auto"/>
            </w:tcBorders>
            <w:hideMark/>
          </w:tcPr>
          <w:p w14:paraId="45EE8569" w14:textId="77777777" w:rsidR="00573CD4" w:rsidRPr="00F96447" w:rsidRDefault="00573CD4" w:rsidP="006972A6">
            <w:pPr>
              <w:pStyle w:val="TAC"/>
              <w:keepNext w:val="0"/>
              <w:keepLines w:val="0"/>
              <w:spacing w:line="252" w:lineRule="auto"/>
              <w:rPr>
                <w:lang w:eastAsia="fr-FR"/>
              </w:rPr>
            </w:pPr>
            <w:r w:rsidRPr="00F96447">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6A80F481" w14:textId="77777777" w:rsidR="00573CD4" w:rsidRPr="00F96447" w:rsidRDefault="00573CD4" w:rsidP="006972A6">
            <w:pPr>
              <w:pStyle w:val="TAC"/>
              <w:keepNext w:val="0"/>
              <w:keepLines w:val="0"/>
              <w:spacing w:line="252" w:lineRule="auto"/>
              <w:rPr>
                <w:lang w:eastAsia="fr-FR"/>
              </w:rPr>
            </w:pPr>
            <w:r w:rsidRPr="00F96447">
              <w:rPr>
                <w:lang w:eastAsia="fr-FR"/>
              </w:rPr>
              <w:t>LTE FDD, NR 15 kHz SSB SCS, 10 MHz bandwidth, TDD duplex mode</w:t>
            </w:r>
          </w:p>
        </w:tc>
      </w:tr>
      <w:tr w:rsidR="00573CD4" w:rsidRPr="00F96447" w14:paraId="58C4D84E" w14:textId="77777777" w:rsidTr="006972A6">
        <w:trPr>
          <w:jc w:val="center"/>
        </w:trPr>
        <w:tc>
          <w:tcPr>
            <w:tcW w:w="2376" w:type="dxa"/>
            <w:tcBorders>
              <w:top w:val="single" w:sz="4" w:space="0" w:color="auto"/>
              <w:left w:val="single" w:sz="4" w:space="0" w:color="auto"/>
              <w:bottom w:val="single" w:sz="4" w:space="0" w:color="auto"/>
              <w:right w:val="single" w:sz="4" w:space="0" w:color="auto"/>
            </w:tcBorders>
            <w:hideMark/>
          </w:tcPr>
          <w:p w14:paraId="223A2E11" w14:textId="77777777" w:rsidR="00573CD4" w:rsidRPr="00F96447" w:rsidRDefault="00573CD4" w:rsidP="006972A6">
            <w:pPr>
              <w:pStyle w:val="TAC"/>
              <w:keepNext w:val="0"/>
              <w:keepLines w:val="0"/>
              <w:spacing w:line="252" w:lineRule="auto"/>
              <w:rPr>
                <w:lang w:eastAsia="fr-FR"/>
              </w:rPr>
            </w:pPr>
            <w:r w:rsidRPr="00F96447">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2D05F641" w14:textId="77777777" w:rsidR="00573CD4" w:rsidRPr="00F96447" w:rsidRDefault="00573CD4" w:rsidP="006972A6">
            <w:pPr>
              <w:pStyle w:val="TAC"/>
              <w:keepNext w:val="0"/>
              <w:keepLines w:val="0"/>
              <w:spacing w:line="252" w:lineRule="auto"/>
              <w:rPr>
                <w:lang w:eastAsia="fr-FR"/>
              </w:rPr>
            </w:pPr>
            <w:r w:rsidRPr="00F96447">
              <w:rPr>
                <w:lang w:eastAsia="fr-FR"/>
              </w:rPr>
              <w:t>LTE FDD, NR 30 kHz SSB SCS, 40 MHz bandwidth, TDD duplex mode</w:t>
            </w:r>
          </w:p>
        </w:tc>
      </w:tr>
      <w:tr w:rsidR="00573CD4" w:rsidRPr="00F96447" w14:paraId="2D6EC7FE" w14:textId="77777777" w:rsidTr="006972A6">
        <w:trPr>
          <w:jc w:val="center"/>
        </w:trPr>
        <w:tc>
          <w:tcPr>
            <w:tcW w:w="2376" w:type="dxa"/>
            <w:tcBorders>
              <w:top w:val="single" w:sz="4" w:space="0" w:color="auto"/>
              <w:left w:val="single" w:sz="4" w:space="0" w:color="auto"/>
              <w:bottom w:val="single" w:sz="4" w:space="0" w:color="auto"/>
              <w:right w:val="single" w:sz="4" w:space="0" w:color="auto"/>
            </w:tcBorders>
            <w:hideMark/>
          </w:tcPr>
          <w:p w14:paraId="12AB0720" w14:textId="77777777" w:rsidR="00573CD4" w:rsidRPr="00F96447" w:rsidRDefault="00573CD4" w:rsidP="006972A6">
            <w:pPr>
              <w:pStyle w:val="TAC"/>
              <w:keepNext w:val="0"/>
              <w:keepLines w:val="0"/>
              <w:spacing w:line="252" w:lineRule="auto"/>
              <w:rPr>
                <w:lang w:eastAsia="fr-FR"/>
              </w:rPr>
            </w:pPr>
            <w:r w:rsidRPr="00F96447">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463D017C" w14:textId="77777777" w:rsidR="00573CD4" w:rsidRPr="00F96447" w:rsidRDefault="00573CD4" w:rsidP="006972A6">
            <w:pPr>
              <w:pStyle w:val="TAC"/>
              <w:keepNext w:val="0"/>
              <w:keepLines w:val="0"/>
              <w:spacing w:line="252" w:lineRule="auto"/>
              <w:rPr>
                <w:lang w:eastAsia="fr-FR"/>
              </w:rPr>
            </w:pPr>
            <w:r w:rsidRPr="00F96447">
              <w:rPr>
                <w:lang w:eastAsia="fr-FR"/>
              </w:rPr>
              <w:t>LTE TDD, NR 15 kHz SSB SCS, 10 MHz bandwidth, FDD duplex mode</w:t>
            </w:r>
          </w:p>
        </w:tc>
      </w:tr>
      <w:tr w:rsidR="00573CD4" w:rsidRPr="00F96447" w14:paraId="4D39447D" w14:textId="77777777" w:rsidTr="006972A6">
        <w:trPr>
          <w:jc w:val="center"/>
        </w:trPr>
        <w:tc>
          <w:tcPr>
            <w:tcW w:w="2376" w:type="dxa"/>
            <w:tcBorders>
              <w:top w:val="single" w:sz="4" w:space="0" w:color="auto"/>
              <w:left w:val="single" w:sz="4" w:space="0" w:color="auto"/>
              <w:bottom w:val="single" w:sz="4" w:space="0" w:color="auto"/>
              <w:right w:val="single" w:sz="4" w:space="0" w:color="auto"/>
            </w:tcBorders>
            <w:hideMark/>
          </w:tcPr>
          <w:p w14:paraId="0DFB1BDD" w14:textId="77777777" w:rsidR="00573CD4" w:rsidRPr="00F96447" w:rsidRDefault="00573CD4" w:rsidP="006972A6">
            <w:pPr>
              <w:pStyle w:val="TAC"/>
              <w:keepNext w:val="0"/>
              <w:keepLines w:val="0"/>
              <w:spacing w:line="252" w:lineRule="auto"/>
              <w:rPr>
                <w:lang w:eastAsia="fr-FR"/>
              </w:rPr>
            </w:pPr>
            <w:r w:rsidRPr="00F96447">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7568B6C9" w14:textId="77777777" w:rsidR="00573CD4" w:rsidRPr="00F96447" w:rsidRDefault="00573CD4" w:rsidP="006972A6">
            <w:pPr>
              <w:pStyle w:val="TAC"/>
              <w:keepNext w:val="0"/>
              <w:keepLines w:val="0"/>
              <w:spacing w:line="252" w:lineRule="auto"/>
              <w:rPr>
                <w:lang w:eastAsia="fr-FR"/>
              </w:rPr>
            </w:pPr>
            <w:r w:rsidRPr="00F96447">
              <w:rPr>
                <w:lang w:eastAsia="fr-FR"/>
              </w:rPr>
              <w:t>LTE TDD, NR 15 kHz SSB SCS, 10 MHz bandwidth, TDD duplex mode</w:t>
            </w:r>
          </w:p>
        </w:tc>
      </w:tr>
      <w:tr w:rsidR="00573CD4" w:rsidRPr="00F96447" w14:paraId="72055961" w14:textId="77777777" w:rsidTr="006972A6">
        <w:trPr>
          <w:jc w:val="center"/>
        </w:trPr>
        <w:tc>
          <w:tcPr>
            <w:tcW w:w="2376" w:type="dxa"/>
            <w:tcBorders>
              <w:top w:val="single" w:sz="4" w:space="0" w:color="auto"/>
              <w:left w:val="single" w:sz="4" w:space="0" w:color="auto"/>
              <w:bottom w:val="single" w:sz="4" w:space="0" w:color="auto"/>
              <w:right w:val="single" w:sz="4" w:space="0" w:color="auto"/>
            </w:tcBorders>
            <w:hideMark/>
          </w:tcPr>
          <w:p w14:paraId="290558D6" w14:textId="77777777" w:rsidR="00573CD4" w:rsidRPr="00F96447" w:rsidRDefault="00573CD4" w:rsidP="006972A6">
            <w:pPr>
              <w:pStyle w:val="TAC"/>
              <w:keepNext w:val="0"/>
              <w:keepLines w:val="0"/>
              <w:spacing w:line="252" w:lineRule="auto"/>
              <w:rPr>
                <w:lang w:eastAsia="fr-FR"/>
              </w:rPr>
            </w:pPr>
            <w:r w:rsidRPr="00F96447">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4D2DD306" w14:textId="77777777" w:rsidR="00573CD4" w:rsidRPr="00F96447" w:rsidRDefault="00573CD4" w:rsidP="006972A6">
            <w:pPr>
              <w:pStyle w:val="TAC"/>
              <w:keepNext w:val="0"/>
              <w:keepLines w:val="0"/>
              <w:spacing w:line="252" w:lineRule="auto"/>
              <w:rPr>
                <w:lang w:eastAsia="fr-FR"/>
              </w:rPr>
            </w:pPr>
            <w:r w:rsidRPr="00F96447">
              <w:rPr>
                <w:lang w:eastAsia="fr-FR"/>
              </w:rPr>
              <w:t>LTE TDD, NR 30 kHz SSB SCS, 40 MHz bandwidth, TDD duplex mode</w:t>
            </w:r>
          </w:p>
        </w:tc>
      </w:tr>
      <w:tr w:rsidR="00573CD4" w:rsidRPr="00F96447" w14:paraId="68CCD8B2" w14:textId="77777777" w:rsidTr="006972A6">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42D406" w14:textId="77777777" w:rsidR="00573CD4" w:rsidRPr="00F96447" w:rsidRDefault="00573CD4" w:rsidP="006972A6">
            <w:pPr>
              <w:pStyle w:val="TAN"/>
              <w:keepNext w:val="0"/>
              <w:keepLines w:val="0"/>
              <w:spacing w:line="252" w:lineRule="auto"/>
              <w:rPr>
                <w:lang w:eastAsia="fr-FR"/>
              </w:rPr>
            </w:pPr>
            <w:r w:rsidRPr="00F96447">
              <w:rPr>
                <w:lang w:eastAsia="fr-FR"/>
              </w:rPr>
              <w:t>NOTE:</w:t>
            </w:r>
            <w:r w:rsidRPr="00F96447">
              <w:rPr>
                <w:lang w:eastAsia="fr-FR"/>
              </w:rPr>
              <w:tab/>
              <w:t>The UE is only required to be tested in one of the supported test configurations.</w:t>
            </w:r>
          </w:p>
        </w:tc>
      </w:tr>
    </w:tbl>
    <w:p w14:paraId="15A221CC" w14:textId="77777777" w:rsidR="00573CD4" w:rsidRPr="00F96447" w:rsidRDefault="00573CD4" w:rsidP="00573CD4">
      <w:pPr>
        <w:rPr>
          <w:lang w:eastAsia="sv-SE"/>
        </w:rPr>
      </w:pPr>
    </w:p>
    <w:p w14:paraId="07F74FA0" w14:textId="77777777" w:rsidR="00573CD4" w:rsidRPr="00F96447" w:rsidRDefault="00573CD4" w:rsidP="00573CD4">
      <w:pPr>
        <w:pStyle w:val="TH"/>
        <w:keepNext w:val="0"/>
        <w:keepLines w:val="0"/>
      </w:pPr>
      <w:r w:rsidRPr="00F96447">
        <w:rPr>
          <w:rFonts w:cs="v4.2.0"/>
        </w:rPr>
        <w:t xml:space="preserve">Table </w:t>
      </w:r>
      <w:r w:rsidRPr="00F96447">
        <w:rPr>
          <w:lang w:eastAsia="sv-SE"/>
        </w:rPr>
        <w:t>4.6.4.5.4.1-2</w:t>
      </w:r>
      <w:r w:rsidRPr="00F96447">
        <w:rPr>
          <w:rFonts w:cs="v4.2.0"/>
        </w:rPr>
        <w:t xml:space="preserve">: General test parameters for </w:t>
      </w:r>
      <w:r w:rsidRPr="00F96447">
        <w:rPr>
          <w:lang w:eastAsia="sv-SE"/>
        </w:rPr>
        <w:t>EN-DC FR1 SSB-based</w:t>
      </w:r>
      <w:r w:rsidRPr="00F96447">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
      <w:tr w:rsidR="00573CD4" w:rsidRPr="00F96447" w14:paraId="5FA03B97" w14:textId="77777777" w:rsidTr="006972A6">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35B66FAA" w14:textId="77777777" w:rsidR="00573CD4" w:rsidRPr="00F96447" w:rsidRDefault="00573CD4" w:rsidP="006972A6">
            <w:pPr>
              <w:pStyle w:val="TAH"/>
              <w:keepNext w:val="0"/>
              <w:keepLines w:val="0"/>
              <w:spacing w:line="252" w:lineRule="auto"/>
            </w:pPr>
            <w:r w:rsidRPr="00F9644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68BA0" w14:textId="77777777" w:rsidR="00573CD4" w:rsidRPr="00F96447" w:rsidRDefault="00573CD4" w:rsidP="006972A6">
            <w:pPr>
              <w:pStyle w:val="TAH"/>
              <w:keepNext w:val="0"/>
              <w:keepLines w:val="0"/>
              <w:spacing w:line="252" w:lineRule="auto"/>
            </w:pPr>
            <w:r w:rsidRPr="00F9644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1873BCF" w14:textId="77777777" w:rsidR="00573CD4" w:rsidRPr="00F96447" w:rsidRDefault="00573CD4" w:rsidP="006972A6">
            <w:pPr>
              <w:pStyle w:val="TAH"/>
              <w:keepNext w:val="0"/>
              <w:keepLines w:val="0"/>
              <w:spacing w:line="252" w:lineRule="auto"/>
            </w:pPr>
            <w:r w:rsidRPr="00F9644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C0E675D" w14:textId="77777777" w:rsidR="00573CD4" w:rsidRPr="00F96447" w:rsidRDefault="00573CD4" w:rsidP="006972A6">
            <w:pPr>
              <w:pStyle w:val="TAH"/>
              <w:keepNext w:val="0"/>
              <w:keepLines w:val="0"/>
              <w:spacing w:line="252" w:lineRule="auto"/>
            </w:pPr>
            <w:r w:rsidRPr="00F96447">
              <w:t>Value</w:t>
            </w:r>
          </w:p>
        </w:tc>
      </w:tr>
      <w:tr w:rsidR="00573CD4" w:rsidRPr="00F96447" w14:paraId="3D387B6E"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211B03C6" w14:textId="77777777" w:rsidR="00573CD4" w:rsidRPr="00F96447" w:rsidRDefault="00573CD4" w:rsidP="006972A6">
            <w:pPr>
              <w:pStyle w:val="TAL"/>
              <w:keepNext w:val="0"/>
              <w:keepLines w:val="0"/>
            </w:pPr>
            <w:r w:rsidRPr="00F96447">
              <w:t>SSB GSCN</w:t>
            </w:r>
          </w:p>
        </w:tc>
        <w:tc>
          <w:tcPr>
            <w:tcW w:w="960" w:type="dxa"/>
            <w:tcBorders>
              <w:top w:val="single" w:sz="4" w:space="0" w:color="auto"/>
              <w:left w:val="single" w:sz="4" w:space="0" w:color="auto"/>
              <w:bottom w:val="single" w:sz="4" w:space="0" w:color="auto"/>
              <w:right w:val="single" w:sz="4" w:space="0" w:color="auto"/>
            </w:tcBorders>
            <w:hideMark/>
          </w:tcPr>
          <w:p w14:paraId="246C7655"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70046594"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3B9E2A3" w14:textId="77777777" w:rsidR="00573CD4" w:rsidRPr="00F96447" w:rsidRDefault="00573CD4" w:rsidP="006972A6">
            <w:pPr>
              <w:pStyle w:val="TAC"/>
              <w:keepNext w:val="0"/>
              <w:keepLines w:val="0"/>
            </w:pPr>
            <w:r w:rsidRPr="00F96447">
              <w:t>freq1</w:t>
            </w:r>
          </w:p>
        </w:tc>
      </w:tr>
      <w:tr w:rsidR="00573CD4" w:rsidRPr="00F96447" w14:paraId="0A94ED68"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3AE3FA50" w14:textId="77777777" w:rsidR="00573CD4" w:rsidRPr="00F96447" w:rsidRDefault="00573CD4" w:rsidP="006972A6">
            <w:pPr>
              <w:pStyle w:val="TAL"/>
              <w:keepNext w:val="0"/>
              <w:keepLines w:val="0"/>
            </w:pPr>
            <w:r w:rsidRPr="00F96447">
              <w:t>Duplex mode</w:t>
            </w:r>
          </w:p>
        </w:tc>
        <w:tc>
          <w:tcPr>
            <w:tcW w:w="960" w:type="dxa"/>
            <w:tcBorders>
              <w:top w:val="single" w:sz="4" w:space="0" w:color="auto"/>
              <w:left w:val="single" w:sz="4" w:space="0" w:color="auto"/>
              <w:bottom w:val="single" w:sz="4" w:space="0" w:color="auto"/>
              <w:right w:val="single" w:sz="4" w:space="0" w:color="auto"/>
            </w:tcBorders>
            <w:hideMark/>
          </w:tcPr>
          <w:p w14:paraId="57069040" w14:textId="77777777" w:rsidR="00573CD4" w:rsidRPr="00F96447" w:rsidRDefault="00573CD4" w:rsidP="006972A6">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31D8C224"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39C9F37" w14:textId="77777777" w:rsidR="00573CD4" w:rsidRPr="00F96447" w:rsidRDefault="00573CD4" w:rsidP="006972A6">
            <w:pPr>
              <w:pStyle w:val="TAC"/>
              <w:keepNext w:val="0"/>
              <w:keepLines w:val="0"/>
            </w:pPr>
            <w:r w:rsidRPr="00F96447">
              <w:t>FDD</w:t>
            </w:r>
          </w:p>
        </w:tc>
      </w:tr>
      <w:tr w:rsidR="00573CD4" w:rsidRPr="00F96447" w14:paraId="29A99238" w14:textId="77777777" w:rsidTr="006972A6">
        <w:trPr>
          <w:jc w:val="center"/>
        </w:trPr>
        <w:tc>
          <w:tcPr>
            <w:tcW w:w="3166" w:type="dxa"/>
            <w:tcBorders>
              <w:top w:val="nil"/>
              <w:left w:val="single" w:sz="4" w:space="0" w:color="auto"/>
              <w:bottom w:val="nil"/>
              <w:right w:val="single" w:sz="4" w:space="0" w:color="auto"/>
            </w:tcBorders>
            <w:hideMark/>
          </w:tcPr>
          <w:p w14:paraId="0E645BE4"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3B25FAA4" w14:textId="77777777" w:rsidR="00573CD4" w:rsidRPr="00F96447" w:rsidRDefault="00573CD4" w:rsidP="006972A6">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3B0D43FD"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06F615A8" w14:textId="77777777" w:rsidR="00573CD4" w:rsidRPr="00F96447" w:rsidRDefault="00573CD4" w:rsidP="006972A6">
            <w:pPr>
              <w:pStyle w:val="TAC"/>
              <w:keepNext w:val="0"/>
              <w:keepLines w:val="0"/>
            </w:pPr>
            <w:r w:rsidRPr="00F96447">
              <w:t>TDD</w:t>
            </w:r>
          </w:p>
        </w:tc>
      </w:tr>
      <w:tr w:rsidR="00573CD4" w:rsidRPr="00F96447" w14:paraId="03D49A7F"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695B2D0E"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69DC738F" w14:textId="77777777" w:rsidR="00573CD4" w:rsidRPr="00F96447" w:rsidRDefault="00573CD4" w:rsidP="006972A6">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494A305B"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3E2DF31E" w14:textId="77777777" w:rsidR="00573CD4" w:rsidRPr="00F96447" w:rsidRDefault="00573CD4" w:rsidP="006972A6">
            <w:pPr>
              <w:pStyle w:val="TAC"/>
              <w:keepNext w:val="0"/>
              <w:keepLines w:val="0"/>
            </w:pPr>
            <w:r w:rsidRPr="00F96447">
              <w:t>TDD</w:t>
            </w:r>
          </w:p>
        </w:tc>
      </w:tr>
      <w:tr w:rsidR="00573CD4" w:rsidRPr="00F96447" w14:paraId="52025787"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0E37B063" w14:textId="77777777" w:rsidR="00573CD4" w:rsidRPr="00F96447" w:rsidRDefault="00573CD4" w:rsidP="006972A6">
            <w:pPr>
              <w:pStyle w:val="TAL"/>
              <w:keepNext w:val="0"/>
              <w:keepLines w:val="0"/>
            </w:pPr>
            <w:r w:rsidRPr="00F9644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09768CED" w14:textId="77777777" w:rsidR="00573CD4" w:rsidRPr="00F96447" w:rsidRDefault="00573CD4" w:rsidP="006972A6">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2409141A"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B54DF2C" w14:textId="77777777" w:rsidR="00573CD4" w:rsidRPr="00F96447" w:rsidRDefault="00573CD4" w:rsidP="006972A6">
            <w:pPr>
              <w:pStyle w:val="TAC"/>
              <w:keepNext w:val="0"/>
              <w:keepLines w:val="0"/>
            </w:pPr>
            <w:r w:rsidRPr="00F96447">
              <w:t>N/A</w:t>
            </w:r>
          </w:p>
        </w:tc>
      </w:tr>
      <w:tr w:rsidR="00573CD4" w:rsidRPr="00F96447" w14:paraId="7DA6DFEC" w14:textId="77777777" w:rsidTr="006972A6">
        <w:trPr>
          <w:jc w:val="center"/>
        </w:trPr>
        <w:tc>
          <w:tcPr>
            <w:tcW w:w="3166" w:type="dxa"/>
            <w:tcBorders>
              <w:top w:val="nil"/>
              <w:left w:val="single" w:sz="4" w:space="0" w:color="auto"/>
              <w:bottom w:val="nil"/>
              <w:right w:val="single" w:sz="4" w:space="0" w:color="auto"/>
            </w:tcBorders>
            <w:hideMark/>
          </w:tcPr>
          <w:p w14:paraId="3EE4A6E4"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64E3524A" w14:textId="77777777" w:rsidR="00573CD4" w:rsidRPr="00F96447" w:rsidRDefault="00573CD4" w:rsidP="006972A6">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7FD8DC70"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3D8DA2AF" w14:textId="77777777" w:rsidR="00573CD4" w:rsidRPr="00F96447" w:rsidRDefault="00573CD4" w:rsidP="006972A6">
            <w:pPr>
              <w:pStyle w:val="TAC"/>
              <w:keepNext w:val="0"/>
              <w:keepLines w:val="0"/>
            </w:pPr>
            <w:r w:rsidRPr="00F96447">
              <w:t>TDDConf.1.1</w:t>
            </w:r>
          </w:p>
        </w:tc>
      </w:tr>
      <w:tr w:rsidR="00573CD4" w:rsidRPr="00F96447" w14:paraId="2DFD2D63"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05E96476"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65BFC2EE" w14:textId="77777777" w:rsidR="00573CD4" w:rsidRPr="00F96447" w:rsidRDefault="00573CD4" w:rsidP="006972A6">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8A609EB"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64D72D99" w14:textId="77777777" w:rsidR="00573CD4" w:rsidRPr="00F96447" w:rsidRDefault="00573CD4" w:rsidP="006972A6">
            <w:pPr>
              <w:pStyle w:val="TAC"/>
              <w:keepNext w:val="0"/>
              <w:keepLines w:val="0"/>
            </w:pPr>
            <w:r w:rsidRPr="00F96447">
              <w:t>TDDConf.2.1</w:t>
            </w:r>
          </w:p>
        </w:tc>
      </w:tr>
      <w:tr w:rsidR="00573CD4" w:rsidRPr="00F96447" w14:paraId="37057FCE"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64C2EA88" w14:textId="77777777" w:rsidR="00573CD4" w:rsidRPr="00F96447" w:rsidRDefault="00573CD4" w:rsidP="006972A6">
            <w:pPr>
              <w:pStyle w:val="TAL"/>
              <w:keepNext w:val="0"/>
              <w:keepLines w:val="0"/>
              <w:rPr>
                <w:vertAlign w:val="subscript"/>
              </w:rPr>
            </w:pPr>
            <w:r w:rsidRPr="00F96447">
              <w:t>BW</w:t>
            </w:r>
            <w:r w:rsidRPr="00F96447">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24AC4CC2" w14:textId="77777777" w:rsidR="00573CD4" w:rsidRPr="00F96447" w:rsidRDefault="00573CD4" w:rsidP="006972A6">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hideMark/>
          </w:tcPr>
          <w:p w14:paraId="010970CB" w14:textId="77777777" w:rsidR="00573CD4" w:rsidRPr="00F96447" w:rsidRDefault="00573CD4" w:rsidP="006972A6">
            <w:pPr>
              <w:pStyle w:val="TAC"/>
              <w:keepNext w:val="0"/>
              <w:keepLines w:val="0"/>
            </w:pPr>
            <w:r w:rsidRPr="00F96447">
              <w:t>MHz</w:t>
            </w:r>
          </w:p>
        </w:tc>
        <w:tc>
          <w:tcPr>
            <w:tcW w:w="1745" w:type="dxa"/>
            <w:tcBorders>
              <w:top w:val="single" w:sz="4" w:space="0" w:color="auto"/>
              <w:left w:val="single" w:sz="4" w:space="0" w:color="auto"/>
              <w:bottom w:val="single" w:sz="4" w:space="0" w:color="auto"/>
              <w:right w:val="single" w:sz="4" w:space="0" w:color="auto"/>
            </w:tcBorders>
            <w:hideMark/>
          </w:tcPr>
          <w:p w14:paraId="6238C5B4" w14:textId="77777777" w:rsidR="00573CD4" w:rsidRPr="00F96447" w:rsidRDefault="00573CD4" w:rsidP="006972A6">
            <w:pPr>
              <w:pStyle w:val="TAC"/>
              <w:keepNext w:val="0"/>
              <w:keepLines w:val="0"/>
            </w:pPr>
            <w:r w:rsidRPr="00F96447">
              <w:rPr>
                <w:szCs w:val="18"/>
              </w:rPr>
              <w:t>10: N</w:t>
            </w:r>
            <w:r w:rsidRPr="00F96447">
              <w:rPr>
                <w:szCs w:val="18"/>
                <w:vertAlign w:val="subscript"/>
              </w:rPr>
              <w:t>RB,c</w:t>
            </w:r>
            <w:r w:rsidRPr="00F96447">
              <w:rPr>
                <w:szCs w:val="18"/>
              </w:rPr>
              <w:t xml:space="preserve"> = 52</w:t>
            </w:r>
          </w:p>
        </w:tc>
      </w:tr>
      <w:tr w:rsidR="00573CD4" w:rsidRPr="00F96447" w14:paraId="6732D885" w14:textId="77777777" w:rsidTr="006972A6">
        <w:trPr>
          <w:jc w:val="center"/>
        </w:trPr>
        <w:tc>
          <w:tcPr>
            <w:tcW w:w="3166" w:type="dxa"/>
            <w:tcBorders>
              <w:top w:val="nil"/>
              <w:left w:val="single" w:sz="4" w:space="0" w:color="auto"/>
              <w:bottom w:val="nil"/>
              <w:right w:val="single" w:sz="4" w:space="0" w:color="auto"/>
            </w:tcBorders>
            <w:hideMark/>
          </w:tcPr>
          <w:p w14:paraId="6904D8FA"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7A04D22C" w14:textId="77777777" w:rsidR="00573CD4" w:rsidRPr="00F96447" w:rsidRDefault="00573CD4" w:rsidP="006972A6">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25FFDCA5"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63C066C1" w14:textId="77777777" w:rsidR="00573CD4" w:rsidRPr="00F96447" w:rsidRDefault="00573CD4" w:rsidP="006972A6">
            <w:pPr>
              <w:pStyle w:val="TAC"/>
              <w:keepNext w:val="0"/>
              <w:keepLines w:val="0"/>
            </w:pPr>
            <w:r w:rsidRPr="00F96447">
              <w:rPr>
                <w:szCs w:val="18"/>
              </w:rPr>
              <w:t>10: N</w:t>
            </w:r>
            <w:r w:rsidRPr="00F96447">
              <w:rPr>
                <w:szCs w:val="18"/>
                <w:vertAlign w:val="subscript"/>
              </w:rPr>
              <w:t>RB,c</w:t>
            </w:r>
            <w:r w:rsidRPr="00F96447">
              <w:rPr>
                <w:szCs w:val="18"/>
              </w:rPr>
              <w:t xml:space="preserve"> = 52</w:t>
            </w:r>
          </w:p>
        </w:tc>
      </w:tr>
      <w:tr w:rsidR="00573CD4" w:rsidRPr="00F96447" w14:paraId="7F474F2F"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24A9616D"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110B56C9" w14:textId="77777777" w:rsidR="00573CD4" w:rsidRPr="00F96447" w:rsidRDefault="00573CD4" w:rsidP="006972A6">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7B0D1BBB"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40EDD669" w14:textId="77777777" w:rsidR="00573CD4" w:rsidRPr="00F96447" w:rsidRDefault="00573CD4" w:rsidP="006972A6">
            <w:pPr>
              <w:pStyle w:val="TAC"/>
              <w:keepNext w:val="0"/>
              <w:keepLines w:val="0"/>
            </w:pPr>
            <w:r w:rsidRPr="00F96447">
              <w:rPr>
                <w:szCs w:val="18"/>
              </w:rPr>
              <w:t>40: N</w:t>
            </w:r>
            <w:r w:rsidRPr="00F96447">
              <w:rPr>
                <w:szCs w:val="18"/>
                <w:vertAlign w:val="subscript"/>
              </w:rPr>
              <w:t>RB,c</w:t>
            </w:r>
            <w:r w:rsidRPr="00F96447">
              <w:rPr>
                <w:szCs w:val="18"/>
              </w:rPr>
              <w:t xml:space="preserve"> = 106</w:t>
            </w:r>
          </w:p>
        </w:tc>
      </w:tr>
      <w:tr w:rsidR="00573CD4" w:rsidRPr="00F96447" w14:paraId="00AAF576"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6DB5C47E" w14:textId="77777777" w:rsidR="00573CD4" w:rsidRPr="00F96447" w:rsidRDefault="00573CD4" w:rsidP="006972A6">
            <w:pPr>
              <w:pStyle w:val="TAL"/>
              <w:keepNext w:val="0"/>
              <w:keepLines w:val="0"/>
            </w:pPr>
            <w:r w:rsidRPr="00F9644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14010E1" w14:textId="77777777" w:rsidR="00573CD4" w:rsidRPr="00F96447" w:rsidRDefault="00573CD4" w:rsidP="006972A6">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41D4725D"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E341F8C" w14:textId="77777777" w:rsidR="00573CD4" w:rsidRPr="00F96447" w:rsidRDefault="00573CD4" w:rsidP="006972A6">
            <w:pPr>
              <w:pStyle w:val="TAC"/>
              <w:keepNext w:val="0"/>
              <w:keepLines w:val="0"/>
            </w:pPr>
            <w:r w:rsidRPr="00F96447">
              <w:t>SR.1.1 FDD</w:t>
            </w:r>
          </w:p>
        </w:tc>
      </w:tr>
      <w:tr w:rsidR="00573CD4" w:rsidRPr="00F96447" w14:paraId="595A32BF" w14:textId="77777777" w:rsidTr="006972A6">
        <w:trPr>
          <w:jc w:val="center"/>
        </w:trPr>
        <w:tc>
          <w:tcPr>
            <w:tcW w:w="3166" w:type="dxa"/>
            <w:tcBorders>
              <w:top w:val="nil"/>
              <w:left w:val="single" w:sz="4" w:space="0" w:color="auto"/>
              <w:bottom w:val="nil"/>
              <w:right w:val="single" w:sz="4" w:space="0" w:color="auto"/>
            </w:tcBorders>
            <w:hideMark/>
          </w:tcPr>
          <w:p w14:paraId="39975ACD"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7E834762" w14:textId="77777777" w:rsidR="00573CD4" w:rsidRPr="00F96447" w:rsidRDefault="00573CD4" w:rsidP="006972A6">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0D5668E6"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4703016B" w14:textId="77777777" w:rsidR="00573CD4" w:rsidRPr="00F96447" w:rsidRDefault="00573CD4" w:rsidP="006972A6">
            <w:pPr>
              <w:pStyle w:val="TAC"/>
              <w:keepNext w:val="0"/>
              <w:keepLines w:val="0"/>
            </w:pPr>
            <w:r w:rsidRPr="00F96447">
              <w:t>SR.1.1 TDD</w:t>
            </w:r>
          </w:p>
        </w:tc>
      </w:tr>
      <w:tr w:rsidR="00573CD4" w:rsidRPr="00F96447" w14:paraId="734B61AE"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7459B129"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2FEE61B0" w14:textId="77777777" w:rsidR="00573CD4" w:rsidRPr="00F96447" w:rsidRDefault="00573CD4" w:rsidP="006972A6">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67267713"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49B30172" w14:textId="77777777" w:rsidR="00573CD4" w:rsidRPr="00F96447" w:rsidRDefault="00573CD4" w:rsidP="006972A6">
            <w:pPr>
              <w:pStyle w:val="TAC"/>
              <w:keepNext w:val="0"/>
              <w:keepLines w:val="0"/>
            </w:pPr>
            <w:r w:rsidRPr="00F96447">
              <w:t>SR.2.1 TDD</w:t>
            </w:r>
          </w:p>
        </w:tc>
      </w:tr>
      <w:tr w:rsidR="00573CD4" w:rsidRPr="00F96447" w14:paraId="1D7E0880"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2DEF464D" w14:textId="77777777" w:rsidR="00573CD4" w:rsidRPr="00F96447" w:rsidRDefault="00573CD4" w:rsidP="006972A6">
            <w:pPr>
              <w:pStyle w:val="TAL"/>
              <w:keepNext w:val="0"/>
              <w:keepLines w:val="0"/>
            </w:pPr>
            <w:r w:rsidRPr="00F9644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F68B5A3" w14:textId="77777777" w:rsidR="00573CD4" w:rsidRPr="00F96447" w:rsidRDefault="00573CD4" w:rsidP="006972A6">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7F0D1ADB"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4CC524C" w14:textId="77777777" w:rsidR="00573CD4" w:rsidRPr="00F96447" w:rsidRDefault="00573CD4" w:rsidP="006972A6">
            <w:pPr>
              <w:pStyle w:val="TAC"/>
              <w:keepNext w:val="0"/>
              <w:keepLines w:val="0"/>
            </w:pPr>
            <w:r w:rsidRPr="00F96447">
              <w:t>CR.1.1 FDD</w:t>
            </w:r>
          </w:p>
        </w:tc>
      </w:tr>
      <w:tr w:rsidR="00573CD4" w:rsidRPr="00F96447" w14:paraId="7142F728" w14:textId="77777777" w:rsidTr="006972A6">
        <w:trPr>
          <w:jc w:val="center"/>
        </w:trPr>
        <w:tc>
          <w:tcPr>
            <w:tcW w:w="3166" w:type="dxa"/>
            <w:tcBorders>
              <w:top w:val="nil"/>
              <w:left w:val="single" w:sz="4" w:space="0" w:color="auto"/>
              <w:bottom w:val="nil"/>
              <w:right w:val="single" w:sz="4" w:space="0" w:color="auto"/>
            </w:tcBorders>
            <w:hideMark/>
          </w:tcPr>
          <w:p w14:paraId="0718D6A4"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5EEF17A2" w14:textId="77777777" w:rsidR="00573CD4" w:rsidRPr="00F96447" w:rsidRDefault="00573CD4" w:rsidP="006972A6">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156A9BB0"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35E36FC0" w14:textId="77777777" w:rsidR="00573CD4" w:rsidRPr="00F96447" w:rsidRDefault="00573CD4" w:rsidP="006972A6">
            <w:pPr>
              <w:pStyle w:val="TAC"/>
              <w:keepNext w:val="0"/>
              <w:keepLines w:val="0"/>
            </w:pPr>
            <w:r w:rsidRPr="00F96447">
              <w:t>CR.1.1 TDD</w:t>
            </w:r>
          </w:p>
        </w:tc>
      </w:tr>
      <w:tr w:rsidR="00573CD4" w:rsidRPr="00F96447" w14:paraId="5FC9B04B"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3110B4A4"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68EEBBD6" w14:textId="77777777" w:rsidR="00573CD4" w:rsidRPr="00F96447" w:rsidRDefault="00573CD4" w:rsidP="006972A6">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29A8ECCA"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5090D860" w14:textId="77777777" w:rsidR="00573CD4" w:rsidRPr="00F96447" w:rsidRDefault="00573CD4" w:rsidP="006972A6">
            <w:pPr>
              <w:pStyle w:val="TAC"/>
              <w:keepNext w:val="0"/>
              <w:keepLines w:val="0"/>
            </w:pPr>
            <w:r w:rsidRPr="00F96447">
              <w:t>CR.2.1 TDD</w:t>
            </w:r>
          </w:p>
        </w:tc>
      </w:tr>
      <w:tr w:rsidR="00573CD4" w:rsidRPr="00F96447" w14:paraId="47A21AD0"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577D09C8" w14:textId="77777777" w:rsidR="00573CD4" w:rsidRPr="00F96447" w:rsidRDefault="00573CD4" w:rsidP="006972A6">
            <w:pPr>
              <w:pStyle w:val="TAL"/>
              <w:keepNext w:val="0"/>
              <w:keepLines w:val="0"/>
            </w:pPr>
            <w:r w:rsidRPr="00F96447">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72ED2401" w14:textId="77777777" w:rsidR="00573CD4" w:rsidRPr="00F96447" w:rsidRDefault="00573CD4" w:rsidP="006972A6">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0E8B3F37"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F04D668" w14:textId="77777777" w:rsidR="00573CD4" w:rsidRPr="00F96447" w:rsidRDefault="00573CD4" w:rsidP="006972A6">
            <w:pPr>
              <w:pStyle w:val="TAC"/>
              <w:keepNext w:val="0"/>
              <w:keepLines w:val="0"/>
            </w:pPr>
            <w:r w:rsidRPr="00F96447">
              <w:t>CCR.1.1 FDD</w:t>
            </w:r>
          </w:p>
        </w:tc>
      </w:tr>
      <w:tr w:rsidR="00573CD4" w:rsidRPr="00F96447" w14:paraId="2CCF5BB0" w14:textId="77777777" w:rsidTr="006972A6">
        <w:trPr>
          <w:jc w:val="center"/>
        </w:trPr>
        <w:tc>
          <w:tcPr>
            <w:tcW w:w="3166" w:type="dxa"/>
            <w:tcBorders>
              <w:top w:val="nil"/>
              <w:left w:val="single" w:sz="4" w:space="0" w:color="auto"/>
              <w:bottom w:val="nil"/>
              <w:right w:val="single" w:sz="4" w:space="0" w:color="auto"/>
            </w:tcBorders>
            <w:hideMark/>
          </w:tcPr>
          <w:p w14:paraId="30EB7EE5"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556FEF28" w14:textId="77777777" w:rsidR="00573CD4" w:rsidRPr="00F96447" w:rsidRDefault="00573CD4" w:rsidP="006972A6">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4236B4D0"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47C35CE3" w14:textId="77777777" w:rsidR="00573CD4" w:rsidRPr="00F96447" w:rsidRDefault="00573CD4" w:rsidP="006972A6">
            <w:pPr>
              <w:pStyle w:val="TAC"/>
              <w:keepNext w:val="0"/>
              <w:keepLines w:val="0"/>
            </w:pPr>
            <w:r w:rsidRPr="00F96447">
              <w:t>CCR.1.1 TDD</w:t>
            </w:r>
          </w:p>
        </w:tc>
      </w:tr>
      <w:tr w:rsidR="00573CD4" w:rsidRPr="00F96447" w14:paraId="7F85A982"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29FD4601"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747370BF" w14:textId="77777777" w:rsidR="00573CD4" w:rsidRPr="00F96447" w:rsidRDefault="00573CD4" w:rsidP="006972A6">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0BB94E2B"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5EF887FC" w14:textId="77777777" w:rsidR="00573CD4" w:rsidRPr="00F96447" w:rsidRDefault="00573CD4" w:rsidP="006972A6">
            <w:pPr>
              <w:pStyle w:val="TAC"/>
              <w:keepNext w:val="0"/>
              <w:keepLines w:val="0"/>
            </w:pPr>
            <w:r w:rsidRPr="00F96447">
              <w:t>CCR.2.1 TDD</w:t>
            </w:r>
          </w:p>
        </w:tc>
      </w:tr>
      <w:tr w:rsidR="00573CD4" w:rsidRPr="00F96447" w14:paraId="6B55C874"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45C4CDB2" w14:textId="77777777" w:rsidR="00573CD4" w:rsidRPr="00F96447" w:rsidRDefault="00573CD4" w:rsidP="006972A6">
            <w:pPr>
              <w:pStyle w:val="TAL"/>
              <w:keepNext w:val="0"/>
              <w:keepLines w:val="0"/>
            </w:pPr>
            <w:r w:rsidRPr="00F9644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A140E0A" w14:textId="77777777" w:rsidR="00573CD4" w:rsidRPr="00F96447" w:rsidRDefault="00573CD4" w:rsidP="006972A6">
            <w:pPr>
              <w:pStyle w:val="TAC"/>
              <w:keepNext w:val="0"/>
              <w:keepLines w:val="0"/>
            </w:pPr>
            <w:r w:rsidRPr="00F96447">
              <w:t>1,4</w:t>
            </w:r>
          </w:p>
        </w:tc>
        <w:tc>
          <w:tcPr>
            <w:tcW w:w="1269" w:type="dxa"/>
            <w:tcBorders>
              <w:top w:val="single" w:sz="4" w:space="0" w:color="auto"/>
              <w:left w:val="single" w:sz="4" w:space="0" w:color="auto"/>
              <w:bottom w:val="nil"/>
              <w:right w:val="single" w:sz="4" w:space="0" w:color="auto"/>
            </w:tcBorders>
          </w:tcPr>
          <w:p w14:paraId="5E6B7072"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AC5A4F2" w14:textId="77777777" w:rsidR="00573CD4" w:rsidRPr="00F96447" w:rsidRDefault="00573CD4" w:rsidP="006972A6">
            <w:pPr>
              <w:pStyle w:val="TAC"/>
              <w:keepNext w:val="0"/>
              <w:keepLines w:val="0"/>
            </w:pPr>
            <w:r w:rsidRPr="00F96447">
              <w:t>SSB.3 FR1</w:t>
            </w:r>
          </w:p>
        </w:tc>
      </w:tr>
      <w:tr w:rsidR="00573CD4" w:rsidRPr="00F96447" w14:paraId="30BEC189" w14:textId="77777777" w:rsidTr="006972A6">
        <w:trPr>
          <w:jc w:val="center"/>
        </w:trPr>
        <w:tc>
          <w:tcPr>
            <w:tcW w:w="3166" w:type="dxa"/>
            <w:tcBorders>
              <w:top w:val="nil"/>
              <w:left w:val="single" w:sz="4" w:space="0" w:color="auto"/>
              <w:bottom w:val="nil"/>
              <w:right w:val="single" w:sz="4" w:space="0" w:color="auto"/>
            </w:tcBorders>
            <w:hideMark/>
          </w:tcPr>
          <w:p w14:paraId="54F80399"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49AEEF5B" w14:textId="77777777" w:rsidR="00573CD4" w:rsidRPr="00F96447" w:rsidRDefault="00573CD4" w:rsidP="006972A6">
            <w:pPr>
              <w:pStyle w:val="TAC"/>
              <w:keepNext w:val="0"/>
              <w:keepLines w:val="0"/>
            </w:pPr>
            <w:r w:rsidRPr="00F96447">
              <w:t>2,5</w:t>
            </w:r>
          </w:p>
        </w:tc>
        <w:tc>
          <w:tcPr>
            <w:tcW w:w="1269" w:type="dxa"/>
            <w:tcBorders>
              <w:top w:val="nil"/>
              <w:left w:val="single" w:sz="4" w:space="0" w:color="auto"/>
              <w:bottom w:val="nil"/>
              <w:right w:val="single" w:sz="4" w:space="0" w:color="auto"/>
            </w:tcBorders>
            <w:hideMark/>
          </w:tcPr>
          <w:p w14:paraId="572149AD"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331466F6" w14:textId="77777777" w:rsidR="00573CD4" w:rsidRPr="00F96447" w:rsidRDefault="00573CD4" w:rsidP="006972A6">
            <w:pPr>
              <w:pStyle w:val="TAC"/>
              <w:keepNext w:val="0"/>
              <w:keepLines w:val="0"/>
            </w:pPr>
            <w:r w:rsidRPr="00F96447">
              <w:t>SSB.3 FR1</w:t>
            </w:r>
          </w:p>
        </w:tc>
      </w:tr>
      <w:tr w:rsidR="00573CD4" w:rsidRPr="00F96447" w14:paraId="3A3EBBA9"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21137A44"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03463FD9" w14:textId="77777777" w:rsidR="00573CD4" w:rsidRPr="00F96447" w:rsidRDefault="00573CD4" w:rsidP="006972A6">
            <w:pPr>
              <w:pStyle w:val="TAC"/>
              <w:keepNext w:val="0"/>
              <w:keepLines w:val="0"/>
            </w:pPr>
            <w:r w:rsidRPr="00F96447">
              <w:t>3,6</w:t>
            </w:r>
          </w:p>
        </w:tc>
        <w:tc>
          <w:tcPr>
            <w:tcW w:w="1269" w:type="dxa"/>
            <w:tcBorders>
              <w:top w:val="nil"/>
              <w:left w:val="single" w:sz="4" w:space="0" w:color="auto"/>
              <w:bottom w:val="single" w:sz="4" w:space="0" w:color="auto"/>
              <w:right w:val="single" w:sz="4" w:space="0" w:color="auto"/>
            </w:tcBorders>
            <w:hideMark/>
          </w:tcPr>
          <w:p w14:paraId="390C23B3"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21C268E4" w14:textId="77777777" w:rsidR="00573CD4" w:rsidRPr="00F96447" w:rsidRDefault="00573CD4" w:rsidP="006972A6">
            <w:pPr>
              <w:pStyle w:val="TAC"/>
              <w:keepNext w:val="0"/>
              <w:keepLines w:val="0"/>
            </w:pPr>
            <w:r w:rsidRPr="00F96447">
              <w:t>SSB.4 FR1</w:t>
            </w:r>
          </w:p>
        </w:tc>
      </w:tr>
      <w:tr w:rsidR="00573CD4" w:rsidRPr="00F96447" w14:paraId="3C59AF8D"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13B20B27" w14:textId="77777777" w:rsidR="00573CD4" w:rsidRPr="00F96447" w:rsidRDefault="00573CD4" w:rsidP="006972A6">
            <w:pPr>
              <w:pStyle w:val="TAL"/>
              <w:keepNext w:val="0"/>
              <w:keepLines w:val="0"/>
            </w:pPr>
            <w:r w:rsidRPr="00F96447">
              <w:t>OCNG Patterns</w:t>
            </w:r>
          </w:p>
        </w:tc>
        <w:tc>
          <w:tcPr>
            <w:tcW w:w="960" w:type="dxa"/>
            <w:tcBorders>
              <w:top w:val="single" w:sz="4" w:space="0" w:color="auto"/>
              <w:left w:val="single" w:sz="4" w:space="0" w:color="auto"/>
              <w:bottom w:val="single" w:sz="4" w:space="0" w:color="auto"/>
              <w:right w:val="single" w:sz="4" w:space="0" w:color="auto"/>
            </w:tcBorders>
            <w:hideMark/>
          </w:tcPr>
          <w:p w14:paraId="306298F5"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5192B4E9"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4333A8C" w14:textId="77777777" w:rsidR="00573CD4" w:rsidRPr="00F96447" w:rsidRDefault="00573CD4" w:rsidP="006972A6">
            <w:pPr>
              <w:pStyle w:val="TAC"/>
              <w:keepNext w:val="0"/>
              <w:keepLines w:val="0"/>
            </w:pPr>
            <w:r w:rsidRPr="00F96447">
              <w:t>OP.1</w:t>
            </w:r>
          </w:p>
        </w:tc>
      </w:tr>
      <w:tr w:rsidR="00573CD4" w:rsidRPr="00F96447" w14:paraId="3F628E32"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57B091E2" w14:textId="77777777" w:rsidR="00573CD4" w:rsidRPr="00F96447" w:rsidRDefault="00573CD4" w:rsidP="006972A6">
            <w:pPr>
              <w:pStyle w:val="TAL"/>
              <w:keepNext w:val="0"/>
              <w:keepLines w:val="0"/>
            </w:pPr>
            <w:r w:rsidRPr="00F9644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BD966E4"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E4CFFDC"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B007C40" w14:textId="77777777" w:rsidR="00573CD4" w:rsidRPr="00F96447" w:rsidRDefault="00573CD4" w:rsidP="006972A6">
            <w:pPr>
              <w:pStyle w:val="TAC"/>
              <w:keepNext w:val="0"/>
              <w:keepLines w:val="0"/>
            </w:pPr>
            <w:r w:rsidRPr="00F96447">
              <w:t>DLBWP.0.1</w:t>
            </w:r>
          </w:p>
          <w:p w14:paraId="5CABA194" w14:textId="77777777" w:rsidR="00573CD4" w:rsidRPr="00F96447" w:rsidRDefault="00573CD4" w:rsidP="006972A6">
            <w:pPr>
              <w:pStyle w:val="TAC"/>
              <w:keepNext w:val="0"/>
              <w:keepLines w:val="0"/>
            </w:pPr>
            <w:r w:rsidRPr="00F96447">
              <w:t>ULBWP.0.1</w:t>
            </w:r>
          </w:p>
        </w:tc>
      </w:tr>
      <w:tr w:rsidR="00573CD4" w:rsidRPr="00F96447" w14:paraId="5B16FF27"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42F5EF6D" w14:textId="77777777" w:rsidR="00573CD4" w:rsidRPr="00F96447" w:rsidRDefault="00573CD4" w:rsidP="006972A6">
            <w:pPr>
              <w:pStyle w:val="TAL"/>
              <w:keepNext w:val="0"/>
              <w:keepLines w:val="0"/>
            </w:pPr>
            <w:r w:rsidRPr="00F9644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6FEF0B93"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09C0495"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C689D79" w14:textId="77777777" w:rsidR="00573CD4" w:rsidRPr="00F96447" w:rsidRDefault="00573CD4" w:rsidP="006972A6">
            <w:pPr>
              <w:pStyle w:val="TAC"/>
              <w:keepNext w:val="0"/>
              <w:keepLines w:val="0"/>
            </w:pPr>
            <w:r w:rsidRPr="00F96447">
              <w:t>DLBWP.1.1</w:t>
            </w:r>
          </w:p>
          <w:p w14:paraId="146E0087" w14:textId="77777777" w:rsidR="00573CD4" w:rsidRPr="00F96447" w:rsidRDefault="00573CD4" w:rsidP="006972A6">
            <w:pPr>
              <w:pStyle w:val="TAC"/>
              <w:keepNext w:val="0"/>
              <w:keepLines w:val="0"/>
            </w:pPr>
            <w:r w:rsidRPr="00F96447">
              <w:t>ULBWP.1.1</w:t>
            </w:r>
          </w:p>
        </w:tc>
      </w:tr>
      <w:tr w:rsidR="00573CD4" w:rsidRPr="00F96447" w14:paraId="34DA371B"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1C475948" w14:textId="77777777" w:rsidR="00573CD4" w:rsidRPr="00F96447" w:rsidRDefault="00573CD4" w:rsidP="006972A6">
            <w:pPr>
              <w:pStyle w:val="TAL"/>
              <w:keepNext w:val="0"/>
              <w:keepLines w:val="0"/>
            </w:pPr>
            <w:r w:rsidRPr="00F9644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7838D806"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37C45936"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29F505A" w14:textId="77777777" w:rsidR="00573CD4" w:rsidRPr="00F96447" w:rsidRDefault="00573CD4" w:rsidP="006972A6">
            <w:pPr>
              <w:pStyle w:val="TAC"/>
              <w:keepNext w:val="0"/>
              <w:keepLines w:val="0"/>
            </w:pPr>
            <w:r w:rsidRPr="00F96447">
              <w:t>SMTC.1</w:t>
            </w:r>
          </w:p>
        </w:tc>
      </w:tr>
      <w:tr w:rsidR="00573CD4" w:rsidRPr="00F96447" w14:paraId="18A03C50" w14:textId="77777777" w:rsidTr="006972A6">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3280D94F" w14:textId="77777777" w:rsidR="00573CD4" w:rsidRPr="00F96447" w:rsidRDefault="00573CD4" w:rsidP="006972A6">
            <w:pPr>
              <w:pStyle w:val="TAL"/>
              <w:keepNext w:val="0"/>
              <w:keepLines w:val="0"/>
            </w:pPr>
            <w:r w:rsidRPr="00F9644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41D75A8" w14:textId="77777777" w:rsidR="00573CD4" w:rsidRPr="00F96447" w:rsidRDefault="00573CD4" w:rsidP="006972A6">
            <w:pPr>
              <w:pStyle w:val="TAC"/>
              <w:keepNext w:val="0"/>
              <w:keepLines w:val="0"/>
            </w:pPr>
            <w:r w:rsidRPr="00F96447">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49376C39"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E3F9767" w14:textId="77777777" w:rsidR="00573CD4" w:rsidRPr="00F96447" w:rsidRDefault="00573CD4" w:rsidP="006972A6">
            <w:pPr>
              <w:pStyle w:val="TAC"/>
              <w:keepNext w:val="0"/>
              <w:keepLines w:val="0"/>
            </w:pPr>
            <w:r w:rsidRPr="00F96447">
              <w:rPr>
                <w:rFonts w:eastAsia="Calibri"/>
                <w:snapToGrid w:val="0"/>
                <w:szCs w:val="18"/>
              </w:rPr>
              <w:t>TRS.1.1 FDD</w:t>
            </w:r>
          </w:p>
        </w:tc>
      </w:tr>
      <w:tr w:rsidR="00573CD4" w:rsidRPr="00F96447" w14:paraId="7353E312" w14:textId="77777777" w:rsidTr="006972A6">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56368022" w14:textId="77777777" w:rsidR="00573CD4" w:rsidRPr="00F96447" w:rsidRDefault="00573CD4" w:rsidP="006972A6">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03DE859A" w14:textId="77777777" w:rsidR="00573CD4" w:rsidRPr="00F96447" w:rsidRDefault="00573CD4" w:rsidP="006972A6">
            <w:pPr>
              <w:pStyle w:val="TAC"/>
              <w:keepNext w:val="0"/>
              <w:keepLines w:val="0"/>
            </w:pPr>
            <w:r w:rsidRPr="00F96447">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
          <w:p w14:paraId="0AB811FB"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2968407" w14:textId="77777777" w:rsidR="00573CD4" w:rsidRPr="00F96447" w:rsidRDefault="00573CD4" w:rsidP="006972A6">
            <w:pPr>
              <w:pStyle w:val="TAC"/>
              <w:keepNext w:val="0"/>
              <w:keepLines w:val="0"/>
            </w:pPr>
            <w:r w:rsidRPr="00F96447">
              <w:rPr>
                <w:rFonts w:eastAsia="Calibri"/>
                <w:snapToGrid w:val="0"/>
                <w:szCs w:val="18"/>
              </w:rPr>
              <w:t>TRS.1.1 TDD</w:t>
            </w:r>
          </w:p>
        </w:tc>
      </w:tr>
      <w:tr w:rsidR="00573CD4" w:rsidRPr="00F96447" w14:paraId="4A2E752D" w14:textId="77777777" w:rsidTr="006972A6">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743B2445" w14:textId="77777777" w:rsidR="00573CD4" w:rsidRPr="00F96447" w:rsidRDefault="00573CD4" w:rsidP="006972A6">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1BEB594A" w14:textId="77777777" w:rsidR="00573CD4" w:rsidRPr="00F96447" w:rsidRDefault="00573CD4" w:rsidP="006972A6">
            <w:pPr>
              <w:pStyle w:val="TAC"/>
              <w:keepNext w:val="0"/>
              <w:keepLines w:val="0"/>
            </w:pPr>
            <w:r w:rsidRPr="00F96447">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
          <w:p w14:paraId="2ECD26DA"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F58512A" w14:textId="77777777" w:rsidR="00573CD4" w:rsidRPr="00F96447" w:rsidRDefault="00573CD4" w:rsidP="006972A6">
            <w:pPr>
              <w:pStyle w:val="TAC"/>
              <w:keepNext w:val="0"/>
              <w:keepLines w:val="0"/>
            </w:pPr>
            <w:r w:rsidRPr="00F96447">
              <w:rPr>
                <w:rFonts w:eastAsia="Calibri"/>
                <w:snapToGrid w:val="0"/>
                <w:szCs w:val="18"/>
              </w:rPr>
              <w:t>TRS.1.2 TDD</w:t>
            </w:r>
          </w:p>
        </w:tc>
      </w:tr>
      <w:tr w:rsidR="00573CD4" w:rsidRPr="00F96447" w14:paraId="27D71A28"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73520CAC" w14:textId="77777777" w:rsidR="00573CD4" w:rsidRPr="00F96447" w:rsidRDefault="00573CD4" w:rsidP="006972A6">
            <w:pPr>
              <w:pStyle w:val="TAL"/>
              <w:keepNext w:val="0"/>
              <w:keepLines w:val="0"/>
            </w:pPr>
            <w:r w:rsidRPr="00F9644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2DBD0DB5"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48C3AFE5"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63FC78D" w14:textId="77777777" w:rsidR="00573CD4" w:rsidRPr="00F96447" w:rsidRDefault="00573CD4" w:rsidP="006972A6">
            <w:pPr>
              <w:pStyle w:val="TAC"/>
              <w:keepNext w:val="0"/>
              <w:keepLines w:val="0"/>
            </w:pPr>
            <w:r w:rsidRPr="00F96447">
              <w:t>DRX.3</w:t>
            </w:r>
          </w:p>
        </w:tc>
      </w:tr>
      <w:tr w:rsidR="00573CD4" w:rsidRPr="00F96447" w14:paraId="4F58E2F0"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02133146" w14:textId="77777777" w:rsidR="00573CD4" w:rsidRPr="00F96447" w:rsidRDefault="00573CD4" w:rsidP="006972A6">
            <w:pPr>
              <w:pStyle w:val="TAL"/>
              <w:keepNext w:val="0"/>
              <w:keepLines w:val="0"/>
            </w:pPr>
            <w:r w:rsidRPr="00F96447">
              <w:t>reportConfigType</w:t>
            </w:r>
          </w:p>
        </w:tc>
        <w:tc>
          <w:tcPr>
            <w:tcW w:w="960" w:type="dxa"/>
            <w:tcBorders>
              <w:top w:val="single" w:sz="4" w:space="0" w:color="auto"/>
              <w:left w:val="single" w:sz="4" w:space="0" w:color="auto"/>
              <w:bottom w:val="single" w:sz="4" w:space="0" w:color="auto"/>
              <w:right w:val="single" w:sz="4" w:space="0" w:color="auto"/>
            </w:tcBorders>
            <w:hideMark/>
          </w:tcPr>
          <w:p w14:paraId="3555FB82"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3E9E8318"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2180A88" w14:textId="77777777" w:rsidR="00573CD4" w:rsidRPr="00F96447" w:rsidRDefault="00573CD4" w:rsidP="006972A6">
            <w:pPr>
              <w:pStyle w:val="TAC"/>
              <w:keepNext w:val="0"/>
              <w:keepLines w:val="0"/>
            </w:pPr>
            <w:r w:rsidRPr="00F96447">
              <w:t>periodic</w:t>
            </w:r>
          </w:p>
        </w:tc>
      </w:tr>
      <w:tr w:rsidR="00573CD4" w:rsidRPr="00F96447" w14:paraId="7348E937"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200701BB" w14:textId="77777777" w:rsidR="00573CD4" w:rsidRPr="00F96447" w:rsidRDefault="00573CD4" w:rsidP="006972A6">
            <w:pPr>
              <w:pStyle w:val="TAL"/>
              <w:keepNext w:val="0"/>
              <w:keepLines w:val="0"/>
            </w:pPr>
            <w:r w:rsidRPr="00F96447">
              <w:t>reportQuantity</w:t>
            </w:r>
          </w:p>
        </w:tc>
        <w:tc>
          <w:tcPr>
            <w:tcW w:w="960" w:type="dxa"/>
            <w:tcBorders>
              <w:top w:val="single" w:sz="4" w:space="0" w:color="auto"/>
              <w:left w:val="single" w:sz="4" w:space="0" w:color="auto"/>
              <w:bottom w:val="single" w:sz="4" w:space="0" w:color="auto"/>
              <w:right w:val="single" w:sz="4" w:space="0" w:color="auto"/>
            </w:tcBorders>
            <w:hideMark/>
          </w:tcPr>
          <w:p w14:paraId="47DA3607"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957953E"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005382D" w14:textId="77777777" w:rsidR="00573CD4" w:rsidRPr="00F96447" w:rsidRDefault="00573CD4" w:rsidP="006972A6">
            <w:pPr>
              <w:pStyle w:val="TAC"/>
              <w:keepNext w:val="0"/>
              <w:keepLines w:val="0"/>
            </w:pPr>
            <w:r w:rsidRPr="00F96447">
              <w:t>ssb-Index-RSRP</w:t>
            </w:r>
          </w:p>
        </w:tc>
      </w:tr>
      <w:tr w:rsidR="00573CD4" w:rsidRPr="00F96447" w14:paraId="4F0B9358"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4F27DF23" w14:textId="77777777" w:rsidR="00573CD4" w:rsidRPr="00F96447" w:rsidRDefault="00573CD4" w:rsidP="006972A6">
            <w:pPr>
              <w:pStyle w:val="TAL"/>
              <w:keepNext w:val="0"/>
              <w:keepLines w:val="0"/>
            </w:pPr>
            <w:r w:rsidRPr="00F9644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7A81ACE"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tcPr>
          <w:p w14:paraId="1719298E"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B5BE276" w14:textId="77777777" w:rsidR="00573CD4" w:rsidRPr="00F96447" w:rsidRDefault="00573CD4" w:rsidP="006972A6">
            <w:pPr>
              <w:pStyle w:val="TAC"/>
              <w:keepNext w:val="0"/>
              <w:keepLines w:val="0"/>
            </w:pPr>
            <w:r w:rsidRPr="00F96447">
              <w:t>2</w:t>
            </w:r>
          </w:p>
        </w:tc>
      </w:tr>
      <w:tr w:rsidR="00573CD4" w:rsidRPr="00F96447" w14:paraId="28C0EEE7"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0A2085F1" w14:textId="77777777" w:rsidR="00573CD4" w:rsidRPr="00F96447" w:rsidRDefault="00573CD4" w:rsidP="006972A6">
            <w:pPr>
              <w:pStyle w:val="TAL"/>
              <w:keepNext w:val="0"/>
              <w:keepLines w:val="0"/>
            </w:pPr>
            <w:r w:rsidRPr="00F9644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CBF2267"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6B979791" w14:textId="77777777" w:rsidR="00573CD4" w:rsidRPr="00F96447" w:rsidRDefault="00573CD4" w:rsidP="006972A6">
            <w:pPr>
              <w:pStyle w:val="TAC"/>
              <w:keepNext w:val="0"/>
              <w:keepLines w:val="0"/>
            </w:pPr>
            <w:r w:rsidRPr="00F96447">
              <w:t>slot</w:t>
            </w:r>
          </w:p>
        </w:tc>
        <w:tc>
          <w:tcPr>
            <w:tcW w:w="1745" w:type="dxa"/>
            <w:tcBorders>
              <w:top w:val="single" w:sz="4" w:space="0" w:color="auto"/>
              <w:left w:val="single" w:sz="4" w:space="0" w:color="auto"/>
              <w:bottom w:val="single" w:sz="4" w:space="0" w:color="auto"/>
              <w:right w:val="single" w:sz="4" w:space="0" w:color="auto"/>
            </w:tcBorders>
            <w:hideMark/>
          </w:tcPr>
          <w:p w14:paraId="319E80D3" w14:textId="77777777" w:rsidR="00573CD4" w:rsidRPr="00F96447" w:rsidRDefault="00573CD4" w:rsidP="006972A6">
            <w:pPr>
              <w:pStyle w:val="TAC"/>
              <w:keepNext w:val="0"/>
              <w:keepLines w:val="0"/>
            </w:pPr>
            <w:r w:rsidRPr="00F96447">
              <w:t>80</w:t>
            </w:r>
          </w:p>
        </w:tc>
      </w:tr>
      <w:tr w:rsidR="00573CD4" w:rsidRPr="00F96447" w14:paraId="7F0115B3"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0C99DC01" w14:textId="77777777" w:rsidR="00573CD4" w:rsidRPr="00F96447" w:rsidRDefault="00573CD4" w:rsidP="006972A6">
            <w:pPr>
              <w:pStyle w:val="TAL"/>
              <w:keepNext w:val="0"/>
              <w:keepLines w:val="0"/>
            </w:pPr>
            <w:r w:rsidRPr="00F96447">
              <w:t>T1</w:t>
            </w:r>
          </w:p>
        </w:tc>
        <w:tc>
          <w:tcPr>
            <w:tcW w:w="960" w:type="dxa"/>
            <w:tcBorders>
              <w:top w:val="single" w:sz="4" w:space="0" w:color="auto"/>
              <w:left w:val="single" w:sz="4" w:space="0" w:color="auto"/>
              <w:bottom w:val="single" w:sz="4" w:space="0" w:color="auto"/>
              <w:right w:val="single" w:sz="4" w:space="0" w:color="auto"/>
            </w:tcBorders>
            <w:hideMark/>
          </w:tcPr>
          <w:p w14:paraId="0599BBCD"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75C66C1B" w14:textId="77777777" w:rsidR="00573CD4" w:rsidRPr="00F96447" w:rsidRDefault="00573CD4" w:rsidP="006972A6">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582E3055" w14:textId="77777777" w:rsidR="00573CD4" w:rsidRPr="00F96447" w:rsidRDefault="00573CD4" w:rsidP="006972A6">
            <w:pPr>
              <w:pStyle w:val="TAC"/>
              <w:keepNext w:val="0"/>
              <w:keepLines w:val="0"/>
            </w:pPr>
            <w:r w:rsidRPr="00F96447">
              <w:t>5</w:t>
            </w:r>
          </w:p>
        </w:tc>
      </w:tr>
      <w:tr w:rsidR="00573CD4" w:rsidRPr="00F96447" w14:paraId="11CB330C"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67AA78A6" w14:textId="77777777" w:rsidR="00573CD4" w:rsidRPr="00F96447" w:rsidRDefault="00573CD4" w:rsidP="006972A6">
            <w:pPr>
              <w:pStyle w:val="TAL"/>
              <w:keepNext w:val="0"/>
              <w:keepLines w:val="0"/>
            </w:pPr>
            <w:r w:rsidRPr="00F96447">
              <w:t>T2</w:t>
            </w:r>
          </w:p>
        </w:tc>
        <w:tc>
          <w:tcPr>
            <w:tcW w:w="960" w:type="dxa"/>
            <w:tcBorders>
              <w:top w:val="single" w:sz="4" w:space="0" w:color="auto"/>
              <w:left w:val="single" w:sz="4" w:space="0" w:color="auto"/>
              <w:bottom w:val="single" w:sz="4" w:space="0" w:color="auto"/>
              <w:right w:val="single" w:sz="4" w:space="0" w:color="auto"/>
            </w:tcBorders>
            <w:hideMark/>
          </w:tcPr>
          <w:p w14:paraId="11E365A1"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single" w:sz="4" w:space="0" w:color="auto"/>
              <w:right w:val="single" w:sz="4" w:space="0" w:color="auto"/>
            </w:tcBorders>
            <w:hideMark/>
          </w:tcPr>
          <w:p w14:paraId="5BBE857D" w14:textId="77777777" w:rsidR="00573CD4" w:rsidRPr="00F96447" w:rsidRDefault="00573CD4" w:rsidP="006972A6">
            <w:pPr>
              <w:pStyle w:val="TAC"/>
              <w:keepNext w:val="0"/>
              <w:keepLines w:val="0"/>
            </w:pPr>
            <w:r w:rsidRPr="00F96447">
              <w:t>s</w:t>
            </w:r>
          </w:p>
        </w:tc>
        <w:tc>
          <w:tcPr>
            <w:tcW w:w="1745" w:type="dxa"/>
            <w:tcBorders>
              <w:top w:val="single" w:sz="4" w:space="0" w:color="auto"/>
              <w:left w:val="single" w:sz="4" w:space="0" w:color="auto"/>
              <w:bottom w:val="single" w:sz="4" w:space="0" w:color="auto"/>
              <w:right w:val="single" w:sz="4" w:space="0" w:color="auto"/>
            </w:tcBorders>
            <w:hideMark/>
          </w:tcPr>
          <w:p w14:paraId="3713E87F" w14:textId="77777777" w:rsidR="00573CD4" w:rsidRPr="00F96447" w:rsidRDefault="00573CD4" w:rsidP="006972A6">
            <w:pPr>
              <w:pStyle w:val="TAC"/>
              <w:keepNext w:val="0"/>
              <w:keepLines w:val="0"/>
            </w:pPr>
            <w:r w:rsidRPr="00F96447">
              <w:t>2</w:t>
            </w:r>
          </w:p>
        </w:tc>
      </w:tr>
      <w:tr w:rsidR="00573CD4" w:rsidRPr="00F96447" w14:paraId="43870921"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3B71FDD8" w14:textId="77777777" w:rsidR="00573CD4" w:rsidRPr="00F96447" w:rsidRDefault="00573CD4" w:rsidP="006972A6">
            <w:pPr>
              <w:pStyle w:val="TAL"/>
              <w:keepNext w:val="0"/>
              <w:keepLines w:val="0"/>
            </w:pPr>
            <w:r w:rsidRPr="00F96447">
              <w:t>EPRE ratio of PSS to SSS</w:t>
            </w:r>
          </w:p>
        </w:tc>
        <w:tc>
          <w:tcPr>
            <w:tcW w:w="960" w:type="dxa"/>
            <w:tcBorders>
              <w:top w:val="single" w:sz="4" w:space="0" w:color="auto"/>
              <w:left w:val="single" w:sz="4" w:space="0" w:color="auto"/>
              <w:bottom w:val="nil"/>
              <w:right w:val="single" w:sz="4" w:space="0" w:color="auto"/>
            </w:tcBorders>
            <w:hideMark/>
          </w:tcPr>
          <w:p w14:paraId="1F2420EF" w14:textId="77777777" w:rsidR="00573CD4" w:rsidRPr="00F96447" w:rsidRDefault="00573CD4" w:rsidP="006972A6">
            <w:pPr>
              <w:pStyle w:val="TAC"/>
              <w:keepNext w:val="0"/>
              <w:keepLines w:val="0"/>
            </w:pPr>
            <w:r w:rsidRPr="00F96447">
              <w:t>1~6</w:t>
            </w:r>
          </w:p>
        </w:tc>
        <w:tc>
          <w:tcPr>
            <w:tcW w:w="1269" w:type="dxa"/>
            <w:tcBorders>
              <w:top w:val="single" w:sz="4" w:space="0" w:color="auto"/>
              <w:left w:val="single" w:sz="4" w:space="0" w:color="auto"/>
              <w:bottom w:val="nil"/>
              <w:right w:val="single" w:sz="4" w:space="0" w:color="auto"/>
            </w:tcBorders>
            <w:hideMark/>
          </w:tcPr>
          <w:p w14:paraId="48104604" w14:textId="77777777" w:rsidR="00573CD4" w:rsidRPr="00F96447" w:rsidRDefault="00573CD4" w:rsidP="006972A6">
            <w:pPr>
              <w:pStyle w:val="TAC"/>
              <w:keepNext w:val="0"/>
              <w:keepLines w:val="0"/>
            </w:pPr>
            <w:r w:rsidRPr="00F96447">
              <w:t>dB</w:t>
            </w:r>
          </w:p>
        </w:tc>
        <w:tc>
          <w:tcPr>
            <w:tcW w:w="1745" w:type="dxa"/>
            <w:tcBorders>
              <w:top w:val="single" w:sz="4" w:space="0" w:color="auto"/>
              <w:left w:val="single" w:sz="4" w:space="0" w:color="auto"/>
              <w:bottom w:val="nil"/>
              <w:right w:val="single" w:sz="4" w:space="0" w:color="auto"/>
            </w:tcBorders>
            <w:hideMark/>
          </w:tcPr>
          <w:p w14:paraId="335AF573" w14:textId="77777777" w:rsidR="00573CD4" w:rsidRPr="00F96447" w:rsidRDefault="00573CD4" w:rsidP="006972A6">
            <w:pPr>
              <w:pStyle w:val="TAC"/>
              <w:keepNext w:val="0"/>
              <w:keepLines w:val="0"/>
            </w:pPr>
            <w:r w:rsidRPr="00F96447">
              <w:t>0</w:t>
            </w:r>
          </w:p>
        </w:tc>
      </w:tr>
      <w:tr w:rsidR="00573CD4" w:rsidRPr="00F96447" w14:paraId="2B84F920"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2E76145A" w14:textId="77777777" w:rsidR="00573CD4" w:rsidRPr="00F96447" w:rsidRDefault="00573CD4" w:rsidP="006972A6">
            <w:pPr>
              <w:pStyle w:val="TAL"/>
              <w:keepNext w:val="0"/>
              <w:keepLines w:val="0"/>
            </w:pPr>
            <w:r w:rsidRPr="00F96447">
              <w:t>EPRE ratio of PBCH DMRS to SSS</w:t>
            </w:r>
          </w:p>
        </w:tc>
        <w:tc>
          <w:tcPr>
            <w:tcW w:w="960" w:type="dxa"/>
            <w:tcBorders>
              <w:top w:val="nil"/>
              <w:left w:val="single" w:sz="4" w:space="0" w:color="auto"/>
              <w:bottom w:val="nil"/>
              <w:right w:val="single" w:sz="4" w:space="0" w:color="auto"/>
            </w:tcBorders>
            <w:hideMark/>
          </w:tcPr>
          <w:p w14:paraId="02F7809D" w14:textId="77777777" w:rsidR="00573CD4" w:rsidRPr="00F96447" w:rsidRDefault="00573CD4" w:rsidP="006972A6"/>
        </w:tc>
        <w:tc>
          <w:tcPr>
            <w:tcW w:w="1269" w:type="dxa"/>
            <w:tcBorders>
              <w:top w:val="nil"/>
              <w:left w:val="single" w:sz="4" w:space="0" w:color="auto"/>
              <w:bottom w:val="nil"/>
              <w:right w:val="single" w:sz="4" w:space="0" w:color="auto"/>
            </w:tcBorders>
            <w:hideMark/>
          </w:tcPr>
          <w:p w14:paraId="6C0DB830"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655FE945" w14:textId="77777777" w:rsidR="00573CD4" w:rsidRPr="00F96447" w:rsidRDefault="00573CD4" w:rsidP="006972A6">
            <w:pPr>
              <w:spacing w:after="0"/>
              <w:rPr>
                <w:rFonts w:eastAsia="SimSun"/>
                <w:lang w:eastAsia="en-GB"/>
              </w:rPr>
            </w:pPr>
          </w:p>
        </w:tc>
      </w:tr>
      <w:tr w:rsidR="00573CD4" w:rsidRPr="00F96447" w14:paraId="6BDB32D0"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2755FA2C" w14:textId="77777777" w:rsidR="00573CD4" w:rsidRPr="00F96447" w:rsidRDefault="00573CD4" w:rsidP="006972A6">
            <w:pPr>
              <w:pStyle w:val="TAL"/>
              <w:keepNext w:val="0"/>
              <w:keepLines w:val="0"/>
            </w:pPr>
            <w:r w:rsidRPr="00F96447">
              <w:t>EPRE ratio of PBCH to PBCH DMRS</w:t>
            </w:r>
          </w:p>
        </w:tc>
        <w:tc>
          <w:tcPr>
            <w:tcW w:w="960" w:type="dxa"/>
            <w:tcBorders>
              <w:top w:val="nil"/>
              <w:left w:val="single" w:sz="4" w:space="0" w:color="auto"/>
              <w:bottom w:val="nil"/>
              <w:right w:val="single" w:sz="4" w:space="0" w:color="auto"/>
            </w:tcBorders>
            <w:hideMark/>
          </w:tcPr>
          <w:p w14:paraId="286B30A5" w14:textId="77777777" w:rsidR="00573CD4" w:rsidRPr="00F96447" w:rsidRDefault="00573CD4" w:rsidP="006972A6"/>
        </w:tc>
        <w:tc>
          <w:tcPr>
            <w:tcW w:w="1269" w:type="dxa"/>
            <w:tcBorders>
              <w:top w:val="nil"/>
              <w:left w:val="single" w:sz="4" w:space="0" w:color="auto"/>
              <w:bottom w:val="nil"/>
              <w:right w:val="single" w:sz="4" w:space="0" w:color="auto"/>
            </w:tcBorders>
            <w:hideMark/>
          </w:tcPr>
          <w:p w14:paraId="3335E86F"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3622B088" w14:textId="77777777" w:rsidR="00573CD4" w:rsidRPr="00F96447" w:rsidRDefault="00573CD4" w:rsidP="006972A6">
            <w:pPr>
              <w:spacing w:after="0"/>
              <w:rPr>
                <w:rFonts w:eastAsia="SimSun"/>
                <w:lang w:eastAsia="en-GB"/>
              </w:rPr>
            </w:pPr>
          </w:p>
        </w:tc>
      </w:tr>
      <w:tr w:rsidR="00573CD4" w:rsidRPr="00F96447" w14:paraId="227BF816"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5339347F" w14:textId="77777777" w:rsidR="00573CD4" w:rsidRPr="00F96447" w:rsidRDefault="00573CD4" w:rsidP="006972A6">
            <w:pPr>
              <w:pStyle w:val="TAL"/>
              <w:keepNext w:val="0"/>
              <w:keepLines w:val="0"/>
            </w:pPr>
            <w:r w:rsidRPr="00F96447">
              <w:t>EPRE ratio of PDCCH DMRS to SSS</w:t>
            </w:r>
          </w:p>
        </w:tc>
        <w:tc>
          <w:tcPr>
            <w:tcW w:w="960" w:type="dxa"/>
            <w:tcBorders>
              <w:top w:val="nil"/>
              <w:left w:val="single" w:sz="4" w:space="0" w:color="auto"/>
              <w:bottom w:val="nil"/>
              <w:right w:val="single" w:sz="4" w:space="0" w:color="auto"/>
            </w:tcBorders>
            <w:hideMark/>
          </w:tcPr>
          <w:p w14:paraId="549FCB5F" w14:textId="77777777" w:rsidR="00573CD4" w:rsidRPr="00F96447" w:rsidRDefault="00573CD4" w:rsidP="006972A6"/>
        </w:tc>
        <w:tc>
          <w:tcPr>
            <w:tcW w:w="1269" w:type="dxa"/>
            <w:tcBorders>
              <w:top w:val="nil"/>
              <w:left w:val="single" w:sz="4" w:space="0" w:color="auto"/>
              <w:bottom w:val="nil"/>
              <w:right w:val="single" w:sz="4" w:space="0" w:color="auto"/>
            </w:tcBorders>
            <w:hideMark/>
          </w:tcPr>
          <w:p w14:paraId="1149D02F"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7C4584A" w14:textId="77777777" w:rsidR="00573CD4" w:rsidRPr="00F96447" w:rsidRDefault="00573CD4" w:rsidP="006972A6">
            <w:pPr>
              <w:spacing w:after="0"/>
              <w:rPr>
                <w:rFonts w:eastAsia="SimSun"/>
                <w:lang w:eastAsia="en-GB"/>
              </w:rPr>
            </w:pPr>
          </w:p>
        </w:tc>
      </w:tr>
      <w:tr w:rsidR="00573CD4" w:rsidRPr="00F96447" w14:paraId="699EB80A"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08E9185F" w14:textId="77777777" w:rsidR="00573CD4" w:rsidRPr="00F96447" w:rsidRDefault="00573CD4" w:rsidP="006972A6">
            <w:pPr>
              <w:pStyle w:val="TAL"/>
              <w:keepNext w:val="0"/>
              <w:keepLines w:val="0"/>
            </w:pPr>
            <w:r w:rsidRPr="00F96447">
              <w:t>EPRE ratio of PDCCH to PDCCH DMRS</w:t>
            </w:r>
          </w:p>
        </w:tc>
        <w:tc>
          <w:tcPr>
            <w:tcW w:w="960" w:type="dxa"/>
            <w:tcBorders>
              <w:top w:val="nil"/>
              <w:left w:val="single" w:sz="4" w:space="0" w:color="auto"/>
              <w:bottom w:val="nil"/>
              <w:right w:val="single" w:sz="4" w:space="0" w:color="auto"/>
            </w:tcBorders>
            <w:hideMark/>
          </w:tcPr>
          <w:p w14:paraId="7158A6B6" w14:textId="77777777" w:rsidR="00573CD4" w:rsidRPr="00F96447" w:rsidRDefault="00573CD4" w:rsidP="006972A6"/>
        </w:tc>
        <w:tc>
          <w:tcPr>
            <w:tcW w:w="1269" w:type="dxa"/>
            <w:tcBorders>
              <w:top w:val="nil"/>
              <w:left w:val="single" w:sz="4" w:space="0" w:color="auto"/>
              <w:bottom w:val="nil"/>
              <w:right w:val="single" w:sz="4" w:space="0" w:color="auto"/>
            </w:tcBorders>
            <w:hideMark/>
          </w:tcPr>
          <w:p w14:paraId="710088C7"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3C8C3374" w14:textId="77777777" w:rsidR="00573CD4" w:rsidRPr="00F96447" w:rsidRDefault="00573CD4" w:rsidP="006972A6">
            <w:pPr>
              <w:spacing w:after="0"/>
              <w:rPr>
                <w:rFonts w:eastAsia="SimSun"/>
                <w:lang w:eastAsia="en-GB"/>
              </w:rPr>
            </w:pPr>
          </w:p>
        </w:tc>
      </w:tr>
      <w:tr w:rsidR="00573CD4" w:rsidRPr="00F96447" w14:paraId="33D462C7"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09073BBE" w14:textId="77777777" w:rsidR="00573CD4" w:rsidRPr="00F96447" w:rsidRDefault="00573CD4" w:rsidP="006972A6">
            <w:pPr>
              <w:pStyle w:val="TAL"/>
              <w:keepNext w:val="0"/>
              <w:keepLines w:val="0"/>
            </w:pPr>
            <w:r w:rsidRPr="00F96447">
              <w:t>EPRE ratio of PDSCH DMRS to SSS</w:t>
            </w:r>
          </w:p>
        </w:tc>
        <w:tc>
          <w:tcPr>
            <w:tcW w:w="960" w:type="dxa"/>
            <w:tcBorders>
              <w:top w:val="nil"/>
              <w:left w:val="single" w:sz="4" w:space="0" w:color="auto"/>
              <w:bottom w:val="nil"/>
              <w:right w:val="single" w:sz="4" w:space="0" w:color="auto"/>
            </w:tcBorders>
            <w:hideMark/>
          </w:tcPr>
          <w:p w14:paraId="758B8EE9" w14:textId="77777777" w:rsidR="00573CD4" w:rsidRPr="00F96447" w:rsidRDefault="00573CD4" w:rsidP="006972A6"/>
        </w:tc>
        <w:tc>
          <w:tcPr>
            <w:tcW w:w="1269" w:type="dxa"/>
            <w:tcBorders>
              <w:top w:val="nil"/>
              <w:left w:val="single" w:sz="4" w:space="0" w:color="auto"/>
              <w:bottom w:val="nil"/>
              <w:right w:val="single" w:sz="4" w:space="0" w:color="auto"/>
            </w:tcBorders>
            <w:hideMark/>
          </w:tcPr>
          <w:p w14:paraId="05F664E7"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889A6E4" w14:textId="77777777" w:rsidR="00573CD4" w:rsidRPr="00F96447" w:rsidRDefault="00573CD4" w:rsidP="006972A6">
            <w:pPr>
              <w:spacing w:after="0"/>
              <w:rPr>
                <w:rFonts w:eastAsia="SimSun"/>
                <w:lang w:eastAsia="en-GB"/>
              </w:rPr>
            </w:pPr>
          </w:p>
        </w:tc>
      </w:tr>
      <w:tr w:rsidR="00573CD4" w:rsidRPr="00F96447" w14:paraId="2EBE4233"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75DE3FFC" w14:textId="77777777" w:rsidR="00573CD4" w:rsidRPr="00F96447" w:rsidRDefault="00573CD4" w:rsidP="006972A6">
            <w:pPr>
              <w:pStyle w:val="TAL"/>
              <w:keepNext w:val="0"/>
              <w:keepLines w:val="0"/>
            </w:pPr>
            <w:r w:rsidRPr="00F96447">
              <w:t>EPRE ratio of PDSCH to PDSCH DMRS</w:t>
            </w:r>
          </w:p>
        </w:tc>
        <w:tc>
          <w:tcPr>
            <w:tcW w:w="960" w:type="dxa"/>
            <w:tcBorders>
              <w:top w:val="nil"/>
              <w:left w:val="single" w:sz="4" w:space="0" w:color="auto"/>
              <w:bottom w:val="nil"/>
              <w:right w:val="single" w:sz="4" w:space="0" w:color="auto"/>
            </w:tcBorders>
            <w:hideMark/>
          </w:tcPr>
          <w:p w14:paraId="6A49A2A0" w14:textId="77777777" w:rsidR="00573CD4" w:rsidRPr="00F96447" w:rsidRDefault="00573CD4" w:rsidP="006972A6"/>
        </w:tc>
        <w:tc>
          <w:tcPr>
            <w:tcW w:w="1269" w:type="dxa"/>
            <w:tcBorders>
              <w:top w:val="nil"/>
              <w:left w:val="single" w:sz="4" w:space="0" w:color="auto"/>
              <w:bottom w:val="nil"/>
              <w:right w:val="single" w:sz="4" w:space="0" w:color="auto"/>
            </w:tcBorders>
            <w:hideMark/>
          </w:tcPr>
          <w:p w14:paraId="25F0CC89"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21E379A4" w14:textId="77777777" w:rsidR="00573CD4" w:rsidRPr="00F96447" w:rsidRDefault="00573CD4" w:rsidP="006972A6">
            <w:pPr>
              <w:spacing w:after="0"/>
              <w:rPr>
                <w:rFonts w:eastAsia="SimSun"/>
                <w:lang w:eastAsia="en-GB"/>
              </w:rPr>
            </w:pPr>
          </w:p>
        </w:tc>
      </w:tr>
      <w:tr w:rsidR="00573CD4" w:rsidRPr="00F96447" w14:paraId="67D9444B"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53FE6C27" w14:textId="77777777" w:rsidR="00573CD4" w:rsidRPr="00F96447" w:rsidRDefault="00573CD4" w:rsidP="006972A6">
            <w:pPr>
              <w:pStyle w:val="TAL"/>
              <w:keepNext w:val="0"/>
              <w:keepLines w:val="0"/>
            </w:pPr>
            <w:r w:rsidRPr="00F96447">
              <w:t>EPRE ratio of OCNG DMRS to SSS</w:t>
            </w:r>
            <w:r w:rsidRPr="00F96447">
              <w:rPr>
                <w:vertAlign w:val="superscript"/>
              </w:rPr>
              <w:t>Note 1</w:t>
            </w:r>
          </w:p>
        </w:tc>
        <w:tc>
          <w:tcPr>
            <w:tcW w:w="960" w:type="dxa"/>
            <w:tcBorders>
              <w:top w:val="nil"/>
              <w:left w:val="single" w:sz="4" w:space="0" w:color="auto"/>
              <w:bottom w:val="nil"/>
              <w:right w:val="single" w:sz="4" w:space="0" w:color="auto"/>
            </w:tcBorders>
            <w:hideMark/>
          </w:tcPr>
          <w:p w14:paraId="6287F4E6" w14:textId="77777777" w:rsidR="00573CD4" w:rsidRPr="00F96447" w:rsidRDefault="00573CD4" w:rsidP="006972A6"/>
        </w:tc>
        <w:tc>
          <w:tcPr>
            <w:tcW w:w="1269" w:type="dxa"/>
            <w:tcBorders>
              <w:top w:val="nil"/>
              <w:left w:val="single" w:sz="4" w:space="0" w:color="auto"/>
              <w:bottom w:val="nil"/>
              <w:right w:val="single" w:sz="4" w:space="0" w:color="auto"/>
            </w:tcBorders>
            <w:hideMark/>
          </w:tcPr>
          <w:p w14:paraId="14CB0881"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C11F462" w14:textId="77777777" w:rsidR="00573CD4" w:rsidRPr="00F96447" w:rsidRDefault="00573CD4" w:rsidP="006972A6">
            <w:pPr>
              <w:spacing w:after="0"/>
              <w:rPr>
                <w:rFonts w:eastAsia="SimSun"/>
                <w:lang w:eastAsia="en-GB"/>
              </w:rPr>
            </w:pPr>
          </w:p>
        </w:tc>
      </w:tr>
      <w:tr w:rsidR="00573CD4" w:rsidRPr="00F96447" w14:paraId="546DB915" w14:textId="77777777" w:rsidTr="006972A6">
        <w:trPr>
          <w:jc w:val="center"/>
        </w:trPr>
        <w:tc>
          <w:tcPr>
            <w:tcW w:w="3166" w:type="dxa"/>
            <w:tcBorders>
              <w:top w:val="single" w:sz="4" w:space="0" w:color="auto"/>
              <w:left w:val="single" w:sz="4" w:space="0" w:color="auto"/>
              <w:bottom w:val="single" w:sz="4" w:space="0" w:color="auto"/>
              <w:right w:val="single" w:sz="4" w:space="0" w:color="auto"/>
            </w:tcBorders>
            <w:hideMark/>
          </w:tcPr>
          <w:p w14:paraId="151DD248" w14:textId="77777777" w:rsidR="00573CD4" w:rsidRPr="00F96447" w:rsidRDefault="00573CD4" w:rsidP="006972A6">
            <w:pPr>
              <w:pStyle w:val="TAL"/>
              <w:keepNext w:val="0"/>
              <w:keepLines w:val="0"/>
            </w:pPr>
            <w:r w:rsidRPr="00F96447">
              <w:t>EPRE ratio of OCNG to OCNG DMRS</w:t>
            </w:r>
            <w:r w:rsidRPr="00F96447">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3418D040" w14:textId="77777777" w:rsidR="00573CD4" w:rsidRPr="00F96447" w:rsidRDefault="00573CD4" w:rsidP="006972A6"/>
        </w:tc>
        <w:tc>
          <w:tcPr>
            <w:tcW w:w="1269" w:type="dxa"/>
            <w:tcBorders>
              <w:top w:val="nil"/>
              <w:left w:val="single" w:sz="4" w:space="0" w:color="auto"/>
              <w:bottom w:val="single" w:sz="4" w:space="0" w:color="auto"/>
              <w:right w:val="single" w:sz="4" w:space="0" w:color="auto"/>
            </w:tcBorders>
            <w:hideMark/>
          </w:tcPr>
          <w:p w14:paraId="36F9F4A7" w14:textId="77777777" w:rsidR="00573CD4" w:rsidRPr="00F96447" w:rsidRDefault="00573CD4" w:rsidP="006972A6">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2E2B767F" w14:textId="77777777" w:rsidR="00573CD4" w:rsidRPr="00F96447" w:rsidRDefault="00573CD4" w:rsidP="006972A6">
            <w:pPr>
              <w:spacing w:after="0"/>
              <w:rPr>
                <w:rFonts w:eastAsia="SimSun"/>
                <w:lang w:eastAsia="en-GB"/>
              </w:rPr>
            </w:pPr>
          </w:p>
        </w:tc>
      </w:tr>
      <w:tr w:rsidR="00573CD4" w:rsidRPr="00F96447" w14:paraId="111E3C23" w14:textId="77777777" w:rsidTr="006972A6">
        <w:trPr>
          <w:jc w:val="center"/>
        </w:trPr>
        <w:tc>
          <w:tcPr>
            <w:tcW w:w="3166" w:type="dxa"/>
            <w:tcBorders>
              <w:top w:val="single" w:sz="4" w:space="0" w:color="auto"/>
              <w:left w:val="single" w:sz="4" w:space="0" w:color="auto"/>
              <w:bottom w:val="nil"/>
              <w:right w:val="single" w:sz="4" w:space="0" w:color="auto"/>
            </w:tcBorders>
            <w:hideMark/>
          </w:tcPr>
          <w:p w14:paraId="10623765" w14:textId="77777777" w:rsidR="00573CD4" w:rsidRPr="00F96447" w:rsidRDefault="00573CD4" w:rsidP="006972A6">
            <w:pPr>
              <w:pStyle w:val="TAL"/>
              <w:keepNext w:val="0"/>
              <w:keepLines w:val="0"/>
            </w:pPr>
            <w:r w:rsidRPr="00F96447">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22F3CC39" w14:textId="77777777" w:rsidR="00573CD4" w:rsidRPr="00F96447" w:rsidRDefault="00573CD4" w:rsidP="006972A6">
            <w:pPr>
              <w:pStyle w:val="TAC"/>
              <w:keepNext w:val="0"/>
              <w:keepLines w:val="0"/>
            </w:pPr>
            <w:r w:rsidRPr="00F96447">
              <w:t>1,2,4,5</w:t>
            </w:r>
          </w:p>
        </w:tc>
        <w:tc>
          <w:tcPr>
            <w:tcW w:w="1269" w:type="dxa"/>
            <w:tcBorders>
              <w:top w:val="single" w:sz="4" w:space="0" w:color="auto"/>
              <w:left w:val="single" w:sz="4" w:space="0" w:color="auto"/>
              <w:bottom w:val="single" w:sz="4" w:space="0" w:color="auto"/>
              <w:right w:val="single" w:sz="4" w:space="0" w:color="auto"/>
            </w:tcBorders>
            <w:hideMark/>
          </w:tcPr>
          <w:p w14:paraId="7DEE78D3" w14:textId="77777777" w:rsidR="00573CD4" w:rsidRPr="00F96447" w:rsidRDefault="00573CD4" w:rsidP="006972A6"/>
        </w:tc>
        <w:tc>
          <w:tcPr>
            <w:tcW w:w="1745" w:type="dxa"/>
            <w:tcBorders>
              <w:top w:val="single" w:sz="4" w:space="0" w:color="auto"/>
              <w:left w:val="single" w:sz="4" w:space="0" w:color="auto"/>
              <w:bottom w:val="single" w:sz="4" w:space="0" w:color="auto"/>
              <w:right w:val="single" w:sz="4" w:space="0" w:color="auto"/>
            </w:tcBorders>
            <w:hideMark/>
          </w:tcPr>
          <w:p w14:paraId="409E39DA" w14:textId="77777777" w:rsidR="00573CD4" w:rsidRPr="00F96447" w:rsidRDefault="00573CD4" w:rsidP="006972A6">
            <w:pPr>
              <w:pStyle w:val="TAC"/>
              <w:keepNext w:val="0"/>
              <w:keepLines w:val="0"/>
            </w:pPr>
            <w:r w:rsidRPr="00F96447">
              <w:t>AWGN 1944 Hz</w:t>
            </w:r>
          </w:p>
        </w:tc>
      </w:tr>
      <w:tr w:rsidR="00573CD4" w:rsidRPr="00F96447" w14:paraId="0F439CB8" w14:textId="77777777" w:rsidTr="006972A6">
        <w:trPr>
          <w:jc w:val="center"/>
        </w:trPr>
        <w:tc>
          <w:tcPr>
            <w:tcW w:w="3166" w:type="dxa"/>
            <w:tcBorders>
              <w:top w:val="nil"/>
              <w:left w:val="single" w:sz="4" w:space="0" w:color="auto"/>
              <w:bottom w:val="single" w:sz="4" w:space="0" w:color="auto"/>
              <w:right w:val="single" w:sz="4" w:space="0" w:color="auto"/>
            </w:tcBorders>
            <w:hideMark/>
          </w:tcPr>
          <w:p w14:paraId="4FF5B952" w14:textId="77777777" w:rsidR="00573CD4" w:rsidRPr="00F96447" w:rsidRDefault="00573CD4" w:rsidP="006972A6"/>
        </w:tc>
        <w:tc>
          <w:tcPr>
            <w:tcW w:w="960" w:type="dxa"/>
            <w:tcBorders>
              <w:top w:val="single" w:sz="4" w:space="0" w:color="auto"/>
              <w:left w:val="single" w:sz="4" w:space="0" w:color="auto"/>
              <w:bottom w:val="single" w:sz="4" w:space="0" w:color="auto"/>
              <w:right w:val="single" w:sz="4" w:space="0" w:color="auto"/>
            </w:tcBorders>
            <w:hideMark/>
          </w:tcPr>
          <w:p w14:paraId="20D357E2" w14:textId="77777777" w:rsidR="00573CD4" w:rsidRPr="00F96447" w:rsidRDefault="00573CD4" w:rsidP="006972A6">
            <w:pPr>
              <w:pStyle w:val="TAC"/>
              <w:keepNext w:val="0"/>
              <w:keepLines w:val="0"/>
            </w:pPr>
            <w:r w:rsidRPr="00F96447">
              <w:t>3,6</w:t>
            </w:r>
          </w:p>
        </w:tc>
        <w:tc>
          <w:tcPr>
            <w:tcW w:w="1269" w:type="dxa"/>
            <w:tcBorders>
              <w:top w:val="single" w:sz="4" w:space="0" w:color="auto"/>
              <w:left w:val="single" w:sz="4" w:space="0" w:color="auto"/>
              <w:bottom w:val="single" w:sz="4" w:space="0" w:color="auto"/>
              <w:right w:val="single" w:sz="4" w:space="0" w:color="auto"/>
            </w:tcBorders>
          </w:tcPr>
          <w:p w14:paraId="66DF2B74" w14:textId="77777777" w:rsidR="00573CD4" w:rsidRPr="00F96447" w:rsidRDefault="00573CD4" w:rsidP="006972A6">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A92DD61" w14:textId="77777777" w:rsidR="00573CD4" w:rsidRPr="00F96447" w:rsidRDefault="00573CD4" w:rsidP="006972A6">
            <w:pPr>
              <w:pStyle w:val="TAC"/>
              <w:keepNext w:val="0"/>
              <w:keepLines w:val="0"/>
            </w:pPr>
            <w:r w:rsidRPr="00F96447">
              <w:t>AWGN 3334 Hz</w:t>
            </w:r>
          </w:p>
        </w:tc>
      </w:tr>
      <w:tr w:rsidR="00573CD4" w:rsidRPr="00F96447" w14:paraId="408AA0FE" w14:textId="77777777" w:rsidTr="006972A6">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FE00773" w14:textId="77777777" w:rsidR="00573CD4" w:rsidRPr="00F96447" w:rsidRDefault="00573CD4" w:rsidP="006972A6">
            <w:pPr>
              <w:pStyle w:val="TAN"/>
              <w:keepNext w:val="0"/>
              <w:keepLines w:val="0"/>
              <w:spacing w:line="252" w:lineRule="auto"/>
              <w:rPr>
                <w:rFonts w:cs="Arial"/>
              </w:rPr>
            </w:pPr>
            <w:r w:rsidRPr="00F96447">
              <w:t>NOTE:</w:t>
            </w:r>
            <w:r w:rsidRPr="00F96447">
              <w:tab/>
              <w:t>OCNG shall be used such that both cells are fully allocated and a constant total transmitted power spectral density is achieved for all OFDM symbols.</w:t>
            </w:r>
          </w:p>
        </w:tc>
      </w:tr>
    </w:tbl>
    <w:p w14:paraId="214EFE6D" w14:textId="77777777" w:rsidR="00573CD4" w:rsidRPr="00F96447" w:rsidRDefault="00573CD4" w:rsidP="00573CD4">
      <w:pPr>
        <w:rPr>
          <w:lang w:eastAsia="sv-SE"/>
        </w:rPr>
      </w:pPr>
    </w:p>
    <w:p w14:paraId="6E836061" w14:textId="77777777" w:rsidR="00573CD4" w:rsidRPr="00F96447" w:rsidRDefault="00573CD4" w:rsidP="00573CD4">
      <w:pPr>
        <w:pStyle w:val="TH"/>
        <w:keepNext w:val="0"/>
        <w:keepLines w:val="0"/>
      </w:pPr>
      <w:r w:rsidRPr="00F96447">
        <w:t xml:space="preserve">Table 4.6.4.5.4.1-3: Test Environment parameters for </w:t>
      </w:r>
      <w:r w:rsidRPr="00F96447">
        <w:rPr>
          <w:lang w:eastAsia="sv-SE"/>
        </w:rPr>
        <w:t>EN-DC FR1 SSB-based</w:t>
      </w:r>
      <w:r w:rsidRPr="00F96447">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3CD4" w:rsidRPr="00F96447" w14:paraId="4BA14256" w14:textId="77777777" w:rsidTr="006972A6">
        <w:trPr>
          <w:jc w:val="center"/>
        </w:trPr>
        <w:tc>
          <w:tcPr>
            <w:tcW w:w="1701" w:type="dxa"/>
            <w:tcBorders>
              <w:top w:val="single" w:sz="4" w:space="0" w:color="auto"/>
              <w:left w:val="single" w:sz="4" w:space="0" w:color="auto"/>
              <w:bottom w:val="single" w:sz="4" w:space="0" w:color="auto"/>
              <w:right w:val="single" w:sz="4" w:space="0" w:color="auto"/>
            </w:tcBorders>
            <w:hideMark/>
          </w:tcPr>
          <w:p w14:paraId="41155FB3" w14:textId="77777777" w:rsidR="00573CD4" w:rsidRPr="00F96447" w:rsidRDefault="00573CD4" w:rsidP="006972A6">
            <w:pPr>
              <w:pStyle w:val="TAH"/>
              <w:keepNext w:val="0"/>
              <w:keepLines w:val="0"/>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05369C" w14:textId="77777777" w:rsidR="00573CD4" w:rsidRPr="00F96447" w:rsidRDefault="00573CD4" w:rsidP="006972A6">
            <w:pPr>
              <w:pStyle w:val="TAH"/>
              <w:keepNext w:val="0"/>
              <w:keepLines w:val="0"/>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1F0CDDAF" w14:textId="77777777" w:rsidR="00573CD4" w:rsidRPr="00F96447" w:rsidRDefault="00573CD4" w:rsidP="006972A6">
            <w:pPr>
              <w:pStyle w:val="TAH"/>
              <w:keepNext w:val="0"/>
              <w:keepLines w:val="0"/>
            </w:pPr>
            <w:r w:rsidRPr="00F96447">
              <w:t>Comment</w:t>
            </w:r>
          </w:p>
        </w:tc>
      </w:tr>
      <w:tr w:rsidR="00573CD4" w:rsidRPr="00F96447" w14:paraId="7ADAA2D3" w14:textId="77777777" w:rsidTr="006972A6">
        <w:trPr>
          <w:jc w:val="center"/>
        </w:trPr>
        <w:tc>
          <w:tcPr>
            <w:tcW w:w="1701" w:type="dxa"/>
            <w:tcBorders>
              <w:top w:val="single" w:sz="4" w:space="0" w:color="auto"/>
              <w:left w:val="single" w:sz="4" w:space="0" w:color="auto"/>
              <w:bottom w:val="single" w:sz="4" w:space="0" w:color="auto"/>
              <w:right w:val="single" w:sz="4" w:space="0" w:color="auto"/>
            </w:tcBorders>
            <w:hideMark/>
          </w:tcPr>
          <w:p w14:paraId="047ACD30" w14:textId="77777777" w:rsidR="00573CD4" w:rsidRPr="00F96447" w:rsidRDefault="00573CD4" w:rsidP="006972A6">
            <w:pPr>
              <w:pStyle w:val="TAL"/>
              <w:keepNext w:val="0"/>
              <w:keepLines w:val="0"/>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1E6C26" w14:textId="77777777" w:rsidR="00573CD4" w:rsidRPr="00F96447" w:rsidRDefault="00573CD4" w:rsidP="006972A6">
            <w:pPr>
              <w:pStyle w:val="TAL"/>
              <w:keepNext w:val="0"/>
              <w:keepLines w:val="0"/>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0827D31D" w14:textId="77777777" w:rsidR="00573CD4" w:rsidRPr="00F96447" w:rsidRDefault="00573CD4" w:rsidP="006972A6">
            <w:pPr>
              <w:pStyle w:val="TAL"/>
              <w:keepNext w:val="0"/>
              <w:keepLines w:val="0"/>
            </w:pPr>
            <w:r w:rsidRPr="00F96447">
              <w:t>As specified in TS 38.508-1 [14] clause 4.1.</w:t>
            </w:r>
          </w:p>
        </w:tc>
      </w:tr>
      <w:tr w:rsidR="00573CD4" w:rsidRPr="00F96447" w14:paraId="7F682699" w14:textId="77777777" w:rsidTr="006972A6">
        <w:trPr>
          <w:jc w:val="center"/>
        </w:trPr>
        <w:tc>
          <w:tcPr>
            <w:tcW w:w="1701" w:type="dxa"/>
            <w:tcBorders>
              <w:top w:val="single" w:sz="4" w:space="0" w:color="auto"/>
              <w:left w:val="single" w:sz="4" w:space="0" w:color="auto"/>
              <w:bottom w:val="single" w:sz="4" w:space="0" w:color="auto"/>
              <w:right w:val="single" w:sz="4" w:space="0" w:color="auto"/>
            </w:tcBorders>
            <w:hideMark/>
          </w:tcPr>
          <w:p w14:paraId="30A567B3" w14:textId="77777777" w:rsidR="00573CD4" w:rsidRPr="00F96447" w:rsidRDefault="00573CD4" w:rsidP="006972A6">
            <w:pPr>
              <w:pStyle w:val="TAL"/>
              <w:keepNext w:val="0"/>
              <w:keepLines w:val="0"/>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87F8FF" w14:textId="77777777" w:rsidR="00573CD4" w:rsidRPr="00F96447" w:rsidRDefault="00573CD4" w:rsidP="006972A6">
            <w:pPr>
              <w:pStyle w:val="TAL"/>
              <w:keepNext w:val="0"/>
              <w:keepLines w:val="0"/>
            </w:pPr>
            <w:r w:rsidRPr="00F96447">
              <w:t>As specified in Annex E, Table E.2-1 and TS 38.508-1 [14] clause 4.3.1 and 4.4.2.</w:t>
            </w:r>
          </w:p>
        </w:tc>
      </w:tr>
      <w:tr w:rsidR="00573CD4" w:rsidRPr="00F96447" w14:paraId="74F260C8" w14:textId="77777777" w:rsidTr="006972A6">
        <w:trPr>
          <w:jc w:val="center"/>
        </w:trPr>
        <w:tc>
          <w:tcPr>
            <w:tcW w:w="1701" w:type="dxa"/>
            <w:tcBorders>
              <w:top w:val="single" w:sz="4" w:space="0" w:color="auto"/>
              <w:left w:val="single" w:sz="4" w:space="0" w:color="auto"/>
              <w:bottom w:val="single" w:sz="4" w:space="0" w:color="auto"/>
              <w:right w:val="single" w:sz="4" w:space="0" w:color="auto"/>
            </w:tcBorders>
            <w:hideMark/>
          </w:tcPr>
          <w:p w14:paraId="599DC539" w14:textId="77777777" w:rsidR="00573CD4" w:rsidRPr="00F96447" w:rsidRDefault="00573CD4" w:rsidP="006972A6">
            <w:pPr>
              <w:pStyle w:val="TAL"/>
              <w:keepNext w:val="0"/>
              <w:keepLines w:val="0"/>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A40F79" w14:textId="77777777" w:rsidR="00573CD4" w:rsidRPr="00F96447" w:rsidRDefault="00573CD4" w:rsidP="006972A6">
            <w:pPr>
              <w:pStyle w:val="TAL"/>
              <w:keepNext w:val="0"/>
              <w:keepLines w:val="0"/>
            </w:pPr>
            <w:r w:rsidRPr="00F96447">
              <w:t>As specified by the test configuration selected from Table 4.6.4.5.4.1-1.</w:t>
            </w:r>
          </w:p>
        </w:tc>
      </w:tr>
      <w:tr w:rsidR="00573CD4" w:rsidRPr="00F96447" w14:paraId="1B1DEF23" w14:textId="77777777" w:rsidTr="006972A6">
        <w:trPr>
          <w:jc w:val="center"/>
        </w:trPr>
        <w:tc>
          <w:tcPr>
            <w:tcW w:w="1701" w:type="dxa"/>
            <w:tcBorders>
              <w:top w:val="single" w:sz="4" w:space="0" w:color="auto"/>
              <w:left w:val="single" w:sz="4" w:space="0" w:color="auto"/>
              <w:bottom w:val="single" w:sz="4" w:space="0" w:color="auto"/>
              <w:right w:val="single" w:sz="4" w:space="0" w:color="auto"/>
            </w:tcBorders>
            <w:hideMark/>
          </w:tcPr>
          <w:p w14:paraId="1177D1F8" w14:textId="77777777" w:rsidR="00573CD4" w:rsidRPr="00F96447" w:rsidRDefault="00573CD4" w:rsidP="006972A6">
            <w:pPr>
              <w:pStyle w:val="TAL"/>
              <w:keepNext w:val="0"/>
              <w:keepLines w:val="0"/>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BECD91" w14:textId="77777777" w:rsidR="00573CD4" w:rsidRPr="00F96447" w:rsidRDefault="00573CD4" w:rsidP="006972A6">
            <w:pPr>
              <w:pStyle w:val="TAL"/>
              <w:keepNext w:val="0"/>
              <w:keepLines w:val="0"/>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7EE10F89" w14:textId="77777777" w:rsidR="00573CD4" w:rsidRPr="00F96447" w:rsidRDefault="00573CD4" w:rsidP="006972A6">
            <w:pPr>
              <w:pStyle w:val="TAL"/>
              <w:keepNext w:val="0"/>
              <w:keepLines w:val="0"/>
            </w:pPr>
            <w:r w:rsidRPr="00F96447">
              <w:t>As specified in clause C.2.2.</w:t>
            </w:r>
          </w:p>
        </w:tc>
      </w:tr>
      <w:tr w:rsidR="00573CD4" w:rsidRPr="00F96447" w14:paraId="222DB5AD" w14:textId="77777777" w:rsidTr="006972A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6BC8A3" w14:textId="77777777" w:rsidR="00573CD4" w:rsidRPr="00F96447" w:rsidRDefault="00573CD4" w:rsidP="006972A6">
            <w:pPr>
              <w:pStyle w:val="TAL"/>
              <w:keepNext w:val="0"/>
              <w:keepLines w:val="0"/>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FCF486" w14:textId="77777777" w:rsidR="00573CD4" w:rsidRPr="00F96447" w:rsidRDefault="00573CD4" w:rsidP="006972A6">
            <w:pPr>
              <w:pStyle w:val="TAL"/>
              <w:keepNext w:val="0"/>
              <w:keepLines w:val="0"/>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363D9451" w14:textId="77777777" w:rsidR="00573CD4" w:rsidRPr="00F96447" w:rsidRDefault="00573CD4" w:rsidP="006972A6">
            <w:pPr>
              <w:pStyle w:val="TAL"/>
              <w:keepNext w:val="0"/>
              <w:keepLines w:val="0"/>
            </w:pPr>
            <w:r w:rsidRPr="00F9644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6FC6E2" w14:textId="77777777" w:rsidR="00573CD4" w:rsidRPr="00F96447" w:rsidRDefault="00573CD4" w:rsidP="006972A6">
            <w:pPr>
              <w:pStyle w:val="TAL"/>
              <w:keepNext w:val="0"/>
              <w:keepLines w:val="0"/>
            </w:pPr>
            <w:r w:rsidRPr="00F96447">
              <w:t>As specified in TS 38.508-1 [14] Annex A.</w:t>
            </w:r>
          </w:p>
        </w:tc>
      </w:tr>
      <w:tr w:rsidR="00573CD4" w:rsidRPr="00F96447" w14:paraId="6CCD4AD6" w14:textId="77777777" w:rsidTr="006972A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9F8523" w14:textId="77777777" w:rsidR="00573CD4" w:rsidRPr="00F96447" w:rsidRDefault="00573CD4" w:rsidP="006972A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C38101" w14:textId="77777777" w:rsidR="00573CD4" w:rsidRPr="00F96447" w:rsidRDefault="00573CD4" w:rsidP="006972A6">
            <w:pPr>
              <w:pStyle w:val="TAL"/>
              <w:keepNext w:val="0"/>
              <w:keepLines w:val="0"/>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5F38F5C7" w14:textId="77777777" w:rsidR="00573CD4" w:rsidRPr="00F96447" w:rsidRDefault="00573CD4" w:rsidP="006972A6">
            <w:pPr>
              <w:pStyle w:val="TAL"/>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39BB25" w14:textId="77777777" w:rsidR="00573CD4" w:rsidRPr="00F96447" w:rsidRDefault="00573CD4" w:rsidP="006972A6">
            <w:pPr>
              <w:spacing w:after="0"/>
              <w:rPr>
                <w:rFonts w:ascii="Arial" w:hAnsi="Arial"/>
                <w:sz w:val="18"/>
              </w:rPr>
            </w:pPr>
          </w:p>
        </w:tc>
      </w:tr>
      <w:tr w:rsidR="00573CD4" w:rsidRPr="00F96447" w14:paraId="3AB514FC" w14:textId="77777777" w:rsidTr="006972A6">
        <w:trPr>
          <w:jc w:val="center"/>
        </w:trPr>
        <w:tc>
          <w:tcPr>
            <w:tcW w:w="1701" w:type="dxa"/>
            <w:tcBorders>
              <w:top w:val="single" w:sz="4" w:space="0" w:color="auto"/>
              <w:left w:val="single" w:sz="4" w:space="0" w:color="auto"/>
              <w:bottom w:val="single" w:sz="4" w:space="0" w:color="auto"/>
              <w:right w:val="single" w:sz="4" w:space="0" w:color="auto"/>
            </w:tcBorders>
            <w:hideMark/>
          </w:tcPr>
          <w:p w14:paraId="1ABCF020" w14:textId="77777777" w:rsidR="00573CD4" w:rsidRPr="00F96447" w:rsidRDefault="00573CD4" w:rsidP="006972A6">
            <w:pPr>
              <w:pStyle w:val="TAL"/>
              <w:keepNext w:val="0"/>
              <w:keepLines w:val="0"/>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54C32E" w14:textId="77777777" w:rsidR="00573CD4" w:rsidRPr="00F96447" w:rsidRDefault="00573CD4" w:rsidP="006972A6">
            <w:pPr>
              <w:pStyle w:val="TAL"/>
              <w:keepNext w:val="0"/>
              <w:keepLines w:val="0"/>
            </w:pPr>
            <w:r w:rsidRPr="00F9644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7D0A776" w14:textId="77777777" w:rsidR="00573CD4" w:rsidRPr="00F96447" w:rsidRDefault="00573CD4" w:rsidP="006972A6">
            <w:pPr>
              <w:pStyle w:val="TAL"/>
              <w:keepNext w:val="0"/>
              <w:keepLines w:val="0"/>
            </w:pPr>
          </w:p>
        </w:tc>
      </w:tr>
    </w:tbl>
    <w:p w14:paraId="4FF2ED73" w14:textId="77777777" w:rsidR="00573CD4" w:rsidRPr="00F96447" w:rsidRDefault="00573CD4" w:rsidP="00573CD4"/>
    <w:p w14:paraId="358C2FD1" w14:textId="77777777" w:rsidR="00573CD4" w:rsidRPr="00F96447" w:rsidRDefault="00573CD4" w:rsidP="00573CD4">
      <w:pPr>
        <w:pStyle w:val="B10"/>
      </w:pPr>
      <w:r w:rsidRPr="00F96447">
        <w:t>1.</w:t>
      </w:r>
      <w:r w:rsidRPr="00F96447">
        <w:tab/>
        <w:t>Message contents are defined in clause 4.6.4.5.4.3.</w:t>
      </w:r>
    </w:p>
    <w:p w14:paraId="5E133300" w14:textId="77777777" w:rsidR="00573CD4" w:rsidRPr="00F96447" w:rsidRDefault="00573CD4" w:rsidP="00573CD4">
      <w:pPr>
        <w:pStyle w:val="B10"/>
        <w:rPr>
          <w:lang w:eastAsia="sv-SE"/>
        </w:rPr>
      </w:pPr>
      <w:r w:rsidRPr="00F96447">
        <w:t>2.</w:t>
      </w:r>
      <w:r w:rsidRPr="00F96447">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F96447">
        <w:rPr>
          <w:lang w:eastAsia="sv-SE"/>
        </w:rPr>
        <w:t>4.6.4.5.4.1-2.</w:t>
      </w:r>
    </w:p>
    <w:p w14:paraId="21986B2E" w14:textId="77777777" w:rsidR="00573CD4" w:rsidRPr="00F96447" w:rsidRDefault="00573CD4" w:rsidP="00573CD4">
      <w:pPr>
        <w:pStyle w:val="H6"/>
        <w:keepNext w:val="0"/>
        <w:keepLines w:val="0"/>
        <w:rPr>
          <w:lang w:eastAsia="sv-SE"/>
        </w:rPr>
      </w:pPr>
      <w:r w:rsidRPr="00F96447">
        <w:rPr>
          <w:lang w:eastAsia="sv-SE"/>
        </w:rPr>
        <w:t>4.6.4.5.4.2</w:t>
      </w:r>
      <w:r w:rsidRPr="00F96447">
        <w:rPr>
          <w:lang w:eastAsia="sv-SE"/>
        </w:rPr>
        <w:tab/>
        <w:t>Test procedure</w:t>
      </w:r>
    </w:p>
    <w:p w14:paraId="6F5497EE" w14:textId="77777777" w:rsidR="00573CD4" w:rsidRPr="00F96447" w:rsidRDefault="00573CD4" w:rsidP="00573CD4">
      <w:r w:rsidRPr="00F96447">
        <w:t>Same test procedure as in subclause 4.6.4.1.4.2 with tables</w:t>
      </w:r>
      <w:r w:rsidRPr="00F96447">
        <w:rPr>
          <w:lang w:eastAsia="sv-SE"/>
        </w:rPr>
        <w:t xml:space="preserve"> 4.6.4.1.4.1-2 and 4.6.4.1.5-</w:t>
      </w:r>
      <w:r w:rsidRPr="00F96447">
        <w:t xml:space="preserve">1 </w:t>
      </w:r>
      <w:r w:rsidRPr="00F96447">
        <w:rPr>
          <w:lang w:eastAsia="sv-SE"/>
        </w:rPr>
        <w:t xml:space="preserve">replaced by </w:t>
      </w:r>
      <w:r w:rsidRPr="00F96447">
        <w:t>tables</w:t>
      </w:r>
      <w:r w:rsidRPr="00F96447">
        <w:rPr>
          <w:lang w:eastAsia="sv-SE"/>
        </w:rPr>
        <w:t xml:space="preserve"> 4.6.4.5.4.1-2 and 4.6.4.5.5-</w:t>
      </w:r>
      <w:r w:rsidRPr="00F96447">
        <w:t>1. Step 7 is also replaced by the following step.</w:t>
      </w:r>
    </w:p>
    <w:p w14:paraId="1B556599" w14:textId="77777777" w:rsidR="00573CD4" w:rsidRPr="00F96447" w:rsidRDefault="00573CD4" w:rsidP="00573CD4">
      <w:pPr>
        <w:pStyle w:val="B10"/>
        <w:ind w:left="709" w:hanging="425"/>
        <w:rPr>
          <w:rFonts w:cs="v4.2.0"/>
        </w:rPr>
      </w:pPr>
      <w:r w:rsidRPr="00F96447">
        <w:t>7.</w:t>
      </w:r>
      <w:r w:rsidRPr="00F96447">
        <w:tab/>
        <w:t xml:space="preserve">The UE shall start sending L1-RSRP reports. </w:t>
      </w:r>
      <w:r w:rsidRPr="00F96447">
        <w:rPr>
          <w:rFonts w:cs="v4.2.0"/>
        </w:rPr>
        <w:t>The SS shall check following requirements:</w:t>
      </w:r>
    </w:p>
    <w:p w14:paraId="362753DB" w14:textId="301A5ED5" w:rsidR="00573CD4" w:rsidRPr="00F96447" w:rsidRDefault="00573CD4" w:rsidP="00573CD4">
      <w:pPr>
        <w:pStyle w:val="B2"/>
        <w:ind w:left="1134" w:hanging="567"/>
      </w:pPr>
      <w:r w:rsidRPr="00F96447">
        <w:t>R1:</w:t>
      </w:r>
      <w:r w:rsidRPr="00F96447">
        <w:tab/>
      </w:r>
      <w:r w:rsidRPr="00F96447">
        <w:rPr>
          <w:lang w:eastAsia="ja-JP"/>
        </w:rPr>
        <w:t xml:space="preserve">the UE shall start to transmit valid reports </w:t>
      </w:r>
      <w:r w:rsidRPr="00F96447">
        <w:t xml:space="preserve">no later than </w:t>
      </w:r>
      <w:del w:id="6" w:author="Anritsu" w:date="2023-01-24T14:33:00Z">
        <w:r w:rsidRPr="00F96447" w:rsidDel="00DA1389">
          <w:delText xml:space="preserve">700 </w:delText>
        </w:r>
      </w:del>
      <w:ins w:id="7" w:author="Anritsu" w:date="2023-01-24T14:33:00Z">
        <w:r w:rsidR="00DA1389" w:rsidRPr="00F96447">
          <w:t>7</w:t>
        </w:r>
        <w:r w:rsidR="00DA1389">
          <w:t>2</w:t>
        </w:r>
        <w:r w:rsidR="00DA1389" w:rsidRPr="00F96447">
          <w:t xml:space="preserve">0 </w:t>
        </w:r>
      </w:ins>
      <w:r w:rsidRPr="00F96447">
        <w:t xml:space="preserve">ms for configuration 1, 2, 4 and 5 and no later than </w:t>
      </w:r>
      <w:del w:id="8" w:author="Anritsu" w:date="2023-01-24T14:33:00Z">
        <w:r w:rsidRPr="00F96447" w:rsidDel="00DA1389">
          <w:delText xml:space="preserve">660 </w:delText>
        </w:r>
      </w:del>
      <w:ins w:id="9" w:author="Anritsu" w:date="2023-01-24T14:33:00Z">
        <w:r w:rsidR="00DA1389" w:rsidRPr="00F96447">
          <w:t>6</w:t>
        </w:r>
        <w:r w:rsidR="00DA1389">
          <w:t>8</w:t>
        </w:r>
        <w:r w:rsidR="00DA1389" w:rsidRPr="00F96447">
          <w:t xml:space="preserve">0 </w:t>
        </w:r>
      </w:ins>
      <w:r w:rsidRPr="00F96447">
        <w:t xml:space="preserve">ms for configuration 3 and 6 from the beginning of time period T2. </w:t>
      </w:r>
      <w:r w:rsidRPr="00F96447">
        <w:rPr>
          <w:lang w:eastAsia="ja-JP"/>
        </w:rPr>
        <w:t>A valid report shall meet the absolute L1-RSRP requirement for SSB#1 (Table 4.6.4.5.5-2 for test configurations 1, 2, 4 and 5 and Table 4.6.4.5.5-3 for test configurations 3 and 6) and the relative L1-RSRP requirement for SSB#0 in Table 4.6.4.5.5-</w:t>
      </w:r>
      <w:r w:rsidRPr="00F96447">
        <w:rPr>
          <w:color w:val="003E76"/>
          <w:lang w:eastAsia="ja-JP"/>
        </w:rPr>
        <w:t>4</w:t>
      </w:r>
      <w:r w:rsidRPr="00F96447">
        <w:rPr>
          <w:lang w:eastAsia="ja-JP"/>
        </w:rPr>
        <w:t xml:space="preserve">. </w:t>
      </w:r>
      <w:r w:rsidRPr="00F96447">
        <w:t>If the first valid report is received earlier than the specified time, the number of passed iterations for R1 is increased by one. Otherwise, the number of failed iterations for R1 is increased by one.</w:t>
      </w:r>
    </w:p>
    <w:p w14:paraId="1DC8D805" w14:textId="77777777" w:rsidR="00573CD4" w:rsidRPr="00F96447" w:rsidRDefault="00573CD4" w:rsidP="00573CD4">
      <w:pPr>
        <w:pStyle w:val="B2"/>
        <w:ind w:left="1134" w:hanging="567"/>
      </w:pPr>
      <w:r w:rsidRPr="00F96447">
        <w:t>R2:</w:t>
      </w:r>
      <w:r w:rsidRPr="00F96447">
        <w:tab/>
        <w:t>the UE shall transmit reports every 80 slots until the end of time period T2. If the reports are received accordingly, the number of passed iterations for R2 is increased by one. Otherwise, the number of failed iterations for R2 is increased by one.</w:t>
      </w:r>
    </w:p>
    <w:p w14:paraId="3D13FB07" w14:textId="77777777" w:rsidR="00573CD4" w:rsidRPr="00F96447" w:rsidRDefault="00573CD4" w:rsidP="00573CD4">
      <w:pPr>
        <w:pStyle w:val="B2"/>
        <w:ind w:left="1134" w:hanging="567"/>
      </w:pPr>
      <w:r w:rsidRPr="00F96447">
        <w:t>R3:</w:t>
      </w:r>
      <w:r w:rsidRPr="00F96447">
        <w:tab/>
        <w:t xml:space="preserve">The L1-RSRP value of SSB#1 reported by the UE is compared to the expected L1-RSRP value for SSB#1. </w:t>
      </w:r>
      <w:r w:rsidRPr="00F96447">
        <w:rPr>
          <w:lang w:eastAsia="ja-JP"/>
        </w:rPr>
        <w:t>In all consecutive reports after the first valid value is received, i</w:t>
      </w:r>
      <w:r w:rsidRPr="00F96447">
        <w:t>f the resulting value is outside the limits in Table 4.6.4.5.5-2 for test configurations 1, 2, 4 and 5 and in Table 4.6.4.5.5-3 for test configurations 3 and 6 or the UE fails to report the measurement value for SSB#1, the number of failed iterations for R3 is increased by one. Otherwise, the number of passed iterations for R3 is increased by one.</w:t>
      </w:r>
    </w:p>
    <w:p w14:paraId="429212C2" w14:textId="77777777" w:rsidR="00573CD4" w:rsidRPr="00F96447" w:rsidRDefault="00573CD4">
      <w:pPr>
        <w:ind w:left="1134" w:hanging="567"/>
        <w:pPrChange w:id="10" w:author="Anritsu" w:date="2023-02-17T11:02:00Z">
          <w:pPr/>
        </w:pPrChange>
      </w:pPr>
      <w:r w:rsidRPr="00F96447">
        <w:t>R4:</w:t>
      </w:r>
      <w:r w:rsidRPr="00F96447">
        <w:tab/>
        <w:t xml:space="preserve">The DIFF RSRP value of SSB#0 reported by the UE is compared to the expected DIFF RSRP value. </w:t>
      </w:r>
      <w:r w:rsidRPr="00F96447">
        <w:rPr>
          <w:lang w:eastAsia="ja-JP"/>
        </w:rPr>
        <w:t>In all consecutive reports after the first valid value is received, i</w:t>
      </w:r>
      <w:r w:rsidRPr="00F96447">
        <w:t>f the resulting value is outside the limits in Table 4.6.4.5.5-4 or the UE fails to report the measurement value for SSB#0, the number of failed iterations for R4 is increased by one. Otherwise, the number of passed iterations for R4 is increased by one.</w:t>
      </w:r>
    </w:p>
    <w:p w14:paraId="78E686CC" w14:textId="77777777" w:rsidR="00573CD4" w:rsidRPr="00F96447" w:rsidRDefault="00573CD4" w:rsidP="00573CD4">
      <w:pPr>
        <w:pStyle w:val="H6"/>
        <w:keepNext w:val="0"/>
        <w:keepLines w:val="0"/>
        <w:rPr>
          <w:lang w:eastAsia="sv-SE"/>
        </w:rPr>
      </w:pPr>
      <w:r w:rsidRPr="00F96447">
        <w:rPr>
          <w:lang w:eastAsia="sv-SE"/>
        </w:rPr>
        <w:t>4.6.4.5.4.3</w:t>
      </w:r>
      <w:r w:rsidRPr="00F96447">
        <w:rPr>
          <w:lang w:eastAsia="sv-SE"/>
        </w:rPr>
        <w:tab/>
        <w:t>Message contents</w:t>
      </w:r>
    </w:p>
    <w:p w14:paraId="3ECE36A5" w14:textId="77777777" w:rsidR="00573CD4" w:rsidRPr="00F96447" w:rsidRDefault="00573CD4" w:rsidP="00573CD4">
      <w:pPr>
        <w:rPr>
          <w:lang w:eastAsia="sv-SE"/>
        </w:rPr>
      </w:pPr>
      <w:r w:rsidRPr="00F96447">
        <w:rPr>
          <w:lang w:eastAsia="sv-SE"/>
        </w:rPr>
        <w:t>In addition to the same message contents as clause 4.6.4.2.4.3, the following exceptions are also needed:</w:t>
      </w:r>
    </w:p>
    <w:p w14:paraId="08133F92" w14:textId="77777777" w:rsidR="00573CD4" w:rsidRPr="00F96447" w:rsidRDefault="00573CD4" w:rsidP="00573CD4">
      <w:pPr>
        <w:pStyle w:val="TH"/>
        <w:rPr>
          <w:lang w:eastAsia="zh-CN"/>
        </w:rPr>
      </w:pPr>
      <w:r w:rsidRPr="00F96447">
        <w:t xml:space="preserve">Table </w:t>
      </w:r>
      <w:r w:rsidRPr="00F96447">
        <w:rPr>
          <w:lang w:eastAsia="sv-SE"/>
        </w:rPr>
        <w:t>4.6.4.5.4.3-1</w:t>
      </w:r>
      <w:r w:rsidRPr="00F96447">
        <w:t xml:space="preserve">: </w:t>
      </w:r>
      <w:r w:rsidRPr="00F96447">
        <w:rPr>
          <w:lang w:eastAsia="zh-CN"/>
        </w:rPr>
        <w:t>Void</w:t>
      </w:r>
    </w:p>
    <w:p w14:paraId="657A7F88" w14:textId="77777777" w:rsidR="00573CD4" w:rsidRPr="00F96447" w:rsidRDefault="00573CD4" w:rsidP="00573CD4">
      <w:pPr>
        <w:pStyle w:val="TH"/>
        <w:rPr>
          <w:i/>
          <w:iCs/>
        </w:rPr>
      </w:pPr>
      <w:r w:rsidRPr="00F96447">
        <w:t xml:space="preserve">Table </w:t>
      </w:r>
      <w:r w:rsidRPr="00F96447">
        <w:rPr>
          <w:lang w:eastAsia="sv-SE"/>
        </w:rPr>
        <w:t>4.6.4.5.4.3-2</w:t>
      </w:r>
      <w:r w:rsidRPr="00F96447">
        <w:t xml:space="preserve">: </w:t>
      </w:r>
      <w:r w:rsidRPr="00F96447">
        <w:rPr>
          <w:lang w:eastAsia="zh-CN"/>
        </w:rPr>
        <w:t>Void</w:t>
      </w:r>
    </w:p>
    <w:p w14:paraId="277B66CA" w14:textId="77777777" w:rsidR="00573CD4" w:rsidRPr="00F96447" w:rsidRDefault="00573CD4" w:rsidP="00573CD4"/>
    <w:p w14:paraId="442319D1" w14:textId="77777777" w:rsidR="00573CD4" w:rsidRPr="00F96447" w:rsidRDefault="00573CD4" w:rsidP="00573CD4">
      <w:pPr>
        <w:pStyle w:val="TH"/>
      </w:pPr>
      <w:r w:rsidRPr="00F96447">
        <w:t xml:space="preserve">Table </w:t>
      </w:r>
      <w:r w:rsidRPr="00F96447">
        <w:rPr>
          <w:lang w:eastAsia="sv-SE"/>
        </w:rPr>
        <w:t>4.6.4.5.4.3-3</w:t>
      </w:r>
      <w:r w:rsidRPr="00F96447">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573CD4" w:rsidRPr="00F96447" w14:paraId="172001F3" w14:textId="77777777" w:rsidTr="006972A6">
        <w:tc>
          <w:tcPr>
            <w:tcW w:w="5000" w:type="pct"/>
            <w:gridSpan w:val="4"/>
          </w:tcPr>
          <w:p w14:paraId="11A236E1" w14:textId="77777777" w:rsidR="00573CD4" w:rsidRPr="00F96447" w:rsidRDefault="00573CD4" w:rsidP="006972A6">
            <w:pPr>
              <w:pStyle w:val="TAH"/>
              <w:jc w:val="left"/>
              <w:rPr>
                <w:b w:val="0"/>
              </w:rPr>
            </w:pPr>
            <w:r w:rsidRPr="00F96447">
              <w:rPr>
                <w:b w:val="0"/>
              </w:rPr>
              <w:t>Derivation Path: TS 38.508-1 [14], Table 4.6.3-19 with condition EN-DC</w:t>
            </w:r>
          </w:p>
        </w:tc>
      </w:tr>
      <w:tr w:rsidR="00573CD4" w:rsidRPr="00F96447" w14:paraId="186B8700" w14:textId="77777777" w:rsidTr="006972A6">
        <w:tc>
          <w:tcPr>
            <w:tcW w:w="2216" w:type="pct"/>
          </w:tcPr>
          <w:p w14:paraId="41F78132" w14:textId="77777777" w:rsidR="00573CD4" w:rsidRPr="00F96447" w:rsidRDefault="00573CD4" w:rsidP="006972A6">
            <w:pPr>
              <w:pStyle w:val="TAH"/>
            </w:pPr>
            <w:r w:rsidRPr="00F96447">
              <w:t>Information Element</w:t>
            </w:r>
          </w:p>
        </w:tc>
        <w:tc>
          <w:tcPr>
            <w:tcW w:w="1239" w:type="pct"/>
          </w:tcPr>
          <w:p w14:paraId="4F2444AA" w14:textId="77777777" w:rsidR="00573CD4" w:rsidRPr="00F96447" w:rsidRDefault="00573CD4" w:rsidP="006972A6">
            <w:pPr>
              <w:pStyle w:val="TAH"/>
            </w:pPr>
            <w:r w:rsidRPr="00F96447">
              <w:t>Value/remark</w:t>
            </w:r>
          </w:p>
        </w:tc>
        <w:tc>
          <w:tcPr>
            <w:tcW w:w="762" w:type="pct"/>
          </w:tcPr>
          <w:p w14:paraId="3D6AFE02" w14:textId="77777777" w:rsidR="00573CD4" w:rsidRPr="00F96447" w:rsidRDefault="00573CD4" w:rsidP="006972A6">
            <w:pPr>
              <w:pStyle w:val="TAH"/>
            </w:pPr>
            <w:r w:rsidRPr="00F96447">
              <w:t>Comment</w:t>
            </w:r>
          </w:p>
        </w:tc>
        <w:tc>
          <w:tcPr>
            <w:tcW w:w="783" w:type="pct"/>
          </w:tcPr>
          <w:p w14:paraId="4C9F5ACF" w14:textId="77777777" w:rsidR="00573CD4" w:rsidRPr="00F96447" w:rsidRDefault="00573CD4" w:rsidP="006972A6">
            <w:pPr>
              <w:pStyle w:val="TAH"/>
            </w:pPr>
            <w:r w:rsidRPr="00F96447">
              <w:t>Condition</w:t>
            </w:r>
          </w:p>
        </w:tc>
      </w:tr>
      <w:tr w:rsidR="00573CD4" w:rsidRPr="00F96447" w14:paraId="1EFFF7B1" w14:textId="77777777" w:rsidTr="006972A6">
        <w:tc>
          <w:tcPr>
            <w:tcW w:w="2216" w:type="pct"/>
          </w:tcPr>
          <w:p w14:paraId="7026CFA2" w14:textId="77777777" w:rsidR="00573CD4" w:rsidRPr="00F96447" w:rsidRDefault="00573CD4" w:rsidP="006972A6">
            <w:pPr>
              <w:pStyle w:val="TAL"/>
            </w:pPr>
            <w:r w:rsidRPr="00F96447">
              <w:t xml:space="preserve">CellGroupConfig ::= </w:t>
            </w:r>
            <w:r w:rsidRPr="00F96447">
              <w:rPr>
                <w:snapToGrid w:val="0"/>
              </w:rPr>
              <w:t xml:space="preserve">SEQUENCE </w:t>
            </w:r>
            <w:r w:rsidRPr="00F96447">
              <w:t>{</w:t>
            </w:r>
          </w:p>
        </w:tc>
        <w:tc>
          <w:tcPr>
            <w:tcW w:w="1239" w:type="pct"/>
          </w:tcPr>
          <w:p w14:paraId="1BF86261" w14:textId="77777777" w:rsidR="00573CD4" w:rsidRPr="00F96447" w:rsidRDefault="00573CD4" w:rsidP="006972A6">
            <w:pPr>
              <w:pStyle w:val="TAL"/>
            </w:pPr>
          </w:p>
        </w:tc>
        <w:tc>
          <w:tcPr>
            <w:tcW w:w="762" w:type="pct"/>
          </w:tcPr>
          <w:p w14:paraId="22E2E5B4" w14:textId="77777777" w:rsidR="00573CD4" w:rsidRPr="00F96447" w:rsidRDefault="00573CD4" w:rsidP="006972A6">
            <w:pPr>
              <w:pStyle w:val="TAL"/>
            </w:pPr>
          </w:p>
        </w:tc>
        <w:tc>
          <w:tcPr>
            <w:tcW w:w="783" w:type="pct"/>
          </w:tcPr>
          <w:p w14:paraId="7592E249" w14:textId="77777777" w:rsidR="00573CD4" w:rsidRPr="00F96447" w:rsidRDefault="00573CD4" w:rsidP="006972A6">
            <w:pPr>
              <w:pStyle w:val="TAL"/>
            </w:pPr>
          </w:p>
        </w:tc>
      </w:tr>
      <w:tr w:rsidR="00573CD4" w:rsidRPr="00F96447" w14:paraId="0C2E3369" w14:textId="77777777" w:rsidTr="006972A6">
        <w:tc>
          <w:tcPr>
            <w:tcW w:w="2216" w:type="pct"/>
          </w:tcPr>
          <w:p w14:paraId="5CCE0DCD" w14:textId="77777777" w:rsidR="00573CD4" w:rsidRPr="00F96447" w:rsidRDefault="00573CD4" w:rsidP="006972A6">
            <w:pPr>
              <w:pStyle w:val="TAL"/>
            </w:pPr>
            <w:r w:rsidRPr="00F96447">
              <w:t xml:space="preserve">  spCellConfig SEQUENCE {</w:t>
            </w:r>
          </w:p>
        </w:tc>
        <w:tc>
          <w:tcPr>
            <w:tcW w:w="1239" w:type="pct"/>
          </w:tcPr>
          <w:p w14:paraId="67F45CC5" w14:textId="77777777" w:rsidR="00573CD4" w:rsidRPr="00F96447" w:rsidRDefault="00573CD4" w:rsidP="006972A6">
            <w:pPr>
              <w:pStyle w:val="TAL"/>
            </w:pPr>
          </w:p>
        </w:tc>
        <w:tc>
          <w:tcPr>
            <w:tcW w:w="762" w:type="pct"/>
          </w:tcPr>
          <w:p w14:paraId="2497CF9A" w14:textId="77777777" w:rsidR="00573CD4" w:rsidRPr="00F96447" w:rsidRDefault="00573CD4" w:rsidP="006972A6">
            <w:pPr>
              <w:pStyle w:val="TAL"/>
            </w:pPr>
          </w:p>
        </w:tc>
        <w:tc>
          <w:tcPr>
            <w:tcW w:w="783" w:type="pct"/>
          </w:tcPr>
          <w:p w14:paraId="6F041F35" w14:textId="77777777" w:rsidR="00573CD4" w:rsidRPr="00F96447" w:rsidRDefault="00573CD4" w:rsidP="006972A6">
            <w:pPr>
              <w:pStyle w:val="TAL"/>
            </w:pPr>
          </w:p>
        </w:tc>
      </w:tr>
      <w:tr w:rsidR="00573CD4" w:rsidRPr="00F96447" w14:paraId="0037A001" w14:textId="77777777" w:rsidTr="006972A6">
        <w:tc>
          <w:tcPr>
            <w:tcW w:w="2216" w:type="pct"/>
            <w:tcBorders>
              <w:top w:val="nil"/>
            </w:tcBorders>
          </w:tcPr>
          <w:p w14:paraId="6377000F" w14:textId="77777777" w:rsidR="00573CD4" w:rsidRPr="00F96447" w:rsidRDefault="00573CD4" w:rsidP="006972A6">
            <w:pPr>
              <w:pStyle w:val="TAL"/>
            </w:pPr>
            <w:r w:rsidRPr="00F96447">
              <w:t xml:space="preserve">    servCellIndex</w:t>
            </w:r>
          </w:p>
        </w:tc>
        <w:tc>
          <w:tcPr>
            <w:tcW w:w="1239" w:type="pct"/>
          </w:tcPr>
          <w:p w14:paraId="674A3323" w14:textId="77777777" w:rsidR="00573CD4" w:rsidRPr="00F96447" w:rsidRDefault="00573CD4" w:rsidP="006972A6">
            <w:pPr>
              <w:pStyle w:val="TAL"/>
            </w:pPr>
            <w:r w:rsidRPr="00F96447">
              <w:t>ServCellIndex for Cell 2</w:t>
            </w:r>
          </w:p>
        </w:tc>
        <w:tc>
          <w:tcPr>
            <w:tcW w:w="762" w:type="pct"/>
          </w:tcPr>
          <w:p w14:paraId="2498B0F0" w14:textId="77777777" w:rsidR="00573CD4" w:rsidRPr="00F96447" w:rsidRDefault="00573CD4" w:rsidP="006972A6">
            <w:pPr>
              <w:pStyle w:val="TAL"/>
            </w:pPr>
          </w:p>
        </w:tc>
        <w:tc>
          <w:tcPr>
            <w:tcW w:w="783" w:type="pct"/>
          </w:tcPr>
          <w:p w14:paraId="10C8BE42" w14:textId="77777777" w:rsidR="00573CD4" w:rsidRPr="00F96447" w:rsidRDefault="00573CD4" w:rsidP="006972A6">
            <w:pPr>
              <w:pStyle w:val="TAL"/>
            </w:pPr>
          </w:p>
        </w:tc>
      </w:tr>
      <w:tr w:rsidR="00573CD4" w:rsidRPr="00F96447" w14:paraId="21FF810F" w14:textId="77777777" w:rsidTr="006972A6">
        <w:tc>
          <w:tcPr>
            <w:tcW w:w="2216" w:type="pct"/>
          </w:tcPr>
          <w:p w14:paraId="7101F86A" w14:textId="77777777" w:rsidR="00573CD4" w:rsidRPr="00F96447" w:rsidRDefault="00573CD4" w:rsidP="006972A6">
            <w:pPr>
              <w:pStyle w:val="TAL"/>
            </w:pPr>
            <w:r w:rsidRPr="00F96447">
              <w:t xml:space="preserve">    reconfigurationWithSync SEQUENCE {</w:t>
            </w:r>
          </w:p>
        </w:tc>
        <w:tc>
          <w:tcPr>
            <w:tcW w:w="1239" w:type="pct"/>
          </w:tcPr>
          <w:p w14:paraId="73A3E13C" w14:textId="77777777" w:rsidR="00573CD4" w:rsidRPr="00F96447" w:rsidRDefault="00573CD4" w:rsidP="006972A6">
            <w:pPr>
              <w:pStyle w:val="TAL"/>
            </w:pPr>
          </w:p>
        </w:tc>
        <w:tc>
          <w:tcPr>
            <w:tcW w:w="762" w:type="pct"/>
          </w:tcPr>
          <w:p w14:paraId="7104A438" w14:textId="77777777" w:rsidR="00573CD4" w:rsidRPr="00F96447" w:rsidRDefault="00573CD4" w:rsidP="006972A6">
            <w:pPr>
              <w:pStyle w:val="TAL"/>
            </w:pPr>
          </w:p>
        </w:tc>
        <w:tc>
          <w:tcPr>
            <w:tcW w:w="783" w:type="pct"/>
          </w:tcPr>
          <w:p w14:paraId="5A1CE810" w14:textId="77777777" w:rsidR="00573CD4" w:rsidRPr="00F96447" w:rsidRDefault="00573CD4" w:rsidP="006972A6">
            <w:pPr>
              <w:pStyle w:val="TAL"/>
            </w:pPr>
          </w:p>
        </w:tc>
      </w:tr>
      <w:tr w:rsidR="00573CD4" w:rsidRPr="00F96447" w14:paraId="35E62ED8" w14:textId="77777777" w:rsidTr="006972A6">
        <w:tc>
          <w:tcPr>
            <w:tcW w:w="2216" w:type="pct"/>
          </w:tcPr>
          <w:p w14:paraId="6206EEB8" w14:textId="77777777" w:rsidR="00573CD4" w:rsidRPr="00F96447" w:rsidRDefault="00573CD4" w:rsidP="006972A6">
            <w:pPr>
              <w:pStyle w:val="TAL"/>
            </w:pPr>
            <w:r w:rsidRPr="00F96447">
              <w:t xml:space="preserve">      spCellConfigCommon</w:t>
            </w:r>
          </w:p>
        </w:tc>
        <w:tc>
          <w:tcPr>
            <w:tcW w:w="1239" w:type="pct"/>
          </w:tcPr>
          <w:p w14:paraId="3F00F39E" w14:textId="77777777" w:rsidR="00573CD4" w:rsidRPr="00F96447" w:rsidRDefault="00573CD4" w:rsidP="006972A6">
            <w:pPr>
              <w:pStyle w:val="TAL"/>
            </w:pPr>
            <w:r w:rsidRPr="00F96447">
              <w:rPr>
                <w:iCs/>
              </w:rPr>
              <w:t>ServingCellConfigCommon</w:t>
            </w:r>
          </w:p>
        </w:tc>
        <w:tc>
          <w:tcPr>
            <w:tcW w:w="762" w:type="pct"/>
          </w:tcPr>
          <w:p w14:paraId="228EC805" w14:textId="77777777" w:rsidR="00573CD4" w:rsidRPr="00F96447" w:rsidRDefault="00573CD4" w:rsidP="006972A6">
            <w:pPr>
              <w:pStyle w:val="TAL"/>
            </w:pPr>
            <w:r w:rsidRPr="00F96447">
              <w:t xml:space="preserve">Table </w:t>
            </w:r>
            <w:r w:rsidRPr="00F96447">
              <w:rPr>
                <w:lang w:eastAsia="sv-SE"/>
              </w:rPr>
              <w:t>4.6.4.5.4.3</w:t>
            </w:r>
            <w:r w:rsidRPr="00F96447">
              <w:t>-4</w:t>
            </w:r>
          </w:p>
        </w:tc>
        <w:tc>
          <w:tcPr>
            <w:tcW w:w="783" w:type="pct"/>
          </w:tcPr>
          <w:p w14:paraId="5A9C3691" w14:textId="77777777" w:rsidR="00573CD4" w:rsidRPr="00F96447" w:rsidRDefault="00573CD4" w:rsidP="006972A6">
            <w:pPr>
              <w:pStyle w:val="TAL"/>
            </w:pPr>
          </w:p>
        </w:tc>
      </w:tr>
      <w:tr w:rsidR="00573CD4" w:rsidRPr="00F96447" w14:paraId="4EB6DAF1" w14:textId="77777777" w:rsidTr="006972A6">
        <w:tc>
          <w:tcPr>
            <w:tcW w:w="2216" w:type="pct"/>
          </w:tcPr>
          <w:p w14:paraId="5A9FE9F6" w14:textId="77777777" w:rsidR="00573CD4" w:rsidRPr="00F96447" w:rsidRDefault="00573CD4" w:rsidP="006972A6">
            <w:pPr>
              <w:pStyle w:val="TAL"/>
            </w:pPr>
            <w:r w:rsidRPr="00F96447">
              <w:t xml:space="preserve">    }</w:t>
            </w:r>
          </w:p>
        </w:tc>
        <w:tc>
          <w:tcPr>
            <w:tcW w:w="1239" w:type="pct"/>
          </w:tcPr>
          <w:p w14:paraId="43DF65DF" w14:textId="77777777" w:rsidR="00573CD4" w:rsidRPr="00F96447" w:rsidRDefault="00573CD4" w:rsidP="006972A6">
            <w:pPr>
              <w:pStyle w:val="TAL"/>
            </w:pPr>
          </w:p>
        </w:tc>
        <w:tc>
          <w:tcPr>
            <w:tcW w:w="762" w:type="pct"/>
          </w:tcPr>
          <w:p w14:paraId="6C53FE3E" w14:textId="77777777" w:rsidR="00573CD4" w:rsidRPr="00F96447" w:rsidRDefault="00573CD4" w:rsidP="006972A6">
            <w:pPr>
              <w:pStyle w:val="TAL"/>
            </w:pPr>
          </w:p>
        </w:tc>
        <w:tc>
          <w:tcPr>
            <w:tcW w:w="783" w:type="pct"/>
          </w:tcPr>
          <w:p w14:paraId="6D4D6F61" w14:textId="77777777" w:rsidR="00573CD4" w:rsidRPr="00F96447" w:rsidRDefault="00573CD4" w:rsidP="006972A6">
            <w:pPr>
              <w:pStyle w:val="TAL"/>
            </w:pPr>
          </w:p>
        </w:tc>
      </w:tr>
      <w:tr w:rsidR="00573CD4" w:rsidRPr="00F96447" w14:paraId="6AFAA2DB" w14:textId="77777777" w:rsidTr="006972A6">
        <w:tc>
          <w:tcPr>
            <w:tcW w:w="2216" w:type="pct"/>
          </w:tcPr>
          <w:p w14:paraId="57FA2F62" w14:textId="77777777" w:rsidR="00573CD4" w:rsidRPr="00F96447" w:rsidRDefault="00573CD4" w:rsidP="006972A6">
            <w:pPr>
              <w:pStyle w:val="TAL"/>
            </w:pPr>
            <w:r w:rsidRPr="00F96447">
              <w:t xml:space="preserve">  }</w:t>
            </w:r>
          </w:p>
        </w:tc>
        <w:tc>
          <w:tcPr>
            <w:tcW w:w="1239" w:type="pct"/>
          </w:tcPr>
          <w:p w14:paraId="33F8A8A8" w14:textId="77777777" w:rsidR="00573CD4" w:rsidRPr="00F96447" w:rsidRDefault="00573CD4" w:rsidP="006972A6">
            <w:pPr>
              <w:pStyle w:val="TAL"/>
            </w:pPr>
          </w:p>
        </w:tc>
        <w:tc>
          <w:tcPr>
            <w:tcW w:w="762" w:type="pct"/>
          </w:tcPr>
          <w:p w14:paraId="656AF7A4" w14:textId="77777777" w:rsidR="00573CD4" w:rsidRPr="00F96447" w:rsidRDefault="00573CD4" w:rsidP="006972A6">
            <w:pPr>
              <w:pStyle w:val="TAL"/>
            </w:pPr>
          </w:p>
        </w:tc>
        <w:tc>
          <w:tcPr>
            <w:tcW w:w="783" w:type="pct"/>
          </w:tcPr>
          <w:p w14:paraId="53AB3AC6" w14:textId="77777777" w:rsidR="00573CD4" w:rsidRPr="00F96447" w:rsidRDefault="00573CD4" w:rsidP="006972A6">
            <w:pPr>
              <w:pStyle w:val="TAL"/>
            </w:pPr>
          </w:p>
        </w:tc>
      </w:tr>
      <w:tr w:rsidR="00573CD4" w:rsidRPr="00F96447" w14:paraId="7D6C7104" w14:textId="77777777" w:rsidTr="006972A6">
        <w:tc>
          <w:tcPr>
            <w:tcW w:w="2216" w:type="pct"/>
          </w:tcPr>
          <w:p w14:paraId="2C469F19" w14:textId="77777777" w:rsidR="00573CD4" w:rsidRPr="00F96447" w:rsidRDefault="00573CD4" w:rsidP="006972A6">
            <w:pPr>
              <w:pStyle w:val="TAL"/>
            </w:pPr>
            <w:r w:rsidRPr="00F96447">
              <w:t>}</w:t>
            </w:r>
          </w:p>
        </w:tc>
        <w:tc>
          <w:tcPr>
            <w:tcW w:w="1239" w:type="pct"/>
          </w:tcPr>
          <w:p w14:paraId="2C525F85" w14:textId="77777777" w:rsidR="00573CD4" w:rsidRPr="00F96447" w:rsidRDefault="00573CD4" w:rsidP="006972A6">
            <w:pPr>
              <w:pStyle w:val="TAL"/>
            </w:pPr>
          </w:p>
        </w:tc>
        <w:tc>
          <w:tcPr>
            <w:tcW w:w="762" w:type="pct"/>
          </w:tcPr>
          <w:p w14:paraId="6F273832" w14:textId="77777777" w:rsidR="00573CD4" w:rsidRPr="00F96447" w:rsidRDefault="00573CD4" w:rsidP="006972A6">
            <w:pPr>
              <w:pStyle w:val="TAL"/>
            </w:pPr>
          </w:p>
        </w:tc>
        <w:tc>
          <w:tcPr>
            <w:tcW w:w="783" w:type="pct"/>
          </w:tcPr>
          <w:p w14:paraId="4EA3CFEC" w14:textId="77777777" w:rsidR="00573CD4" w:rsidRPr="00F96447" w:rsidRDefault="00573CD4" w:rsidP="006972A6">
            <w:pPr>
              <w:pStyle w:val="TAL"/>
            </w:pPr>
          </w:p>
        </w:tc>
      </w:tr>
    </w:tbl>
    <w:p w14:paraId="44388FF4" w14:textId="77777777" w:rsidR="00573CD4" w:rsidRPr="00F96447" w:rsidRDefault="00573CD4" w:rsidP="00573CD4"/>
    <w:p w14:paraId="48F753E3" w14:textId="77777777" w:rsidR="00573CD4" w:rsidRPr="00F96447" w:rsidRDefault="00573CD4" w:rsidP="00573CD4">
      <w:pPr>
        <w:pStyle w:val="TH"/>
      </w:pPr>
      <w:r w:rsidRPr="00F96447">
        <w:t xml:space="preserve">Table </w:t>
      </w:r>
      <w:r w:rsidRPr="00F96447">
        <w:rPr>
          <w:lang w:eastAsia="sv-SE"/>
        </w:rPr>
        <w:t>4.6.4.5.4.3</w:t>
      </w:r>
      <w:r w:rsidRPr="00F96447">
        <w:t xml:space="preserve">-4: ServingCellConfigCommon (Table </w:t>
      </w:r>
      <w:r w:rsidRPr="00F96447">
        <w:rPr>
          <w:lang w:eastAsia="sv-SE"/>
        </w:rPr>
        <w:t>4.6.4.5.4.3-3</w:t>
      </w:r>
      <w:r w:rsidRPr="00F9644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573CD4" w:rsidRPr="00F96447" w14:paraId="42A0CF71" w14:textId="77777777" w:rsidTr="006972A6">
        <w:tc>
          <w:tcPr>
            <w:tcW w:w="5000" w:type="pct"/>
            <w:gridSpan w:val="4"/>
          </w:tcPr>
          <w:p w14:paraId="535A19E9" w14:textId="77777777" w:rsidR="00573CD4" w:rsidRPr="00F96447" w:rsidRDefault="00573CD4" w:rsidP="006972A6">
            <w:pPr>
              <w:pStyle w:val="TAH"/>
              <w:jc w:val="left"/>
              <w:rPr>
                <w:b w:val="0"/>
                <w:lang w:eastAsia="zh-CN"/>
              </w:rPr>
            </w:pPr>
            <w:r w:rsidRPr="00F96447">
              <w:rPr>
                <w:b w:val="0"/>
              </w:rPr>
              <w:t>Derivation Path: TS 38.508-1</w:t>
            </w:r>
            <w:r w:rsidRPr="00F96447">
              <w:rPr>
                <w:b w:val="0"/>
                <w:lang w:eastAsia="zh-CN"/>
              </w:rPr>
              <w:t>[14], Table 4.6.3-168 with condition HST</w:t>
            </w:r>
          </w:p>
        </w:tc>
      </w:tr>
      <w:tr w:rsidR="00573CD4" w:rsidRPr="00F96447" w14:paraId="14BD5757" w14:textId="77777777" w:rsidTr="006972A6">
        <w:tc>
          <w:tcPr>
            <w:tcW w:w="2326" w:type="pct"/>
          </w:tcPr>
          <w:p w14:paraId="2E430D0D" w14:textId="77777777" w:rsidR="00573CD4" w:rsidRPr="00F96447" w:rsidRDefault="00573CD4" w:rsidP="006972A6">
            <w:pPr>
              <w:pStyle w:val="TAH"/>
            </w:pPr>
            <w:r w:rsidRPr="00F96447">
              <w:t>Information Element</w:t>
            </w:r>
          </w:p>
        </w:tc>
        <w:tc>
          <w:tcPr>
            <w:tcW w:w="1163" w:type="pct"/>
          </w:tcPr>
          <w:p w14:paraId="5D586DE2" w14:textId="77777777" w:rsidR="00573CD4" w:rsidRPr="00F96447" w:rsidRDefault="00573CD4" w:rsidP="006972A6">
            <w:pPr>
              <w:pStyle w:val="TAH"/>
            </w:pPr>
            <w:r w:rsidRPr="00F96447">
              <w:t>Value/remark</w:t>
            </w:r>
          </w:p>
        </w:tc>
        <w:tc>
          <w:tcPr>
            <w:tcW w:w="872" w:type="pct"/>
          </w:tcPr>
          <w:p w14:paraId="247C5FDA" w14:textId="77777777" w:rsidR="00573CD4" w:rsidRPr="00F96447" w:rsidRDefault="00573CD4" w:rsidP="006972A6">
            <w:pPr>
              <w:pStyle w:val="TAH"/>
            </w:pPr>
            <w:r w:rsidRPr="00F96447">
              <w:t>Comment</w:t>
            </w:r>
          </w:p>
        </w:tc>
        <w:tc>
          <w:tcPr>
            <w:tcW w:w="639" w:type="pct"/>
          </w:tcPr>
          <w:p w14:paraId="5276057C" w14:textId="77777777" w:rsidR="00573CD4" w:rsidRPr="00F96447" w:rsidRDefault="00573CD4" w:rsidP="006972A6">
            <w:pPr>
              <w:pStyle w:val="TAH"/>
            </w:pPr>
            <w:r w:rsidRPr="00F96447">
              <w:t>Condition</w:t>
            </w:r>
          </w:p>
        </w:tc>
      </w:tr>
      <w:tr w:rsidR="00573CD4" w:rsidRPr="00F96447" w14:paraId="1FCC9BE0" w14:textId="77777777" w:rsidTr="006972A6">
        <w:tc>
          <w:tcPr>
            <w:tcW w:w="2326" w:type="pct"/>
          </w:tcPr>
          <w:p w14:paraId="3ECC70A8" w14:textId="77777777" w:rsidR="00573CD4" w:rsidRPr="00F96447" w:rsidRDefault="00573CD4" w:rsidP="006972A6">
            <w:pPr>
              <w:pStyle w:val="TAL"/>
            </w:pPr>
            <w:r w:rsidRPr="00F96447">
              <w:t>ServingCellConfigCommon ::= SEQUENCE {</w:t>
            </w:r>
          </w:p>
        </w:tc>
        <w:tc>
          <w:tcPr>
            <w:tcW w:w="1163" w:type="pct"/>
          </w:tcPr>
          <w:p w14:paraId="440AC4E2" w14:textId="77777777" w:rsidR="00573CD4" w:rsidRPr="00F96447" w:rsidRDefault="00573CD4" w:rsidP="006972A6">
            <w:pPr>
              <w:pStyle w:val="TAL"/>
            </w:pPr>
          </w:p>
        </w:tc>
        <w:tc>
          <w:tcPr>
            <w:tcW w:w="872" w:type="pct"/>
          </w:tcPr>
          <w:p w14:paraId="6C2FE27F" w14:textId="77777777" w:rsidR="00573CD4" w:rsidRPr="00F96447" w:rsidRDefault="00573CD4" w:rsidP="006972A6">
            <w:pPr>
              <w:pStyle w:val="TAL"/>
            </w:pPr>
          </w:p>
        </w:tc>
        <w:tc>
          <w:tcPr>
            <w:tcW w:w="639" w:type="pct"/>
          </w:tcPr>
          <w:p w14:paraId="04111E86" w14:textId="77777777" w:rsidR="00573CD4" w:rsidRPr="00F96447" w:rsidRDefault="00573CD4" w:rsidP="006972A6">
            <w:pPr>
              <w:pStyle w:val="TAL"/>
            </w:pPr>
          </w:p>
        </w:tc>
      </w:tr>
      <w:tr w:rsidR="00573CD4" w:rsidRPr="00F96447" w14:paraId="2376CADE" w14:textId="77777777" w:rsidTr="006972A6">
        <w:tc>
          <w:tcPr>
            <w:tcW w:w="2326" w:type="pct"/>
            <w:tcBorders>
              <w:bottom w:val="nil"/>
            </w:tcBorders>
          </w:tcPr>
          <w:p w14:paraId="0784A5C3" w14:textId="77777777" w:rsidR="00573CD4" w:rsidRPr="00F96447" w:rsidRDefault="00573CD4" w:rsidP="006972A6">
            <w:pPr>
              <w:pStyle w:val="TAL"/>
              <w:rPr>
                <w:lang w:eastAsia="zh-CN"/>
              </w:rPr>
            </w:pPr>
            <w:r w:rsidRPr="00F96447">
              <w:rPr>
                <w:lang w:eastAsia="zh-CN"/>
              </w:rPr>
              <w:t xml:space="preserve">  </w:t>
            </w:r>
            <w:r w:rsidRPr="00F96447">
              <w:t>highSpeedConfig-r16 SEQUENCE {</w:t>
            </w:r>
          </w:p>
        </w:tc>
        <w:tc>
          <w:tcPr>
            <w:tcW w:w="1163" w:type="pct"/>
          </w:tcPr>
          <w:p w14:paraId="06D7E4F6" w14:textId="77777777" w:rsidR="00573CD4" w:rsidRPr="00F96447" w:rsidRDefault="00573CD4" w:rsidP="006972A6">
            <w:pPr>
              <w:pStyle w:val="TAL"/>
            </w:pPr>
          </w:p>
        </w:tc>
        <w:tc>
          <w:tcPr>
            <w:tcW w:w="872" w:type="pct"/>
          </w:tcPr>
          <w:p w14:paraId="237770E9" w14:textId="77777777" w:rsidR="00573CD4" w:rsidRPr="00F96447" w:rsidRDefault="00573CD4" w:rsidP="006972A6">
            <w:pPr>
              <w:pStyle w:val="TAL"/>
            </w:pPr>
          </w:p>
        </w:tc>
        <w:tc>
          <w:tcPr>
            <w:tcW w:w="639" w:type="pct"/>
          </w:tcPr>
          <w:p w14:paraId="38334F52" w14:textId="77777777" w:rsidR="00573CD4" w:rsidRPr="00F96447" w:rsidRDefault="00573CD4" w:rsidP="006972A6">
            <w:pPr>
              <w:pStyle w:val="TAL"/>
            </w:pPr>
          </w:p>
        </w:tc>
      </w:tr>
      <w:tr w:rsidR="00573CD4" w:rsidRPr="00F96447" w14:paraId="53B5DBBE" w14:textId="77777777" w:rsidTr="006972A6">
        <w:tc>
          <w:tcPr>
            <w:tcW w:w="2326" w:type="pct"/>
            <w:tcBorders>
              <w:bottom w:val="nil"/>
            </w:tcBorders>
          </w:tcPr>
          <w:p w14:paraId="1F516477" w14:textId="77777777" w:rsidR="00573CD4" w:rsidRPr="00F96447" w:rsidRDefault="00573CD4" w:rsidP="006972A6">
            <w:pPr>
              <w:pStyle w:val="TAL"/>
              <w:rPr>
                <w:lang w:eastAsia="zh-CN"/>
              </w:rPr>
            </w:pPr>
            <w:r w:rsidRPr="00F96447">
              <w:rPr>
                <w:lang w:eastAsia="zh-CN"/>
              </w:rPr>
              <w:t xml:space="preserve">    </w:t>
            </w:r>
            <w:r w:rsidRPr="00F96447">
              <w:t>highSpeedMeasFlag-r16</w:t>
            </w:r>
          </w:p>
        </w:tc>
        <w:tc>
          <w:tcPr>
            <w:tcW w:w="1163" w:type="pct"/>
          </w:tcPr>
          <w:p w14:paraId="1087FD74" w14:textId="77777777" w:rsidR="00573CD4" w:rsidRPr="00F96447" w:rsidRDefault="00573CD4" w:rsidP="006972A6">
            <w:pPr>
              <w:pStyle w:val="TAL"/>
              <w:rPr>
                <w:lang w:eastAsia="zh-CN"/>
              </w:rPr>
            </w:pPr>
            <w:r w:rsidRPr="00F96447">
              <w:rPr>
                <w:lang w:eastAsia="zh-CN"/>
              </w:rPr>
              <w:t>true</w:t>
            </w:r>
          </w:p>
        </w:tc>
        <w:tc>
          <w:tcPr>
            <w:tcW w:w="872" w:type="pct"/>
          </w:tcPr>
          <w:p w14:paraId="4C1304E9" w14:textId="77777777" w:rsidR="00573CD4" w:rsidRPr="00F96447" w:rsidRDefault="00573CD4" w:rsidP="006972A6">
            <w:pPr>
              <w:pStyle w:val="TAL"/>
            </w:pPr>
          </w:p>
        </w:tc>
        <w:tc>
          <w:tcPr>
            <w:tcW w:w="639" w:type="pct"/>
          </w:tcPr>
          <w:p w14:paraId="10B03A36" w14:textId="77777777" w:rsidR="00573CD4" w:rsidRPr="00F96447" w:rsidRDefault="00573CD4" w:rsidP="006972A6">
            <w:pPr>
              <w:pStyle w:val="TAL"/>
            </w:pPr>
          </w:p>
        </w:tc>
      </w:tr>
      <w:tr w:rsidR="00573CD4" w:rsidRPr="00F96447" w14:paraId="35ABE813" w14:textId="77777777" w:rsidTr="006972A6">
        <w:tc>
          <w:tcPr>
            <w:tcW w:w="2326" w:type="pct"/>
            <w:tcBorders>
              <w:bottom w:val="nil"/>
            </w:tcBorders>
          </w:tcPr>
          <w:p w14:paraId="02BBF5B9" w14:textId="77777777" w:rsidR="00573CD4" w:rsidRPr="00F96447" w:rsidRDefault="00573CD4" w:rsidP="006972A6">
            <w:pPr>
              <w:pStyle w:val="TAL"/>
              <w:rPr>
                <w:lang w:eastAsia="zh-CN"/>
              </w:rPr>
            </w:pPr>
            <w:r w:rsidRPr="00F96447">
              <w:rPr>
                <w:lang w:eastAsia="zh-CN"/>
              </w:rPr>
              <w:t xml:space="preserve">  }</w:t>
            </w:r>
          </w:p>
        </w:tc>
        <w:tc>
          <w:tcPr>
            <w:tcW w:w="1163" w:type="pct"/>
          </w:tcPr>
          <w:p w14:paraId="7FCE6AAF" w14:textId="77777777" w:rsidR="00573CD4" w:rsidRPr="00F96447" w:rsidRDefault="00573CD4" w:rsidP="006972A6">
            <w:pPr>
              <w:pStyle w:val="TAL"/>
            </w:pPr>
          </w:p>
        </w:tc>
        <w:tc>
          <w:tcPr>
            <w:tcW w:w="872" w:type="pct"/>
          </w:tcPr>
          <w:p w14:paraId="2CDFA96C" w14:textId="77777777" w:rsidR="00573CD4" w:rsidRPr="00F96447" w:rsidRDefault="00573CD4" w:rsidP="006972A6">
            <w:pPr>
              <w:pStyle w:val="TAL"/>
            </w:pPr>
          </w:p>
        </w:tc>
        <w:tc>
          <w:tcPr>
            <w:tcW w:w="639" w:type="pct"/>
          </w:tcPr>
          <w:p w14:paraId="1B7369BB" w14:textId="77777777" w:rsidR="00573CD4" w:rsidRPr="00F96447" w:rsidRDefault="00573CD4" w:rsidP="006972A6">
            <w:pPr>
              <w:pStyle w:val="TAL"/>
            </w:pPr>
          </w:p>
        </w:tc>
      </w:tr>
      <w:tr w:rsidR="00573CD4" w:rsidRPr="00F96447" w14:paraId="14B68F04" w14:textId="77777777" w:rsidTr="006972A6">
        <w:tc>
          <w:tcPr>
            <w:tcW w:w="2326" w:type="pct"/>
            <w:tcBorders>
              <w:bottom w:val="single" w:sz="4" w:space="0" w:color="auto"/>
            </w:tcBorders>
          </w:tcPr>
          <w:p w14:paraId="1EF30323" w14:textId="77777777" w:rsidR="00573CD4" w:rsidRPr="00F96447" w:rsidRDefault="00573CD4" w:rsidP="006972A6">
            <w:pPr>
              <w:pStyle w:val="TAL"/>
            </w:pPr>
            <w:r w:rsidRPr="00F96447">
              <w:t>}</w:t>
            </w:r>
          </w:p>
        </w:tc>
        <w:tc>
          <w:tcPr>
            <w:tcW w:w="1163" w:type="pct"/>
          </w:tcPr>
          <w:p w14:paraId="6BCC0E35" w14:textId="77777777" w:rsidR="00573CD4" w:rsidRPr="00F96447" w:rsidRDefault="00573CD4" w:rsidP="006972A6">
            <w:pPr>
              <w:pStyle w:val="TAL"/>
            </w:pPr>
          </w:p>
        </w:tc>
        <w:tc>
          <w:tcPr>
            <w:tcW w:w="872" w:type="pct"/>
          </w:tcPr>
          <w:p w14:paraId="0E4A05D0" w14:textId="77777777" w:rsidR="00573CD4" w:rsidRPr="00F96447" w:rsidRDefault="00573CD4" w:rsidP="006972A6">
            <w:pPr>
              <w:pStyle w:val="TAL"/>
            </w:pPr>
          </w:p>
        </w:tc>
        <w:tc>
          <w:tcPr>
            <w:tcW w:w="639" w:type="pct"/>
          </w:tcPr>
          <w:p w14:paraId="48CDA818" w14:textId="77777777" w:rsidR="00573CD4" w:rsidRPr="00F96447" w:rsidRDefault="00573CD4" w:rsidP="006972A6">
            <w:pPr>
              <w:pStyle w:val="TAL"/>
            </w:pPr>
          </w:p>
        </w:tc>
      </w:tr>
    </w:tbl>
    <w:p w14:paraId="3A994E51" w14:textId="77777777" w:rsidR="00573CD4" w:rsidRPr="00F96447" w:rsidRDefault="00573CD4" w:rsidP="00573CD4"/>
    <w:p w14:paraId="265E464E" w14:textId="77777777" w:rsidR="00573CD4" w:rsidRPr="00F96447" w:rsidRDefault="00573CD4" w:rsidP="00573CD4">
      <w:pPr>
        <w:pStyle w:val="H6"/>
      </w:pPr>
      <w:r w:rsidRPr="00F96447">
        <w:t>4.6.4.5.5</w:t>
      </w:r>
      <w:r w:rsidRPr="00F96447">
        <w:tab/>
        <w:t>Test requirement</w:t>
      </w:r>
    </w:p>
    <w:p w14:paraId="09BBDFC1" w14:textId="77777777" w:rsidR="00573CD4" w:rsidRPr="00F96447" w:rsidRDefault="00573CD4" w:rsidP="00573CD4">
      <w:pPr>
        <w:rPr>
          <w:lang w:eastAsia="sv-SE"/>
        </w:rPr>
      </w:pPr>
      <w:r w:rsidRPr="00F96447">
        <w:rPr>
          <w:lang w:eastAsia="sv-SE"/>
        </w:rPr>
        <w:t>Table 4.6.4.5.5-1 defines the primary level settings including test tolerances for all tests.</w:t>
      </w:r>
    </w:p>
    <w:p w14:paraId="0783922F" w14:textId="77777777" w:rsidR="00573CD4" w:rsidRPr="00F96447" w:rsidRDefault="00573CD4" w:rsidP="00573CD4">
      <w:pPr>
        <w:pStyle w:val="TH"/>
        <w:keepNext w:val="0"/>
        <w:keepLines w:val="0"/>
        <w:rPr>
          <w:rFonts w:eastAsia="Malgun Gothic"/>
        </w:rPr>
      </w:pPr>
      <w:r w:rsidRPr="00F96447">
        <w:rPr>
          <w:rFonts w:cs="v4.2.0"/>
        </w:rPr>
        <w:t xml:space="preserve">Table </w:t>
      </w:r>
      <w:r w:rsidRPr="00F96447">
        <w:rPr>
          <w:lang w:eastAsia="sv-SE"/>
        </w:rPr>
        <w:t>4.6.4.5.5-1</w:t>
      </w:r>
      <w:r w:rsidRPr="00F96447">
        <w:t xml:space="preserve">: SSB specific test parameters for </w:t>
      </w:r>
      <w:r w:rsidRPr="00F96447">
        <w:rPr>
          <w:lang w:eastAsia="sv-SE"/>
        </w:rPr>
        <w:t>EN-DC FR1 SSB-based</w:t>
      </w:r>
      <w:r w:rsidRPr="00F96447">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573CD4" w:rsidRPr="00F96447" w14:paraId="5D7B372A" w14:textId="77777777" w:rsidTr="006972A6">
        <w:trPr>
          <w:jc w:val="center"/>
        </w:trPr>
        <w:tc>
          <w:tcPr>
            <w:tcW w:w="1509" w:type="dxa"/>
            <w:tcBorders>
              <w:top w:val="single" w:sz="4" w:space="0" w:color="auto"/>
              <w:left w:val="single" w:sz="4" w:space="0" w:color="auto"/>
              <w:bottom w:val="nil"/>
              <w:right w:val="single" w:sz="4" w:space="0" w:color="auto"/>
            </w:tcBorders>
            <w:vAlign w:val="center"/>
            <w:hideMark/>
          </w:tcPr>
          <w:p w14:paraId="5D8BC8D9" w14:textId="77777777" w:rsidR="00573CD4" w:rsidRPr="00F96447" w:rsidRDefault="00573CD4" w:rsidP="006972A6">
            <w:pPr>
              <w:pStyle w:val="TAH"/>
              <w:keepNext w:val="0"/>
              <w:keepLines w:val="0"/>
            </w:pPr>
            <w:r w:rsidRPr="00F96447">
              <w:t>Parameter</w:t>
            </w:r>
          </w:p>
        </w:tc>
        <w:tc>
          <w:tcPr>
            <w:tcW w:w="1418" w:type="dxa"/>
            <w:tcBorders>
              <w:top w:val="single" w:sz="4" w:space="0" w:color="auto"/>
              <w:left w:val="single" w:sz="4" w:space="0" w:color="auto"/>
              <w:bottom w:val="nil"/>
              <w:right w:val="single" w:sz="4" w:space="0" w:color="auto"/>
            </w:tcBorders>
            <w:vAlign w:val="center"/>
            <w:hideMark/>
          </w:tcPr>
          <w:p w14:paraId="56A51A60" w14:textId="77777777" w:rsidR="00573CD4" w:rsidRPr="00F96447" w:rsidRDefault="00573CD4" w:rsidP="006972A6">
            <w:pPr>
              <w:pStyle w:val="TAH"/>
              <w:keepNext w:val="0"/>
              <w:keepLines w:val="0"/>
            </w:pPr>
            <w:r w:rsidRPr="00F96447">
              <w:t>Config</w:t>
            </w:r>
          </w:p>
        </w:tc>
        <w:tc>
          <w:tcPr>
            <w:tcW w:w="2032" w:type="dxa"/>
            <w:tcBorders>
              <w:top w:val="single" w:sz="4" w:space="0" w:color="auto"/>
              <w:left w:val="single" w:sz="4" w:space="0" w:color="auto"/>
              <w:bottom w:val="nil"/>
              <w:right w:val="single" w:sz="4" w:space="0" w:color="auto"/>
            </w:tcBorders>
            <w:vAlign w:val="center"/>
            <w:hideMark/>
          </w:tcPr>
          <w:p w14:paraId="16F1C425" w14:textId="77777777" w:rsidR="00573CD4" w:rsidRPr="00F96447" w:rsidRDefault="00573CD4" w:rsidP="006972A6">
            <w:pPr>
              <w:pStyle w:val="TAH"/>
              <w:keepNext w:val="0"/>
              <w:keepLines w:val="0"/>
            </w:pPr>
            <w:r w:rsidRPr="00F9644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FE8F2A" w14:textId="77777777" w:rsidR="00573CD4" w:rsidRPr="00F96447" w:rsidRDefault="00573CD4" w:rsidP="006972A6">
            <w:pPr>
              <w:pStyle w:val="TAH"/>
              <w:keepNext w:val="0"/>
              <w:keepLines w:val="0"/>
            </w:pPr>
            <w:r w:rsidRPr="00F9644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C72249" w14:textId="77777777" w:rsidR="00573CD4" w:rsidRPr="00F96447" w:rsidRDefault="00573CD4" w:rsidP="006972A6">
            <w:pPr>
              <w:pStyle w:val="TAH"/>
              <w:keepNext w:val="0"/>
              <w:keepLines w:val="0"/>
            </w:pPr>
            <w:r w:rsidRPr="00F96447">
              <w:t>SSB#1</w:t>
            </w:r>
          </w:p>
        </w:tc>
      </w:tr>
      <w:tr w:rsidR="00573CD4" w:rsidRPr="00F96447" w14:paraId="4A3B918A" w14:textId="77777777" w:rsidTr="006972A6">
        <w:trPr>
          <w:jc w:val="center"/>
        </w:trPr>
        <w:tc>
          <w:tcPr>
            <w:tcW w:w="1509" w:type="dxa"/>
            <w:tcBorders>
              <w:top w:val="nil"/>
              <w:left w:val="single" w:sz="4" w:space="0" w:color="auto"/>
              <w:bottom w:val="single" w:sz="4" w:space="0" w:color="auto"/>
              <w:right w:val="single" w:sz="4" w:space="0" w:color="auto"/>
            </w:tcBorders>
            <w:vAlign w:val="center"/>
            <w:hideMark/>
          </w:tcPr>
          <w:p w14:paraId="5B002EA2" w14:textId="77777777" w:rsidR="00573CD4" w:rsidRPr="00F96447" w:rsidRDefault="00573CD4" w:rsidP="006972A6">
            <w:pPr>
              <w:pStyle w:val="TAC"/>
            </w:pPr>
          </w:p>
        </w:tc>
        <w:tc>
          <w:tcPr>
            <w:tcW w:w="1418" w:type="dxa"/>
            <w:tcBorders>
              <w:top w:val="nil"/>
              <w:left w:val="single" w:sz="4" w:space="0" w:color="auto"/>
              <w:bottom w:val="single" w:sz="4" w:space="0" w:color="auto"/>
              <w:right w:val="single" w:sz="4" w:space="0" w:color="auto"/>
            </w:tcBorders>
            <w:vAlign w:val="center"/>
            <w:hideMark/>
          </w:tcPr>
          <w:p w14:paraId="3109D7AA" w14:textId="77777777" w:rsidR="00573CD4" w:rsidRPr="00F96447" w:rsidRDefault="00573CD4" w:rsidP="006972A6">
            <w:pPr>
              <w:pStyle w:val="TAC"/>
              <w:rPr>
                <w:rFonts w:eastAsia="SimSun"/>
                <w:lang w:eastAsia="en-GB"/>
              </w:rPr>
            </w:pPr>
          </w:p>
        </w:tc>
        <w:tc>
          <w:tcPr>
            <w:tcW w:w="2032" w:type="dxa"/>
            <w:tcBorders>
              <w:top w:val="nil"/>
              <w:left w:val="single" w:sz="4" w:space="0" w:color="auto"/>
              <w:bottom w:val="single" w:sz="4" w:space="0" w:color="auto"/>
              <w:right w:val="single" w:sz="4" w:space="0" w:color="auto"/>
            </w:tcBorders>
            <w:vAlign w:val="center"/>
            <w:hideMark/>
          </w:tcPr>
          <w:p w14:paraId="61A3744A" w14:textId="77777777" w:rsidR="00573CD4" w:rsidRPr="00F96447" w:rsidRDefault="00573CD4" w:rsidP="006972A6">
            <w:pPr>
              <w:pStyle w:val="TAC"/>
              <w:rPr>
                <w:rFonts w:eastAsia="SimSu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6B12B6D" w14:textId="77777777" w:rsidR="00573CD4" w:rsidRPr="00F96447" w:rsidRDefault="00573CD4" w:rsidP="006972A6">
            <w:pPr>
              <w:pStyle w:val="TAH"/>
              <w:keepNext w:val="0"/>
              <w:keepLines w:val="0"/>
            </w:pPr>
            <w:r w:rsidRPr="00F9644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DBC7B1" w14:textId="77777777" w:rsidR="00573CD4" w:rsidRPr="00F96447" w:rsidRDefault="00573CD4" w:rsidP="006972A6">
            <w:pPr>
              <w:pStyle w:val="TAH"/>
              <w:keepNext w:val="0"/>
              <w:keepLines w:val="0"/>
            </w:pPr>
            <w:r w:rsidRPr="00F9644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88BC00" w14:textId="77777777" w:rsidR="00573CD4" w:rsidRPr="00F96447" w:rsidRDefault="00573CD4" w:rsidP="006972A6">
            <w:pPr>
              <w:pStyle w:val="TAH"/>
              <w:keepNext w:val="0"/>
              <w:keepLines w:val="0"/>
            </w:pPr>
            <w:r w:rsidRPr="00F9644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A118A8" w14:textId="77777777" w:rsidR="00573CD4" w:rsidRPr="00F96447" w:rsidRDefault="00573CD4" w:rsidP="006972A6">
            <w:pPr>
              <w:pStyle w:val="TAH"/>
              <w:keepNext w:val="0"/>
              <w:keepLines w:val="0"/>
            </w:pPr>
            <w:r w:rsidRPr="00F96447">
              <w:t>T2</w:t>
            </w:r>
          </w:p>
        </w:tc>
      </w:tr>
      <w:tr w:rsidR="00573CD4" w:rsidRPr="00F96447" w14:paraId="37BD4F35" w14:textId="77777777" w:rsidTr="006972A6">
        <w:trPr>
          <w:jc w:val="center"/>
        </w:trPr>
        <w:tc>
          <w:tcPr>
            <w:tcW w:w="1509" w:type="dxa"/>
            <w:tcBorders>
              <w:top w:val="single" w:sz="4" w:space="0" w:color="auto"/>
              <w:left w:val="single" w:sz="4" w:space="0" w:color="auto"/>
              <w:bottom w:val="single" w:sz="4" w:space="0" w:color="auto"/>
              <w:right w:val="single" w:sz="4" w:space="0" w:color="auto"/>
            </w:tcBorders>
            <w:hideMark/>
          </w:tcPr>
          <w:p w14:paraId="6A4B30EC" w14:textId="77777777" w:rsidR="00573CD4" w:rsidRPr="00F96447" w:rsidRDefault="00573CD4" w:rsidP="006972A6">
            <w:pPr>
              <w:pStyle w:val="TAL"/>
              <w:keepNext w:val="0"/>
              <w:keepLines w:val="0"/>
              <w:rPr>
                <w:vertAlign w:val="superscript"/>
              </w:rPr>
            </w:pPr>
            <w:r w:rsidRPr="00F96447">
              <w:rPr>
                <w:rFonts w:eastAsia="Calibri"/>
                <w:noProof/>
                <w:position w:val="-12"/>
                <w:szCs w:val="22"/>
                <w:lang w:eastAsia="zh-CN"/>
              </w:rPr>
              <w:drawing>
                <wp:inline distT="0" distB="0" distL="0" distR="0" wp14:anchorId="2F96E631" wp14:editId="4B09B72C">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1A0CD1C" w14:textId="77777777" w:rsidR="00573CD4" w:rsidRPr="00F96447" w:rsidRDefault="00573CD4" w:rsidP="006972A6">
            <w:pPr>
              <w:pStyle w:val="TAC"/>
              <w:keepNext w:val="0"/>
              <w:keepLines w:val="0"/>
            </w:pPr>
            <w:r w:rsidRPr="00F96447">
              <w:t>1~6</w:t>
            </w:r>
          </w:p>
        </w:tc>
        <w:tc>
          <w:tcPr>
            <w:tcW w:w="2032" w:type="dxa"/>
            <w:tcBorders>
              <w:top w:val="single" w:sz="4" w:space="0" w:color="auto"/>
              <w:left w:val="single" w:sz="4" w:space="0" w:color="auto"/>
              <w:bottom w:val="single" w:sz="4" w:space="0" w:color="auto"/>
              <w:right w:val="single" w:sz="4" w:space="0" w:color="auto"/>
            </w:tcBorders>
            <w:hideMark/>
          </w:tcPr>
          <w:p w14:paraId="70E9A347" w14:textId="77777777" w:rsidR="00573CD4" w:rsidRPr="00F96447" w:rsidRDefault="00573CD4" w:rsidP="006972A6">
            <w:pPr>
              <w:pStyle w:val="TAC"/>
              <w:keepNext w:val="0"/>
              <w:keepLines w:val="0"/>
            </w:pPr>
            <w:r w:rsidRPr="00F9644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E29E183" w14:textId="77777777" w:rsidR="00573CD4" w:rsidRPr="00F96447" w:rsidRDefault="00573CD4" w:rsidP="006972A6">
            <w:pPr>
              <w:pStyle w:val="TAC"/>
              <w:keepNext w:val="0"/>
              <w:keepLines w:val="0"/>
            </w:pPr>
            <w:r w:rsidRPr="00F96447">
              <w:t>-94.65</w:t>
            </w:r>
          </w:p>
        </w:tc>
      </w:tr>
      <w:tr w:rsidR="00573CD4" w:rsidRPr="00F96447" w14:paraId="1D76B82A" w14:textId="77777777" w:rsidTr="006972A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4947E51" w14:textId="77777777" w:rsidR="00573CD4" w:rsidRPr="00F96447" w:rsidRDefault="00573CD4" w:rsidP="006972A6">
            <w:pPr>
              <w:pStyle w:val="TAL"/>
              <w:keepNext w:val="0"/>
              <w:keepLines w:val="0"/>
              <w:rPr>
                <w:rFonts w:eastAsia="Calibri"/>
                <w:szCs w:val="22"/>
              </w:rPr>
            </w:pPr>
            <w:r w:rsidRPr="00F96447">
              <w:rPr>
                <w:rFonts w:eastAsia="Calibri"/>
                <w:noProof/>
                <w:position w:val="-12"/>
                <w:szCs w:val="22"/>
                <w:lang w:eastAsia="zh-CN"/>
              </w:rPr>
              <w:drawing>
                <wp:inline distT="0" distB="0" distL="0" distR="0" wp14:anchorId="4EC4F6DD" wp14:editId="753F5AFE">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F9644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FBED000" w14:textId="77777777" w:rsidR="00573CD4" w:rsidRPr="00F96447" w:rsidRDefault="00573CD4" w:rsidP="006972A6">
            <w:pPr>
              <w:pStyle w:val="TAC"/>
              <w:keepNext w:val="0"/>
              <w:keepLines w:val="0"/>
            </w:pPr>
            <w:r w:rsidRPr="00F96447">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563E8377" w14:textId="77777777" w:rsidR="00573CD4" w:rsidRPr="00F96447" w:rsidRDefault="00573CD4" w:rsidP="006972A6">
            <w:pPr>
              <w:pStyle w:val="TAC"/>
              <w:keepNext w:val="0"/>
              <w:keepLines w:val="0"/>
              <w:rPr>
                <w:rFonts w:eastAsia="Calibri"/>
                <w:szCs w:val="22"/>
              </w:rPr>
            </w:pPr>
            <w:r w:rsidRPr="00F9644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74642A0" w14:textId="77777777" w:rsidR="00573CD4" w:rsidRPr="00F96447" w:rsidRDefault="00573CD4" w:rsidP="006972A6">
            <w:pPr>
              <w:pStyle w:val="TAC"/>
              <w:keepNext w:val="0"/>
              <w:keepLines w:val="0"/>
              <w:rPr>
                <w:rFonts w:eastAsia="Calibri"/>
                <w:szCs w:val="22"/>
              </w:rPr>
            </w:pPr>
            <w:r w:rsidRPr="00F96447">
              <w:rPr>
                <w:rFonts w:eastAsia="Calibri"/>
                <w:szCs w:val="22"/>
              </w:rPr>
              <w:t>-94.65</w:t>
            </w:r>
          </w:p>
        </w:tc>
      </w:tr>
      <w:tr w:rsidR="00573CD4" w:rsidRPr="00F96447" w14:paraId="28CACCAE" w14:textId="77777777" w:rsidTr="006972A6">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E83D409" w14:textId="77777777" w:rsidR="00573CD4" w:rsidRPr="00F96447" w:rsidRDefault="00573CD4" w:rsidP="006972A6">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26A40A0" w14:textId="77777777" w:rsidR="00573CD4" w:rsidRPr="00F96447" w:rsidRDefault="00573CD4" w:rsidP="006972A6">
            <w:pPr>
              <w:pStyle w:val="TAC"/>
              <w:keepNext w:val="0"/>
              <w:keepLines w:val="0"/>
            </w:pPr>
            <w:r w:rsidRPr="00F96447">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3E0E92" w14:textId="77777777" w:rsidR="00573CD4" w:rsidRPr="00F96447" w:rsidRDefault="00573CD4" w:rsidP="006972A6">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4C1C5B6" w14:textId="77777777" w:rsidR="00573CD4" w:rsidRPr="00F96447" w:rsidRDefault="00573CD4" w:rsidP="006972A6">
            <w:pPr>
              <w:pStyle w:val="TAC"/>
              <w:keepNext w:val="0"/>
              <w:keepLines w:val="0"/>
              <w:rPr>
                <w:rFonts w:eastAsia="Calibri"/>
                <w:szCs w:val="22"/>
              </w:rPr>
            </w:pPr>
            <w:r w:rsidRPr="00F96447">
              <w:rPr>
                <w:rFonts w:eastAsia="Calibri"/>
                <w:szCs w:val="22"/>
              </w:rPr>
              <w:t>-91.65</w:t>
            </w:r>
          </w:p>
        </w:tc>
      </w:tr>
      <w:tr w:rsidR="00573CD4" w:rsidRPr="00F96447" w14:paraId="0143E7B5" w14:textId="77777777" w:rsidTr="006972A6">
        <w:trPr>
          <w:jc w:val="center"/>
        </w:trPr>
        <w:tc>
          <w:tcPr>
            <w:tcW w:w="1509" w:type="dxa"/>
            <w:tcBorders>
              <w:top w:val="single" w:sz="4" w:space="0" w:color="auto"/>
              <w:left w:val="single" w:sz="4" w:space="0" w:color="auto"/>
              <w:bottom w:val="single" w:sz="4" w:space="0" w:color="auto"/>
              <w:right w:val="single" w:sz="4" w:space="0" w:color="auto"/>
            </w:tcBorders>
            <w:hideMark/>
          </w:tcPr>
          <w:p w14:paraId="071B08D4" w14:textId="77777777" w:rsidR="00573CD4" w:rsidRPr="00F96447" w:rsidRDefault="00573CD4" w:rsidP="006972A6">
            <w:pPr>
              <w:pStyle w:val="TAL"/>
              <w:keepNext w:val="0"/>
              <w:keepLines w:val="0"/>
            </w:pPr>
            <w:r w:rsidRPr="00F96447">
              <w:rPr>
                <w:rFonts w:eastAsia="Calibri"/>
                <w:noProof/>
                <w:position w:val="-12"/>
                <w:szCs w:val="22"/>
                <w:lang w:eastAsia="zh-CN"/>
              </w:rPr>
              <w:drawing>
                <wp:inline distT="0" distB="0" distL="0" distR="0" wp14:anchorId="1A92B2E5" wp14:editId="08E5AEF8">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32E69C9" w14:textId="77777777" w:rsidR="00573CD4" w:rsidRPr="00F96447" w:rsidRDefault="00573CD4" w:rsidP="006972A6">
            <w:pPr>
              <w:pStyle w:val="TAC"/>
              <w:keepNext w:val="0"/>
              <w:keepLines w:val="0"/>
            </w:pPr>
            <w:r w:rsidRPr="00F96447">
              <w:t>1~6</w:t>
            </w:r>
          </w:p>
        </w:tc>
        <w:tc>
          <w:tcPr>
            <w:tcW w:w="2032" w:type="dxa"/>
            <w:tcBorders>
              <w:top w:val="single" w:sz="4" w:space="0" w:color="auto"/>
              <w:left w:val="single" w:sz="4" w:space="0" w:color="auto"/>
              <w:bottom w:val="single" w:sz="4" w:space="0" w:color="auto"/>
              <w:right w:val="single" w:sz="4" w:space="0" w:color="auto"/>
            </w:tcBorders>
            <w:hideMark/>
          </w:tcPr>
          <w:p w14:paraId="169D0369" w14:textId="77777777" w:rsidR="00573CD4" w:rsidRPr="00F96447" w:rsidRDefault="00573CD4" w:rsidP="006972A6">
            <w:pPr>
              <w:pStyle w:val="TAC"/>
              <w:keepNext w:val="0"/>
              <w:keepLines w:val="0"/>
            </w:pPr>
            <w:r w:rsidRPr="00F96447">
              <w:t>dB</w:t>
            </w:r>
          </w:p>
        </w:tc>
        <w:tc>
          <w:tcPr>
            <w:tcW w:w="871" w:type="dxa"/>
            <w:tcBorders>
              <w:top w:val="single" w:sz="4" w:space="0" w:color="auto"/>
              <w:left w:val="single" w:sz="4" w:space="0" w:color="auto"/>
              <w:bottom w:val="single" w:sz="4" w:space="0" w:color="auto"/>
              <w:right w:val="single" w:sz="4" w:space="0" w:color="auto"/>
            </w:tcBorders>
            <w:hideMark/>
          </w:tcPr>
          <w:p w14:paraId="2098A03F" w14:textId="77777777" w:rsidR="00573CD4" w:rsidRPr="00F96447" w:rsidRDefault="00573CD4" w:rsidP="006972A6">
            <w:pPr>
              <w:pStyle w:val="TAC"/>
              <w:keepNext w:val="0"/>
              <w:keepLines w:val="0"/>
            </w:pPr>
            <w:r w:rsidRPr="00F96447">
              <w:t>0</w:t>
            </w:r>
          </w:p>
        </w:tc>
        <w:tc>
          <w:tcPr>
            <w:tcW w:w="872" w:type="dxa"/>
            <w:tcBorders>
              <w:top w:val="single" w:sz="4" w:space="0" w:color="auto"/>
              <w:left w:val="single" w:sz="4" w:space="0" w:color="auto"/>
              <w:bottom w:val="single" w:sz="4" w:space="0" w:color="auto"/>
              <w:right w:val="single" w:sz="4" w:space="0" w:color="auto"/>
            </w:tcBorders>
            <w:hideMark/>
          </w:tcPr>
          <w:p w14:paraId="1A486735" w14:textId="77777777" w:rsidR="00573CD4" w:rsidRPr="00F96447" w:rsidRDefault="00573CD4" w:rsidP="006972A6">
            <w:pPr>
              <w:pStyle w:val="TAC"/>
              <w:keepNext w:val="0"/>
              <w:keepLines w:val="0"/>
            </w:pPr>
            <w:r w:rsidRPr="00F96447">
              <w:t>0</w:t>
            </w:r>
          </w:p>
        </w:tc>
        <w:tc>
          <w:tcPr>
            <w:tcW w:w="871" w:type="dxa"/>
            <w:tcBorders>
              <w:top w:val="single" w:sz="4" w:space="0" w:color="auto"/>
              <w:left w:val="single" w:sz="4" w:space="0" w:color="auto"/>
              <w:bottom w:val="single" w:sz="4" w:space="0" w:color="auto"/>
              <w:right w:val="single" w:sz="4" w:space="0" w:color="auto"/>
            </w:tcBorders>
            <w:hideMark/>
          </w:tcPr>
          <w:p w14:paraId="66AC1952" w14:textId="77777777" w:rsidR="00573CD4" w:rsidRPr="00F96447" w:rsidRDefault="00573CD4" w:rsidP="006972A6">
            <w:pPr>
              <w:pStyle w:val="TAC"/>
              <w:keepNext w:val="0"/>
              <w:keepLines w:val="0"/>
            </w:pPr>
            <w:r w:rsidRPr="00F96447">
              <w:t>-Infinity</w:t>
            </w:r>
          </w:p>
        </w:tc>
        <w:tc>
          <w:tcPr>
            <w:tcW w:w="872" w:type="dxa"/>
            <w:tcBorders>
              <w:top w:val="single" w:sz="4" w:space="0" w:color="auto"/>
              <w:left w:val="single" w:sz="4" w:space="0" w:color="auto"/>
              <w:bottom w:val="single" w:sz="4" w:space="0" w:color="auto"/>
              <w:right w:val="single" w:sz="4" w:space="0" w:color="auto"/>
            </w:tcBorders>
            <w:hideMark/>
          </w:tcPr>
          <w:p w14:paraId="73543A0D" w14:textId="77777777" w:rsidR="00573CD4" w:rsidRPr="00F96447" w:rsidRDefault="00573CD4" w:rsidP="006972A6">
            <w:pPr>
              <w:pStyle w:val="TAC"/>
              <w:keepNext w:val="0"/>
              <w:keepLines w:val="0"/>
            </w:pPr>
            <w:r w:rsidRPr="00F96447">
              <w:t>3.5</w:t>
            </w:r>
          </w:p>
        </w:tc>
      </w:tr>
      <w:tr w:rsidR="00573CD4" w:rsidRPr="00F96447" w14:paraId="2189F712" w14:textId="77777777" w:rsidTr="006972A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51CBC49" w14:textId="77777777" w:rsidR="00573CD4" w:rsidRPr="00F96447" w:rsidRDefault="00573CD4" w:rsidP="006972A6">
            <w:pPr>
              <w:pStyle w:val="TAL"/>
              <w:keepNext w:val="0"/>
              <w:keepLines w:val="0"/>
              <w:rPr>
                <w:vertAlign w:val="superscript"/>
              </w:rPr>
            </w:pPr>
            <w:r w:rsidRPr="00F96447">
              <w:t xml:space="preserve">SSB RSRP </w:t>
            </w:r>
            <w:r w:rsidRPr="00F9644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A6FF278" w14:textId="77777777" w:rsidR="00573CD4" w:rsidRPr="00F96447" w:rsidRDefault="00573CD4" w:rsidP="006972A6">
            <w:pPr>
              <w:pStyle w:val="TAC"/>
              <w:keepNext w:val="0"/>
              <w:keepLines w:val="0"/>
            </w:pPr>
            <w:r w:rsidRPr="00F96447">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3B5C28C" w14:textId="77777777" w:rsidR="00573CD4" w:rsidRPr="00F96447" w:rsidRDefault="00573CD4" w:rsidP="006972A6">
            <w:pPr>
              <w:pStyle w:val="TAC"/>
              <w:keepNext w:val="0"/>
              <w:keepLines w:val="0"/>
            </w:pPr>
            <w:r w:rsidRPr="00F96447">
              <w:t>dBm/SSB SCS</w:t>
            </w:r>
          </w:p>
        </w:tc>
        <w:tc>
          <w:tcPr>
            <w:tcW w:w="871" w:type="dxa"/>
            <w:tcBorders>
              <w:top w:val="single" w:sz="4" w:space="0" w:color="auto"/>
              <w:left w:val="single" w:sz="4" w:space="0" w:color="auto"/>
              <w:bottom w:val="single" w:sz="4" w:space="0" w:color="auto"/>
              <w:right w:val="single" w:sz="4" w:space="0" w:color="auto"/>
            </w:tcBorders>
            <w:hideMark/>
          </w:tcPr>
          <w:p w14:paraId="3EF521AB" w14:textId="77777777" w:rsidR="00573CD4" w:rsidRPr="00F96447" w:rsidRDefault="00573CD4" w:rsidP="006972A6">
            <w:pPr>
              <w:pStyle w:val="TAC"/>
              <w:keepNext w:val="0"/>
              <w:keepLines w:val="0"/>
            </w:pPr>
            <w:r w:rsidRPr="00F96447">
              <w:t>-94.65</w:t>
            </w:r>
          </w:p>
        </w:tc>
        <w:tc>
          <w:tcPr>
            <w:tcW w:w="872" w:type="dxa"/>
            <w:tcBorders>
              <w:top w:val="single" w:sz="4" w:space="0" w:color="auto"/>
              <w:left w:val="single" w:sz="4" w:space="0" w:color="auto"/>
              <w:bottom w:val="single" w:sz="4" w:space="0" w:color="auto"/>
              <w:right w:val="single" w:sz="4" w:space="0" w:color="auto"/>
            </w:tcBorders>
            <w:hideMark/>
          </w:tcPr>
          <w:p w14:paraId="5D19686C" w14:textId="77777777" w:rsidR="00573CD4" w:rsidRPr="00F96447" w:rsidRDefault="00573CD4" w:rsidP="006972A6">
            <w:pPr>
              <w:pStyle w:val="TAC"/>
              <w:keepNext w:val="0"/>
              <w:keepLines w:val="0"/>
            </w:pPr>
            <w:r w:rsidRPr="00F96447">
              <w:t>-94.65</w:t>
            </w:r>
          </w:p>
        </w:tc>
        <w:tc>
          <w:tcPr>
            <w:tcW w:w="871" w:type="dxa"/>
            <w:tcBorders>
              <w:top w:val="single" w:sz="4" w:space="0" w:color="auto"/>
              <w:left w:val="single" w:sz="4" w:space="0" w:color="auto"/>
              <w:bottom w:val="single" w:sz="4" w:space="0" w:color="auto"/>
              <w:right w:val="single" w:sz="4" w:space="0" w:color="auto"/>
            </w:tcBorders>
            <w:hideMark/>
          </w:tcPr>
          <w:p w14:paraId="32C7E621" w14:textId="77777777" w:rsidR="00573CD4" w:rsidRPr="00F96447" w:rsidRDefault="00573CD4" w:rsidP="006972A6">
            <w:pPr>
              <w:pStyle w:val="TAC"/>
              <w:keepNext w:val="0"/>
              <w:keepLines w:val="0"/>
            </w:pPr>
            <w:r w:rsidRPr="00F96447">
              <w:t>-Infinity</w:t>
            </w:r>
          </w:p>
        </w:tc>
        <w:tc>
          <w:tcPr>
            <w:tcW w:w="872" w:type="dxa"/>
            <w:tcBorders>
              <w:top w:val="single" w:sz="4" w:space="0" w:color="auto"/>
              <w:left w:val="single" w:sz="4" w:space="0" w:color="auto"/>
              <w:bottom w:val="single" w:sz="4" w:space="0" w:color="auto"/>
              <w:right w:val="single" w:sz="4" w:space="0" w:color="auto"/>
            </w:tcBorders>
            <w:hideMark/>
          </w:tcPr>
          <w:p w14:paraId="39D4533C" w14:textId="77777777" w:rsidR="00573CD4" w:rsidRPr="00F96447" w:rsidRDefault="00573CD4" w:rsidP="006972A6">
            <w:pPr>
              <w:pStyle w:val="TAC"/>
              <w:keepNext w:val="0"/>
              <w:keepLines w:val="0"/>
            </w:pPr>
            <w:r w:rsidRPr="00F96447">
              <w:t>-91.15</w:t>
            </w:r>
          </w:p>
        </w:tc>
      </w:tr>
      <w:tr w:rsidR="00573CD4" w:rsidRPr="00F96447" w14:paraId="1BB1C75C" w14:textId="77777777" w:rsidTr="006972A6">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D831F3" w14:textId="77777777" w:rsidR="00573CD4" w:rsidRPr="00F96447" w:rsidRDefault="00573CD4" w:rsidP="006972A6">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5010AE6" w14:textId="77777777" w:rsidR="00573CD4" w:rsidRPr="00F96447" w:rsidRDefault="00573CD4" w:rsidP="006972A6">
            <w:pPr>
              <w:pStyle w:val="TAC"/>
              <w:keepNext w:val="0"/>
              <w:keepLines w:val="0"/>
            </w:pPr>
            <w:r w:rsidRPr="00F96447">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40BE84F" w14:textId="77777777" w:rsidR="00573CD4" w:rsidRPr="00F96447" w:rsidRDefault="00573CD4" w:rsidP="006972A6">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57DBCE81" w14:textId="77777777" w:rsidR="00573CD4" w:rsidRPr="00F96447" w:rsidRDefault="00573CD4" w:rsidP="006972A6">
            <w:pPr>
              <w:pStyle w:val="TAC"/>
              <w:keepNext w:val="0"/>
              <w:keepLines w:val="0"/>
              <w:rPr>
                <w:rFonts w:eastAsia="Calibri"/>
                <w:szCs w:val="22"/>
              </w:rPr>
            </w:pPr>
            <w:r w:rsidRPr="00F96447">
              <w:t>-91.65</w:t>
            </w:r>
          </w:p>
        </w:tc>
        <w:tc>
          <w:tcPr>
            <w:tcW w:w="872" w:type="dxa"/>
            <w:tcBorders>
              <w:top w:val="single" w:sz="4" w:space="0" w:color="auto"/>
              <w:left w:val="single" w:sz="4" w:space="0" w:color="auto"/>
              <w:bottom w:val="single" w:sz="4" w:space="0" w:color="auto"/>
              <w:right w:val="single" w:sz="4" w:space="0" w:color="auto"/>
            </w:tcBorders>
            <w:hideMark/>
          </w:tcPr>
          <w:p w14:paraId="268E005C" w14:textId="77777777" w:rsidR="00573CD4" w:rsidRPr="00F96447" w:rsidRDefault="00573CD4" w:rsidP="006972A6">
            <w:pPr>
              <w:pStyle w:val="TAC"/>
              <w:keepNext w:val="0"/>
              <w:keepLines w:val="0"/>
              <w:rPr>
                <w:rFonts w:eastAsia="Calibri"/>
                <w:szCs w:val="22"/>
              </w:rPr>
            </w:pPr>
            <w:r w:rsidRPr="00F96447">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30B08691" w14:textId="77777777" w:rsidR="00573CD4" w:rsidRPr="00F96447" w:rsidRDefault="00573CD4" w:rsidP="006972A6">
            <w:pPr>
              <w:pStyle w:val="TAC"/>
              <w:keepNext w:val="0"/>
              <w:keepLines w:val="0"/>
              <w:rPr>
                <w:rFonts w:eastAsia="Calibri"/>
                <w:szCs w:val="22"/>
              </w:rPr>
            </w:pPr>
            <w:r w:rsidRPr="00F96447">
              <w:t>-Infinity</w:t>
            </w:r>
          </w:p>
        </w:tc>
        <w:tc>
          <w:tcPr>
            <w:tcW w:w="872" w:type="dxa"/>
            <w:tcBorders>
              <w:top w:val="single" w:sz="4" w:space="0" w:color="auto"/>
              <w:left w:val="single" w:sz="4" w:space="0" w:color="auto"/>
              <w:bottom w:val="single" w:sz="4" w:space="0" w:color="auto"/>
              <w:right w:val="single" w:sz="4" w:space="0" w:color="auto"/>
            </w:tcBorders>
            <w:hideMark/>
          </w:tcPr>
          <w:p w14:paraId="7F27248A" w14:textId="77777777" w:rsidR="00573CD4" w:rsidRPr="00F96447" w:rsidRDefault="00573CD4" w:rsidP="006972A6">
            <w:pPr>
              <w:pStyle w:val="TAC"/>
              <w:keepNext w:val="0"/>
              <w:keepLines w:val="0"/>
              <w:rPr>
                <w:rFonts w:eastAsia="Calibri"/>
                <w:szCs w:val="22"/>
              </w:rPr>
            </w:pPr>
            <w:r w:rsidRPr="00F96447">
              <w:rPr>
                <w:rFonts w:eastAsia="Calibri"/>
                <w:szCs w:val="22"/>
              </w:rPr>
              <w:t>-88.15</w:t>
            </w:r>
          </w:p>
        </w:tc>
      </w:tr>
      <w:tr w:rsidR="00573CD4" w:rsidRPr="00F96447" w14:paraId="4529CA8D" w14:textId="77777777" w:rsidTr="006972A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E39C667" w14:textId="77777777" w:rsidR="00573CD4" w:rsidRPr="00F96447" w:rsidRDefault="00573CD4" w:rsidP="006972A6">
            <w:pPr>
              <w:pStyle w:val="TAL"/>
              <w:keepNext w:val="0"/>
              <w:keepLines w:val="0"/>
              <w:rPr>
                <w:vertAlign w:val="superscript"/>
              </w:rPr>
            </w:pPr>
            <w:r w:rsidRPr="00F96447">
              <w:t xml:space="preserve">Io </w:t>
            </w:r>
            <w:r w:rsidRPr="00F9644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97D16D0" w14:textId="77777777" w:rsidR="00573CD4" w:rsidRPr="00F96447" w:rsidRDefault="00573CD4" w:rsidP="006972A6">
            <w:pPr>
              <w:pStyle w:val="TAC"/>
              <w:keepNext w:val="0"/>
              <w:keepLines w:val="0"/>
            </w:pPr>
            <w:r w:rsidRPr="00F96447">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hideMark/>
          </w:tcPr>
          <w:p w14:paraId="2EE108A6" w14:textId="77777777" w:rsidR="00573CD4" w:rsidRPr="00F96447" w:rsidRDefault="00573CD4" w:rsidP="006972A6">
            <w:pPr>
              <w:pStyle w:val="TAC"/>
              <w:keepNext w:val="0"/>
              <w:keepLines w:val="0"/>
            </w:pPr>
            <w:r w:rsidRPr="00F96447">
              <w:t>dBm/9.36 MHz</w:t>
            </w:r>
          </w:p>
        </w:tc>
        <w:tc>
          <w:tcPr>
            <w:tcW w:w="871" w:type="dxa"/>
            <w:tcBorders>
              <w:top w:val="single" w:sz="4" w:space="0" w:color="auto"/>
              <w:left w:val="single" w:sz="4" w:space="0" w:color="auto"/>
              <w:bottom w:val="single" w:sz="4" w:space="0" w:color="auto"/>
              <w:right w:val="single" w:sz="4" w:space="0" w:color="auto"/>
            </w:tcBorders>
            <w:hideMark/>
          </w:tcPr>
          <w:p w14:paraId="0A158F0A" w14:textId="77777777" w:rsidR="00573CD4" w:rsidRPr="00F96447" w:rsidRDefault="00573CD4" w:rsidP="006972A6">
            <w:pPr>
              <w:pStyle w:val="TAC"/>
              <w:keepNext w:val="0"/>
              <w:keepLines w:val="0"/>
            </w:pPr>
            <w:r w:rsidRPr="00F96447">
              <w:t>-63.69</w:t>
            </w:r>
          </w:p>
        </w:tc>
        <w:tc>
          <w:tcPr>
            <w:tcW w:w="872" w:type="dxa"/>
            <w:tcBorders>
              <w:top w:val="single" w:sz="4" w:space="0" w:color="auto"/>
              <w:left w:val="single" w:sz="4" w:space="0" w:color="auto"/>
              <w:bottom w:val="single" w:sz="4" w:space="0" w:color="auto"/>
              <w:right w:val="single" w:sz="4" w:space="0" w:color="auto"/>
            </w:tcBorders>
            <w:hideMark/>
          </w:tcPr>
          <w:p w14:paraId="781D3817" w14:textId="77777777" w:rsidR="00573CD4" w:rsidRPr="00F96447" w:rsidRDefault="00573CD4" w:rsidP="006972A6">
            <w:pPr>
              <w:pStyle w:val="TAC"/>
              <w:keepNext w:val="0"/>
              <w:keepLines w:val="0"/>
            </w:pPr>
            <w:r w:rsidRPr="00F96447">
              <w:t>-63.69</w:t>
            </w:r>
          </w:p>
        </w:tc>
        <w:tc>
          <w:tcPr>
            <w:tcW w:w="871" w:type="dxa"/>
            <w:tcBorders>
              <w:top w:val="single" w:sz="4" w:space="0" w:color="auto"/>
              <w:left w:val="single" w:sz="4" w:space="0" w:color="auto"/>
              <w:bottom w:val="single" w:sz="4" w:space="0" w:color="auto"/>
              <w:right w:val="single" w:sz="4" w:space="0" w:color="auto"/>
            </w:tcBorders>
            <w:hideMark/>
          </w:tcPr>
          <w:p w14:paraId="13FDB2CF" w14:textId="77777777" w:rsidR="00573CD4" w:rsidRPr="00F96447" w:rsidRDefault="00573CD4" w:rsidP="006972A6">
            <w:pPr>
              <w:pStyle w:val="TAC"/>
              <w:keepNext w:val="0"/>
              <w:keepLines w:val="0"/>
            </w:pPr>
            <w:r w:rsidRPr="00F96447">
              <w:t>-66.70</w:t>
            </w:r>
          </w:p>
        </w:tc>
        <w:tc>
          <w:tcPr>
            <w:tcW w:w="872" w:type="dxa"/>
            <w:tcBorders>
              <w:top w:val="single" w:sz="4" w:space="0" w:color="auto"/>
              <w:left w:val="single" w:sz="4" w:space="0" w:color="auto"/>
              <w:bottom w:val="single" w:sz="4" w:space="0" w:color="auto"/>
              <w:right w:val="single" w:sz="4" w:space="0" w:color="auto"/>
            </w:tcBorders>
            <w:hideMark/>
          </w:tcPr>
          <w:p w14:paraId="06C16AC5" w14:textId="77777777" w:rsidR="00573CD4" w:rsidRPr="00F96447" w:rsidRDefault="00573CD4" w:rsidP="006972A6">
            <w:pPr>
              <w:pStyle w:val="TAC"/>
              <w:keepNext w:val="0"/>
              <w:keepLines w:val="0"/>
            </w:pPr>
            <w:r w:rsidRPr="00F96447">
              <w:t>-61.59</w:t>
            </w:r>
          </w:p>
        </w:tc>
      </w:tr>
      <w:tr w:rsidR="00573CD4" w:rsidRPr="00F96447" w14:paraId="320B89F5" w14:textId="77777777" w:rsidTr="006972A6">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F4C6BE5" w14:textId="77777777" w:rsidR="00573CD4" w:rsidRPr="00F96447" w:rsidRDefault="00573CD4" w:rsidP="006972A6">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1D426E0" w14:textId="77777777" w:rsidR="00573CD4" w:rsidRPr="00F96447" w:rsidRDefault="00573CD4" w:rsidP="006972A6">
            <w:pPr>
              <w:pStyle w:val="TAC"/>
              <w:keepNext w:val="0"/>
              <w:keepLines w:val="0"/>
            </w:pPr>
            <w:r w:rsidRPr="00F96447">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hideMark/>
          </w:tcPr>
          <w:p w14:paraId="22E454CA" w14:textId="77777777" w:rsidR="00573CD4" w:rsidRPr="00F96447" w:rsidRDefault="00573CD4" w:rsidP="006972A6">
            <w:pPr>
              <w:pStyle w:val="TAC"/>
              <w:keepNext w:val="0"/>
              <w:keepLines w:val="0"/>
            </w:pPr>
            <w:r w:rsidRPr="00F96447">
              <w:t>dBm/38.16 MHz</w:t>
            </w:r>
          </w:p>
        </w:tc>
        <w:tc>
          <w:tcPr>
            <w:tcW w:w="871" w:type="dxa"/>
            <w:tcBorders>
              <w:top w:val="single" w:sz="4" w:space="0" w:color="auto"/>
              <w:left w:val="single" w:sz="4" w:space="0" w:color="auto"/>
              <w:bottom w:val="single" w:sz="4" w:space="0" w:color="auto"/>
              <w:right w:val="single" w:sz="4" w:space="0" w:color="auto"/>
            </w:tcBorders>
            <w:hideMark/>
          </w:tcPr>
          <w:p w14:paraId="2C959510" w14:textId="77777777" w:rsidR="00573CD4" w:rsidRPr="00F96447" w:rsidRDefault="00573CD4" w:rsidP="006972A6">
            <w:pPr>
              <w:pStyle w:val="TAC"/>
              <w:keepNext w:val="0"/>
              <w:keepLines w:val="0"/>
              <w:rPr>
                <w:rFonts w:eastAsia="Calibri"/>
                <w:szCs w:val="22"/>
              </w:rPr>
            </w:pPr>
            <w:r w:rsidRPr="00F96447">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1844BD3" w14:textId="77777777" w:rsidR="00573CD4" w:rsidRPr="00F96447" w:rsidRDefault="00573CD4" w:rsidP="006972A6">
            <w:pPr>
              <w:pStyle w:val="TAC"/>
              <w:keepNext w:val="0"/>
              <w:keepLines w:val="0"/>
              <w:rPr>
                <w:rFonts w:eastAsia="Calibri"/>
                <w:szCs w:val="22"/>
              </w:rPr>
            </w:pPr>
            <w:r w:rsidRPr="00F96447">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B5D9C4B" w14:textId="77777777" w:rsidR="00573CD4" w:rsidRPr="00F96447" w:rsidRDefault="00573CD4" w:rsidP="006972A6">
            <w:pPr>
              <w:pStyle w:val="TAC"/>
              <w:keepNext w:val="0"/>
              <w:keepLines w:val="0"/>
              <w:rPr>
                <w:rFonts w:eastAsia="Calibri"/>
                <w:szCs w:val="22"/>
              </w:rPr>
            </w:pPr>
            <w:r w:rsidRPr="00F96447">
              <w:t>-60.61</w:t>
            </w:r>
          </w:p>
        </w:tc>
        <w:tc>
          <w:tcPr>
            <w:tcW w:w="872" w:type="dxa"/>
            <w:tcBorders>
              <w:top w:val="single" w:sz="4" w:space="0" w:color="auto"/>
              <w:left w:val="single" w:sz="4" w:space="0" w:color="auto"/>
              <w:bottom w:val="single" w:sz="4" w:space="0" w:color="auto"/>
              <w:right w:val="single" w:sz="4" w:space="0" w:color="auto"/>
            </w:tcBorders>
            <w:hideMark/>
          </w:tcPr>
          <w:p w14:paraId="6141BD64" w14:textId="77777777" w:rsidR="00573CD4" w:rsidRPr="00F96447" w:rsidRDefault="00573CD4" w:rsidP="006972A6">
            <w:pPr>
              <w:pStyle w:val="TAC"/>
              <w:keepNext w:val="0"/>
              <w:keepLines w:val="0"/>
              <w:rPr>
                <w:rFonts w:eastAsia="Calibri"/>
                <w:szCs w:val="22"/>
              </w:rPr>
            </w:pPr>
            <w:r w:rsidRPr="00F96447">
              <w:rPr>
                <w:rFonts w:eastAsia="Calibri"/>
                <w:szCs w:val="22"/>
              </w:rPr>
              <w:t>-55.49</w:t>
            </w:r>
          </w:p>
        </w:tc>
      </w:tr>
      <w:tr w:rsidR="00573CD4" w:rsidRPr="00F96447" w14:paraId="022C8C57" w14:textId="77777777" w:rsidTr="006972A6">
        <w:trPr>
          <w:jc w:val="center"/>
        </w:trPr>
        <w:tc>
          <w:tcPr>
            <w:tcW w:w="1509" w:type="dxa"/>
            <w:tcBorders>
              <w:top w:val="single" w:sz="4" w:space="0" w:color="auto"/>
              <w:left w:val="single" w:sz="4" w:space="0" w:color="auto"/>
              <w:bottom w:val="single" w:sz="4" w:space="0" w:color="auto"/>
              <w:right w:val="single" w:sz="4" w:space="0" w:color="auto"/>
            </w:tcBorders>
            <w:hideMark/>
          </w:tcPr>
          <w:p w14:paraId="7FB853AB" w14:textId="77777777" w:rsidR="00573CD4" w:rsidRPr="00F96447" w:rsidRDefault="00573CD4" w:rsidP="006972A6">
            <w:pPr>
              <w:pStyle w:val="TAL"/>
              <w:keepNext w:val="0"/>
              <w:keepLines w:val="0"/>
            </w:pPr>
            <w:r w:rsidRPr="00F96447">
              <w:rPr>
                <w:rFonts w:eastAsia="Calibri"/>
                <w:noProof/>
                <w:position w:val="-12"/>
                <w:szCs w:val="22"/>
                <w:lang w:eastAsia="zh-CN"/>
              </w:rPr>
              <w:drawing>
                <wp:inline distT="0" distB="0" distL="0" distR="0" wp14:anchorId="6E762746" wp14:editId="45CD97B3">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D6EB4E4" w14:textId="77777777" w:rsidR="00573CD4" w:rsidRPr="00F96447" w:rsidRDefault="00573CD4" w:rsidP="006972A6">
            <w:pPr>
              <w:pStyle w:val="TAC"/>
              <w:keepNext w:val="0"/>
              <w:keepLines w:val="0"/>
            </w:pPr>
            <w:r w:rsidRPr="00F96447">
              <w:t>1~6</w:t>
            </w:r>
          </w:p>
        </w:tc>
        <w:tc>
          <w:tcPr>
            <w:tcW w:w="2032" w:type="dxa"/>
            <w:tcBorders>
              <w:top w:val="single" w:sz="4" w:space="0" w:color="auto"/>
              <w:left w:val="single" w:sz="4" w:space="0" w:color="auto"/>
              <w:bottom w:val="single" w:sz="4" w:space="0" w:color="auto"/>
              <w:right w:val="single" w:sz="4" w:space="0" w:color="auto"/>
            </w:tcBorders>
            <w:hideMark/>
          </w:tcPr>
          <w:p w14:paraId="7B1E6CB6" w14:textId="77777777" w:rsidR="00573CD4" w:rsidRPr="00F96447" w:rsidRDefault="00573CD4" w:rsidP="006972A6">
            <w:pPr>
              <w:pStyle w:val="TAC"/>
              <w:keepNext w:val="0"/>
              <w:keepLines w:val="0"/>
            </w:pPr>
            <w:r w:rsidRPr="00F96447">
              <w:t>dB</w:t>
            </w:r>
          </w:p>
        </w:tc>
        <w:tc>
          <w:tcPr>
            <w:tcW w:w="871" w:type="dxa"/>
            <w:tcBorders>
              <w:top w:val="single" w:sz="4" w:space="0" w:color="auto"/>
              <w:left w:val="single" w:sz="4" w:space="0" w:color="auto"/>
              <w:bottom w:val="single" w:sz="4" w:space="0" w:color="auto"/>
              <w:right w:val="single" w:sz="4" w:space="0" w:color="auto"/>
            </w:tcBorders>
            <w:hideMark/>
          </w:tcPr>
          <w:p w14:paraId="593D72CF" w14:textId="77777777" w:rsidR="00573CD4" w:rsidRPr="00F96447" w:rsidRDefault="00573CD4" w:rsidP="006972A6">
            <w:pPr>
              <w:pStyle w:val="TAC"/>
              <w:keepNext w:val="0"/>
              <w:keepLines w:val="0"/>
            </w:pPr>
            <w:r w:rsidRPr="00F96447">
              <w:t>0</w:t>
            </w:r>
          </w:p>
        </w:tc>
        <w:tc>
          <w:tcPr>
            <w:tcW w:w="872" w:type="dxa"/>
            <w:tcBorders>
              <w:top w:val="single" w:sz="4" w:space="0" w:color="auto"/>
              <w:left w:val="single" w:sz="4" w:space="0" w:color="auto"/>
              <w:bottom w:val="single" w:sz="4" w:space="0" w:color="auto"/>
              <w:right w:val="single" w:sz="4" w:space="0" w:color="auto"/>
            </w:tcBorders>
            <w:hideMark/>
          </w:tcPr>
          <w:p w14:paraId="256A503C" w14:textId="77777777" w:rsidR="00573CD4" w:rsidRPr="00F96447" w:rsidRDefault="00573CD4" w:rsidP="006972A6">
            <w:pPr>
              <w:pStyle w:val="TAC"/>
              <w:keepNext w:val="0"/>
              <w:keepLines w:val="0"/>
            </w:pPr>
            <w:r w:rsidRPr="00F96447">
              <w:t>0</w:t>
            </w:r>
          </w:p>
        </w:tc>
        <w:tc>
          <w:tcPr>
            <w:tcW w:w="871" w:type="dxa"/>
            <w:tcBorders>
              <w:top w:val="single" w:sz="4" w:space="0" w:color="auto"/>
              <w:left w:val="single" w:sz="4" w:space="0" w:color="auto"/>
              <w:bottom w:val="single" w:sz="4" w:space="0" w:color="auto"/>
              <w:right w:val="single" w:sz="4" w:space="0" w:color="auto"/>
            </w:tcBorders>
            <w:hideMark/>
          </w:tcPr>
          <w:p w14:paraId="7A94C9E3" w14:textId="77777777" w:rsidR="00573CD4" w:rsidRPr="00F96447" w:rsidRDefault="00573CD4" w:rsidP="006972A6">
            <w:pPr>
              <w:pStyle w:val="TAC"/>
              <w:keepNext w:val="0"/>
              <w:keepLines w:val="0"/>
            </w:pPr>
            <w:r w:rsidRPr="00F96447">
              <w:t>-Infinity</w:t>
            </w:r>
          </w:p>
        </w:tc>
        <w:tc>
          <w:tcPr>
            <w:tcW w:w="872" w:type="dxa"/>
            <w:tcBorders>
              <w:top w:val="single" w:sz="4" w:space="0" w:color="auto"/>
              <w:left w:val="single" w:sz="4" w:space="0" w:color="auto"/>
              <w:bottom w:val="single" w:sz="4" w:space="0" w:color="auto"/>
              <w:right w:val="single" w:sz="4" w:space="0" w:color="auto"/>
            </w:tcBorders>
            <w:hideMark/>
          </w:tcPr>
          <w:p w14:paraId="3911FD3B" w14:textId="77777777" w:rsidR="00573CD4" w:rsidRPr="00F96447" w:rsidRDefault="00573CD4" w:rsidP="006972A6">
            <w:pPr>
              <w:pStyle w:val="TAC"/>
              <w:keepNext w:val="0"/>
              <w:keepLines w:val="0"/>
            </w:pPr>
            <w:r w:rsidRPr="00F96447">
              <w:t>3.5</w:t>
            </w:r>
          </w:p>
        </w:tc>
      </w:tr>
      <w:tr w:rsidR="00573CD4" w:rsidRPr="00F96447" w14:paraId="07263B82" w14:textId="77777777" w:rsidTr="006972A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2109929" w14:textId="77777777" w:rsidR="00573CD4" w:rsidRPr="00F96447" w:rsidRDefault="00573CD4" w:rsidP="006972A6">
            <w:pPr>
              <w:pStyle w:val="TAN"/>
              <w:keepNext w:val="0"/>
              <w:keepLines w:val="0"/>
            </w:pPr>
            <w:r w:rsidRPr="00F96447">
              <w:t xml:space="preserve">NOTE 1 </w:t>
            </w:r>
            <w:r w:rsidRPr="00F96447">
              <w:rPr>
                <w:rFonts w:cs="Arial"/>
              </w:rPr>
              <w:tab/>
            </w:r>
            <w:r w:rsidRPr="00F96447">
              <w:t>The resources for uplink transmission are assigned to the UE prior to the start of time period T2.</w:t>
            </w:r>
          </w:p>
          <w:p w14:paraId="51D06C2C" w14:textId="77777777" w:rsidR="00573CD4" w:rsidRPr="00F96447" w:rsidRDefault="00573CD4" w:rsidP="006972A6">
            <w:pPr>
              <w:pStyle w:val="TAN"/>
              <w:keepNext w:val="0"/>
              <w:keepLines w:val="0"/>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cs="v4.2.0"/>
                <w:position w:val="-12"/>
              </w:rPr>
              <w:object w:dxaOrig="450" w:dyaOrig="450" w14:anchorId="0A6FE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738160025" r:id="rId17"/>
              </w:object>
            </w:r>
            <w:r w:rsidRPr="00F96447">
              <w:t xml:space="preserve"> to be fulfilled.</w:t>
            </w:r>
          </w:p>
          <w:p w14:paraId="43D2C040" w14:textId="77777777" w:rsidR="00573CD4" w:rsidRPr="00F96447" w:rsidRDefault="00573CD4" w:rsidP="006972A6">
            <w:pPr>
              <w:pStyle w:val="TAN"/>
              <w:keepNext w:val="0"/>
              <w:keepLines w:val="0"/>
              <w:rPr>
                <w:rFonts w:cs="Arial"/>
              </w:rPr>
            </w:pPr>
            <w:r w:rsidRPr="00F96447">
              <w:t>NOTE 3:</w:t>
            </w:r>
            <w:r w:rsidRPr="00F96447">
              <w:rPr>
                <w:rFonts w:cs="Arial"/>
              </w:rPr>
              <w:tab/>
            </w:r>
            <w:r w:rsidRPr="00F96447">
              <w:t>SS-RSRP and Io levels have been derived from other parameters for information purposes. They are not settable parameters themselves.</w:t>
            </w:r>
          </w:p>
        </w:tc>
      </w:tr>
    </w:tbl>
    <w:p w14:paraId="60C59F0D" w14:textId="77777777" w:rsidR="00573CD4" w:rsidRPr="00F96447" w:rsidRDefault="00573CD4" w:rsidP="00573CD4"/>
    <w:p w14:paraId="187391BD" w14:textId="69711A88" w:rsidR="00573CD4" w:rsidRPr="00F96447" w:rsidRDefault="00573CD4" w:rsidP="00573CD4">
      <w:r w:rsidRPr="00F96447">
        <w:rPr>
          <w:rFonts w:cs="v4.2.0"/>
        </w:rPr>
        <w:t xml:space="preserve">The UE shall send L1-RSRP report every 80 slots. No later than </w:t>
      </w:r>
      <w:del w:id="11" w:author="Anritsu" w:date="2023-01-24T14:34:00Z">
        <w:r w:rsidRPr="00F96447" w:rsidDel="00DA1389">
          <w:delText>620ms</w:delText>
        </w:r>
        <w:r w:rsidRPr="00F96447" w:rsidDel="00DA1389">
          <w:rPr>
            <w:rFonts w:cs="v4.2.0"/>
          </w:rPr>
          <w:delText xml:space="preserve"> </w:delText>
        </w:r>
      </w:del>
      <w:ins w:id="12" w:author="Anritsu" w:date="2023-01-24T14:34:00Z">
        <w:r w:rsidR="00DA1389" w:rsidRPr="00F96447">
          <w:t>6</w:t>
        </w:r>
        <w:r w:rsidR="00DA1389">
          <w:t>4</w:t>
        </w:r>
        <w:r w:rsidR="00DA1389" w:rsidRPr="00F96447">
          <w:t>0ms</w:t>
        </w:r>
        <w:r w:rsidR="00DA1389" w:rsidRPr="00F96447">
          <w:rPr>
            <w:rFonts w:cs="v4.2.0"/>
          </w:rPr>
          <w:t xml:space="preserve"> </w:t>
        </w:r>
      </w:ins>
      <w:r w:rsidRPr="00F96447">
        <w:rPr>
          <w:rFonts w:cs="v4.2.0"/>
        </w:rPr>
        <w:t xml:space="preserve">plus 80 slots from the beginning of time period T2, UE shall send L1-RSRP report including results of both SSB0 and SSB1. </w:t>
      </w:r>
      <w:r w:rsidRPr="00F96447">
        <w:rPr>
          <w:lang w:eastAsia="sv-SE"/>
        </w:rPr>
        <w:t>Each L1-RSRP measurement report shall meet the corresponding absolute accuracy requirements in Table 4.6.4.5.5-2 for</w:t>
      </w:r>
      <w:r w:rsidRPr="00F96447">
        <w:t xml:space="preserve"> test configurations 1, 2, 4 and 5,</w:t>
      </w:r>
      <w:r w:rsidRPr="00F96447">
        <w:rPr>
          <w:lang w:eastAsia="sv-SE"/>
        </w:rPr>
        <w:t xml:space="preserve"> the corresponding absolute accuracy requirements in Table 4.6.4.5.5-3 </w:t>
      </w:r>
      <w:r w:rsidRPr="00F96447">
        <w:t>for test configurations 3 and 6</w:t>
      </w:r>
      <w:r w:rsidRPr="00F96447">
        <w:rPr>
          <w:lang w:eastAsia="sv-SE"/>
        </w:rPr>
        <w:t xml:space="preserve"> and the corresponding relative accuracy requirements in Table 4.6.4.5.5-4 </w:t>
      </w:r>
      <w:r w:rsidRPr="00F96447">
        <w:t>for all test configurations.</w:t>
      </w:r>
    </w:p>
    <w:p w14:paraId="24AAB53C" w14:textId="77777777" w:rsidR="00573CD4" w:rsidRPr="00F96447" w:rsidRDefault="00573CD4" w:rsidP="00573CD4">
      <w:pPr>
        <w:pStyle w:val="TH"/>
        <w:keepNext w:val="0"/>
        <w:keepLines w:val="0"/>
      </w:pPr>
      <w:r w:rsidRPr="00F96447">
        <w:t xml:space="preserve">Table </w:t>
      </w:r>
      <w:r w:rsidRPr="00F96447">
        <w:rPr>
          <w:lang w:eastAsia="sv-SE"/>
        </w:rPr>
        <w:t>4.6.4.5.5-</w:t>
      </w:r>
      <w:r w:rsidRPr="00F96447">
        <w:t>2: L1-RSRP absolute accuracy requirements for</w:t>
      </w:r>
      <w:r w:rsidRPr="00F96447">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73CD4" w:rsidRPr="00F96447" w14:paraId="353B319B"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3F793C4" w14:textId="77777777" w:rsidR="00573CD4" w:rsidRPr="00F96447" w:rsidRDefault="00573CD4" w:rsidP="006972A6">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C9F4C" w14:textId="77777777" w:rsidR="00573CD4" w:rsidRPr="00F96447" w:rsidRDefault="00573CD4" w:rsidP="006972A6">
            <w:pPr>
              <w:pStyle w:val="TAH"/>
              <w:keepNext w:val="0"/>
              <w:keepLines w:val="0"/>
              <w:rPr>
                <w:rFonts w:ascii="Arial Bold" w:hAnsi="Arial Bold" w:hint="eastAsia"/>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A7D8F7" w14:textId="77777777" w:rsidR="00573CD4" w:rsidRPr="00F96447" w:rsidRDefault="00573CD4" w:rsidP="006972A6">
            <w:pPr>
              <w:pStyle w:val="TAH"/>
              <w:keepNext w:val="0"/>
              <w:keepLines w:val="0"/>
            </w:pPr>
            <w:r w:rsidRPr="00F96447">
              <w:rPr>
                <w:rFonts w:ascii="Arial Bold" w:hAnsi="Arial Bold"/>
              </w:rPr>
              <w:t>T2</w:t>
            </w:r>
          </w:p>
        </w:tc>
      </w:tr>
      <w:tr w:rsidR="00573CD4" w:rsidRPr="00F96447" w14:paraId="32DF17C7"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AEAD1CA" w14:textId="77777777" w:rsidR="00573CD4" w:rsidRPr="00F96447" w:rsidRDefault="00573CD4" w:rsidP="006972A6">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EFAFD" w14:textId="77777777" w:rsidR="00573CD4" w:rsidRPr="00F96447" w:rsidRDefault="00573CD4" w:rsidP="006972A6">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F961F" w14:textId="77777777" w:rsidR="00573CD4" w:rsidRPr="00F96447" w:rsidRDefault="00573CD4" w:rsidP="006972A6">
            <w:pPr>
              <w:pStyle w:val="TAC"/>
              <w:keepNext w:val="0"/>
              <w:keepLines w:val="0"/>
            </w:pPr>
            <w:r w:rsidRPr="00F96447">
              <w:t>55</w:t>
            </w:r>
          </w:p>
        </w:tc>
      </w:tr>
      <w:tr w:rsidR="00573CD4" w:rsidRPr="00F96447" w14:paraId="3B6E367D"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39FF227" w14:textId="77777777" w:rsidR="00573CD4" w:rsidRPr="00F96447" w:rsidRDefault="00573CD4" w:rsidP="006972A6">
            <w:pPr>
              <w:pStyle w:val="TAL"/>
              <w:keepNext w:val="0"/>
              <w:keepLines w:val="0"/>
            </w:pPr>
            <w:r w:rsidRPr="00F964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9993D" w14:textId="77777777" w:rsidR="00573CD4" w:rsidRPr="00F96447" w:rsidRDefault="00573CD4" w:rsidP="006972A6">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86F2F" w14:textId="77777777" w:rsidR="00573CD4" w:rsidRPr="00F96447" w:rsidRDefault="00573CD4" w:rsidP="006972A6">
            <w:pPr>
              <w:pStyle w:val="TAC"/>
              <w:keepNext w:val="0"/>
              <w:keepLines w:val="0"/>
            </w:pPr>
            <w:r w:rsidRPr="00F96447">
              <w:t>75</w:t>
            </w:r>
          </w:p>
        </w:tc>
      </w:tr>
    </w:tbl>
    <w:p w14:paraId="0E2D4024" w14:textId="77777777" w:rsidR="00573CD4" w:rsidRPr="00F96447" w:rsidRDefault="00573CD4" w:rsidP="00573CD4"/>
    <w:p w14:paraId="790259AD" w14:textId="77777777" w:rsidR="00573CD4" w:rsidRPr="00F96447" w:rsidRDefault="00573CD4" w:rsidP="00573CD4">
      <w:pPr>
        <w:pStyle w:val="TH"/>
      </w:pPr>
      <w:r w:rsidRPr="00F96447">
        <w:t xml:space="preserve">Table </w:t>
      </w:r>
      <w:r w:rsidRPr="00F96447">
        <w:rPr>
          <w:lang w:eastAsia="sv-SE"/>
        </w:rPr>
        <w:t>4.6.4.5.5-</w:t>
      </w:r>
      <w:r w:rsidRPr="00F96447">
        <w:t>3: L1-RSRP absolute accuracy requirements for</w:t>
      </w:r>
      <w:r w:rsidRPr="00F96447">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573CD4" w:rsidRPr="00F96447" w14:paraId="5752C50D"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A372F51" w14:textId="77777777" w:rsidR="00573CD4" w:rsidRPr="00F96447" w:rsidRDefault="00573CD4" w:rsidP="006972A6">
            <w:pPr>
              <w:pStyle w:val="TAH"/>
              <w:keepNext w:val="0"/>
              <w:keepLines w:val="0"/>
            </w:pPr>
            <w:r w:rsidRPr="00F964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F1ECD" w14:textId="77777777" w:rsidR="00573CD4" w:rsidRPr="00F96447" w:rsidRDefault="00573CD4" w:rsidP="006972A6">
            <w:pPr>
              <w:pStyle w:val="TAH"/>
              <w:keepNext w:val="0"/>
              <w:keepLines w:val="0"/>
              <w:rPr>
                <w:rFonts w:ascii="Arial Bold" w:hAnsi="Arial Bold" w:hint="eastAsia"/>
              </w:rPr>
            </w:pPr>
            <w:r w:rsidRPr="00F964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D7949" w14:textId="77777777" w:rsidR="00573CD4" w:rsidRPr="00F96447" w:rsidRDefault="00573CD4" w:rsidP="006972A6">
            <w:pPr>
              <w:pStyle w:val="TAH"/>
              <w:keepNext w:val="0"/>
              <w:keepLines w:val="0"/>
            </w:pPr>
            <w:r w:rsidRPr="00F96447">
              <w:rPr>
                <w:rFonts w:ascii="Arial Bold" w:hAnsi="Arial Bold"/>
              </w:rPr>
              <w:t>T2</w:t>
            </w:r>
          </w:p>
        </w:tc>
      </w:tr>
      <w:tr w:rsidR="00573CD4" w:rsidRPr="00F96447" w14:paraId="67207CD9"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D5E7444" w14:textId="77777777" w:rsidR="00573CD4" w:rsidRPr="00F96447" w:rsidRDefault="00573CD4" w:rsidP="006972A6">
            <w:pPr>
              <w:pStyle w:val="TAL"/>
              <w:keepNext w:val="0"/>
              <w:keepLines w:val="0"/>
            </w:pPr>
            <w:r w:rsidRPr="00F964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F27CC" w14:textId="77777777" w:rsidR="00573CD4" w:rsidRPr="00F96447" w:rsidRDefault="00573CD4" w:rsidP="006972A6">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6A7CF" w14:textId="77777777" w:rsidR="00573CD4" w:rsidRPr="00F96447" w:rsidRDefault="00573CD4" w:rsidP="006972A6">
            <w:pPr>
              <w:pStyle w:val="TAC"/>
              <w:keepNext w:val="0"/>
              <w:keepLines w:val="0"/>
            </w:pPr>
            <w:r w:rsidRPr="00F96447">
              <w:t>58</w:t>
            </w:r>
          </w:p>
        </w:tc>
      </w:tr>
      <w:tr w:rsidR="00573CD4" w:rsidRPr="00F96447" w14:paraId="111AF5EC"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628A10" w14:textId="77777777" w:rsidR="00573CD4" w:rsidRPr="00F96447" w:rsidRDefault="00573CD4" w:rsidP="006972A6">
            <w:pPr>
              <w:pStyle w:val="TAL"/>
              <w:keepNext w:val="0"/>
              <w:keepLines w:val="0"/>
            </w:pPr>
            <w:r w:rsidRPr="00F964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783F8" w14:textId="77777777" w:rsidR="00573CD4" w:rsidRPr="00F96447" w:rsidRDefault="00573CD4" w:rsidP="006972A6">
            <w:pPr>
              <w:pStyle w:val="TAC"/>
              <w:keepNext w:val="0"/>
              <w:keepLines w:val="0"/>
            </w:pPr>
            <w:r w:rsidRPr="00F964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E9A1C" w14:textId="77777777" w:rsidR="00573CD4" w:rsidRPr="00F96447" w:rsidRDefault="00573CD4" w:rsidP="006972A6">
            <w:pPr>
              <w:pStyle w:val="TAC"/>
              <w:keepNext w:val="0"/>
              <w:keepLines w:val="0"/>
            </w:pPr>
            <w:r w:rsidRPr="00F96447">
              <w:t>78</w:t>
            </w:r>
          </w:p>
        </w:tc>
      </w:tr>
    </w:tbl>
    <w:p w14:paraId="525918BA" w14:textId="77777777" w:rsidR="00573CD4" w:rsidRPr="00F96447" w:rsidRDefault="00573CD4" w:rsidP="00573CD4"/>
    <w:p w14:paraId="3F16880A" w14:textId="77777777" w:rsidR="00573CD4" w:rsidRPr="00F96447" w:rsidRDefault="00573CD4" w:rsidP="00573CD4">
      <w:pPr>
        <w:pStyle w:val="TH"/>
        <w:keepNext w:val="0"/>
        <w:keepLines w:val="0"/>
      </w:pPr>
      <w:r w:rsidRPr="00F96447">
        <w:t xml:space="preserve">Table </w:t>
      </w:r>
      <w:r w:rsidRPr="00F96447">
        <w:rPr>
          <w:lang w:eastAsia="sv-SE"/>
        </w:rPr>
        <w:t>4.6.4.5.5</w:t>
      </w:r>
      <w:r w:rsidRPr="00F96447">
        <w:t>-4: L1-RSRP relative accuracy requirements for</w:t>
      </w:r>
      <w:r w:rsidRPr="00F96447">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573CD4" w:rsidRPr="00F96447" w14:paraId="34A635DC" w14:textId="77777777" w:rsidTr="006972A6">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E6DB3C2" w14:textId="77777777" w:rsidR="00573CD4" w:rsidRPr="00F96447" w:rsidRDefault="00573CD4" w:rsidP="006972A6">
            <w:pPr>
              <w:pStyle w:val="TAH"/>
            </w:pPr>
            <w:r w:rsidRPr="00F96447">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96084C" w14:textId="77777777" w:rsidR="00573CD4" w:rsidRPr="00F96447" w:rsidRDefault="00573CD4" w:rsidP="006972A6">
            <w:pPr>
              <w:pStyle w:val="TAH"/>
              <w:keepNext w:val="0"/>
              <w:keepLines w:val="0"/>
            </w:pPr>
            <w:r w:rsidRPr="00F9644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C917E2" w14:textId="77777777" w:rsidR="00573CD4" w:rsidRPr="00F96447" w:rsidRDefault="00573CD4" w:rsidP="006972A6">
            <w:pPr>
              <w:pStyle w:val="TAH"/>
              <w:keepNext w:val="0"/>
              <w:keepLines w:val="0"/>
            </w:pPr>
            <w:r w:rsidRPr="00F96447">
              <w:t>T2</w:t>
            </w:r>
          </w:p>
        </w:tc>
      </w:tr>
      <w:tr w:rsidR="00573CD4" w:rsidRPr="00F96447" w14:paraId="6CF0C667" w14:textId="77777777" w:rsidTr="006972A6">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76CFCF4" w14:textId="77777777" w:rsidR="00573CD4" w:rsidRPr="00F96447" w:rsidRDefault="00573CD4" w:rsidP="006972A6">
            <w:pPr>
              <w:pStyle w:val="TAL"/>
              <w:keepNext w:val="0"/>
              <w:keepLines w:val="0"/>
            </w:pPr>
            <w:r w:rsidRPr="00F96447">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311A25" w14:textId="77777777" w:rsidR="00573CD4" w:rsidRPr="00F96447" w:rsidRDefault="00573CD4" w:rsidP="006972A6">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E0CD" w14:textId="77777777" w:rsidR="00573CD4" w:rsidRPr="00F96447" w:rsidRDefault="00573CD4" w:rsidP="006972A6">
            <w:pPr>
              <w:pStyle w:val="TAC"/>
              <w:keepNext w:val="0"/>
              <w:keepLines w:val="0"/>
            </w:pPr>
            <w:r w:rsidRPr="00F96447">
              <w:t>0</w:t>
            </w:r>
          </w:p>
        </w:tc>
      </w:tr>
      <w:tr w:rsidR="00573CD4" w:rsidRPr="00F96447" w14:paraId="485E33A6" w14:textId="77777777" w:rsidTr="006972A6">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BF84484" w14:textId="77777777" w:rsidR="00573CD4" w:rsidRPr="00F96447" w:rsidRDefault="00573CD4" w:rsidP="006972A6">
            <w:pPr>
              <w:pStyle w:val="TAL"/>
              <w:keepNext w:val="0"/>
              <w:keepLines w:val="0"/>
            </w:pPr>
            <w:r w:rsidRPr="00F96447">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6979C2" w14:textId="77777777" w:rsidR="00573CD4" w:rsidRPr="00F96447" w:rsidRDefault="00573CD4" w:rsidP="006972A6">
            <w:pPr>
              <w:pStyle w:val="TAC"/>
              <w:keepNext w:val="0"/>
              <w:keepLines w:val="0"/>
            </w:pPr>
            <w:r w:rsidRPr="00F964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70E06B" w14:textId="77777777" w:rsidR="00573CD4" w:rsidRPr="00F96447" w:rsidRDefault="00573CD4" w:rsidP="006972A6">
            <w:pPr>
              <w:pStyle w:val="TAC"/>
              <w:keepNext w:val="0"/>
              <w:keepLines w:val="0"/>
            </w:pPr>
            <w:r w:rsidRPr="00F96447">
              <w:t>3</w:t>
            </w:r>
          </w:p>
        </w:tc>
      </w:tr>
    </w:tbl>
    <w:p w14:paraId="60F04BC8" w14:textId="77777777" w:rsidR="00573CD4" w:rsidRPr="00F96447" w:rsidRDefault="00573CD4" w:rsidP="00573CD4">
      <w:pPr>
        <w:rPr>
          <w:rFonts w:cs="v4.2.0"/>
        </w:rPr>
      </w:pPr>
    </w:p>
    <w:p w14:paraId="7D9827BF" w14:textId="77777777" w:rsidR="00573CD4" w:rsidRPr="00F96447" w:rsidRDefault="00573CD4" w:rsidP="00573CD4">
      <w:pPr>
        <w:rPr>
          <w:rFonts w:cs="v4.2.0"/>
        </w:rPr>
      </w:pPr>
      <w:r w:rsidRPr="00F96447">
        <w:rPr>
          <w:rFonts w:cs="v4.2.0"/>
        </w:rPr>
        <w:t>The rate of correct events observed during repeated tests shall be at least 90% with a confidence level of 95%.</w:t>
      </w:r>
    </w:p>
    <w:p w14:paraId="5139C066" w14:textId="77777777" w:rsidR="00573CD4" w:rsidRPr="00F96447" w:rsidRDefault="00573CD4" w:rsidP="00573CD4">
      <w:pPr>
        <w:pStyle w:val="NO"/>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7EF3BC86" w14:textId="3FF39EE1" w:rsidR="00013725" w:rsidRDefault="00013725" w:rsidP="00013725"/>
    <w:p w14:paraId="58C89734" w14:textId="77777777" w:rsidR="00573CD4" w:rsidRDefault="00573CD4" w:rsidP="00573CD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67F46CA" w14:textId="77777777" w:rsidR="00573CD4" w:rsidRPr="000A1757" w:rsidRDefault="00573CD4" w:rsidP="00573CD4">
      <w:pPr>
        <w:pStyle w:val="40"/>
        <w:rPr>
          <w:snapToGrid w:val="0"/>
          <w:lang w:eastAsia="zh-CN"/>
        </w:rPr>
      </w:pPr>
      <w:r w:rsidRPr="000A1757">
        <w:rPr>
          <w:lang w:eastAsia="sv-SE"/>
        </w:rPr>
        <w:t>6.6.4.5</w:t>
      </w:r>
      <w:r w:rsidRPr="000A1757">
        <w:rPr>
          <w:lang w:eastAsia="sv-SE"/>
        </w:rPr>
        <w:tab/>
      </w:r>
      <w:r w:rsidRPr="000A1757">
        <w:rPr>
          <w:snapToGrid w:val="0"/>
          <w:lang w:eastAsia="zh-CN"/>
        </w:rPr>
        <w:t>NR SA FR1 SSB-based L1-RSRP measurement in DRX for UE configured with highSpeedMeasFlag-r16</w:t>
      </w:r>
    </w:p>
    <w:p w14:paraId="5BCB6150" w14:textId="77777777" w:rsidR="00573CD4" w:rsidRPr="000A1757" w:rsidRDefault="00573CD4" w:rsidP="00573CD4">
      <w:pPr>
        <w:pStyle w:val="H6"/>
      </w:pPr>
      <w:r w:rsidRPr="000A1757">
        <w:t>6.6.4.5.1</w:t>
      </w:r>
      <w:r w:rsidRPr="000A1757">
        <w:tab/>
        <w:t>Test purpose</w:t>
      </w:r>
    </w:p>
    <w:p w14:paraId="2461212A" w14:textId="77777777" w:rsidR="00573CD4" w:rsidRPr="000A1757" w:rsidRDefault="00573CD4" w:rsidP="00573CD4">
      <w:pPr>
        <w:rPr>
          <w:rFonts w:cs="v4.2.0"/>
          <w:lang w:eastAsia="zh-CN"/>
        </w:rPr>
      </w:pPr>
      <w:r w:rsidRPr="000A1757">
        <w:rPr>
          <w:rFonts w:cs="v4.2.0"/>
          <w:lang w:eastAsia="zh-CN"/>
        </w:rPr>
        <w:t>To verify that the UE makes correct reporting of L1-RSRP measurement in DRX within L1-RSRP measurement requirements for UE configured with highSpeedMeasFlag-r16 in TS 38.133 clause 9.5.4.1</w:t>
      </w:r>
    </w:p>
    <w:p w14:paraId="3D421FB3" w14:textId="77777777" w:rsidR="00573CD4" w:rsidRPr="000A1757" w:rsidRDefault="00573CD4" w:rsidP="00573CD4">
      <w:pPr>
        <w:pStyle w:val="H6"/>
      </w:pPr>
      <w:r w:rsidRPr="000A1757">
        <w:t>6.6.4.5.2</w:t>
      </w:r>
      <w:r w:rsidRPr="000A1757">
        <w:tab/>
        <w:t>Test applicability</w:t>
      </w:r>
    </w:p>
    <w:p w14:paraId="2CC6EEE5" w14:textId="77777777" w:rsidR="00573CD4" w:rsidRPr="000A1757" w:rsidRDefault="00573CD4" w:rsidP="00573CD4">
      <w:pPr>
        <w:rPr>
          <w:lang w:eastAsia="zh-CN"/>
        </w:rPr>
      </w:pPr>
      <w:r w:rsidRPr="000A1757">
        <w:t xml:space="preserve">This test applies to all types of NR UE release </w:t>
      </w:r>
      <w:r w:rsidRPr="000A1757">
        <w:rPr>
          <w:lang w:eastAsia="zh-CN"/>
        </w:rPr>
        <w:t>15</w:t>
      </w:r>
      <w:r w:rsidRPr="000A1757">
        <w:t xml:space="preserve"> and forward support</w:t>
      </w:r>
      <w:r w:rsidRPr="000A1757">
        <w:rPr>
          <w:lang w:eastAsia="zh-CN"/>
        </w:rPr>
        <w:t>ing</w:t>
      </w:r>
      <w:r w:rsidRPr="000A1757">
        <w:t xml:space="preserve"> </w:t>
      </w:r>
      <w:r w:rsidRPr="000A1757">
        <w:rPr>
          <w:rFonts w:eastAsia="ＭＳ 明朝"/>
        </w:rPr>
        <w:t xml:space="preserve">5GS </w:t>
      </w:r>
      <w:r w:rsidRPr="000A1757">
        <w:rPr>
          <w:rFonts w:eastAsia="SimSun"/>
          <w:lang w:eastAsia="zh-CN"/>
        </w:rPr>
        <w:t>NR</w:t>
      </w:r>
      <w:r w:rsidRPr="000A1757">
        <w:rPr>
          <w:lang w:eastAsia="zh-CN"/>
        </w:rPr>
        <w:t xml:space="preserve"> </w:t>
      </w:r>
      <w:r w:rsidRPr="000A1757">
        <w:rPr>
          <w:rFonts w:eastAsia="SimSun"/>
          <w:lang w:eastAsia="zh-CN"/>
        </w:rPr>
        <w:t>SA</w:t>
      </w:r>
      <w:r w:rsidRPr="000A1757">
        <w:rPr>
          <w:rFonts w:eastAsia="ＭＳ 明朝"/>
        </w:rPr>
        <w:t xml:space="preserve"> FR1</w:t>
      </w:r>
      <w:r w:rsidRPr="000A1757">
        <w:rPr>
          <w:lang w:eastAsia="zh-CN"/>
        </w:rPr>
        <w:t xml:space="preserve">, </w:t>
      </w:r>
      <w:r w:rsidRPr="000A1757">
        <w:t>measurement enhancements in high speed scenario</w:t>
      </w:r>
      <w:r w:rsidRPr="000A1757">
        <w:rPr>
          <w:lang w:eastAsia="zh-CN"/>
        </w:rPr>
        <w:t xml:space="preserve"> and long DRX cycle</w:t>
      </w:r>
    </w:p>
    <w:p w14:paraId="66C78B00" w14:textId="77777777" w:rsidR="00573CD4" w:rsidRPr="000A1757" w:rsidRDefault="00573CD4" w:rsidP="00573CD4">
      <w:pPr>
        <w:pStyle w:val="H6"/>
        <w:rPr>
          <w:lang w:eastAsia="sv-SE"/>
        </w:rPr>
      </w:pPr>
      <w:r w:rsidRPr="000A1757">
        <w:rPr>
          <w:lang w:eastAsia="sv-SE"/>
        </w:rPr>
        <w:t>6.6.4.5.3</w:t>
      </w:r>
      <w:r w:rsidRPr="000A1757">
        <w:rPr>
          <w:lang w:eastAsia="sv-SE"/>
        </w:rPr>
        <w:tab/>
        <w:t>Minimum conformance requirements</w:t>
      </w:r>
    </w:p>
    <w:p w14:paraId="102C679A" w14:textId="77777777" w:rsidR="00573CD4" w:rsidRPr="000A1757" w:rsidRDefault="00573CD4" w:rsidP="00573CD4">
      <w:pPr>
        <w:rPr>
          <w:lang w:eastAsia="sv-SE"/>
        </w:rPr>
      </w:pPr>
      <w:r w:rsidRPr="000A1757">
        <w:rPr>
          <w:lang w:eastAsia="sv-SE"/>
        </w:rPr>
        <w:t xml:space="preserve">The minimum conformance requirements are specified in clause </w:t>
      </w:r>
      <w:r w:rsidRPr="000A1757">
        <w:t>6.6.4.0.1.</w:t>
      </w:r>
    </w:p>
    <w:p w14:paraId="128F484E" w14:textId="77777777" w:rsidR="00573CD4" w:rsidRPr="000A1757" w:rsidRDefault="00573CD4" w:rsidP="00573CD4">
      <w:pPr>
        <w:rPr>
          <w:lang w:eastAsia="sv-SE"/>
        </w:rPr>
      </w:pPr>
      <w:r w:rsidRPr="000A1757">
        <w:rPr>
          <w:lang w:eastAsia="sv-SE"/>
        </w:rPr>
        <w:t>The normative reference for this requirement is TS 38.133 [6] clause A.6.6.4.</w:t>
      </w:r>
      <w:r w:rsidRPr="000A1757">
        <w:rPr>
          <w:lang w:eastAsia="zh-CN"/>
        </w:rPr>
        <w:t>5</w:t>
      </w:r>
      <w:r w:rsidRPr="000A1757">
        <w:rPr>
          <w:lang w:eastAsia="sv-SE"/>
        </w:rPr>
        <w:t>.</w:t>
      </w:r>
    </w:p>
    <w:p w14:paraId="1DD58525" w14:textId="77777777" w:rsidR="00573CD4" w:rsidRPr="000A1757" w:rsidRDefault="00573CD4" w:rsidP="00573CD4">
      <w:pPr>
        <w:pStyle w:val="H6"/>
        <w:rPr>
          <w:lang w:eastAsia="sv-SE"/>
        </w:rPr>
      </w:pPr>
      <w:r w:rsidRPr="000A1757">
        <w:rPr>
          <w:lang w:eastAsia="sv-SE"/>
        </w:rPr>
        <w:t>6.6.4.5.4</w:t>
      </w:r>
      <w:r w:rsidRPr="000A1757">
        <w:rPr>
          <w:lang w:eastAsia="sv-SE"/>
        </w:rPr>
        <w:tab/>
        <w:t>Test description</w:t>
      </w:r>
    </w:p>
    <w:p w14:paraId="2361A7BF" w14:textId="77777777" w:rsidR="00573CD4" w:rsidRPr="000A1757" w:rsidRDefault="00573CD4" w:rsidP="00573CD4">
      <w:pPr>
        <w:pStyle w:val="H6"/>
        <w:rPr>
          <w:lang w:eastAsia="sv-SE"/>
        </w:rPr>
      </w:pPr>
      <w:r w:rsidRPr="000A1757">
        <w:rPr>
          <w:lang w:eastAsia="sv-SE"/>
        </w:rPr>
        <w:t>6.6.4.</w:t>
      </w:r>
      <w:r w:rsidRPr="000A1757">
        <w:rPr>
          <w:lang w:eastAsia="zh-CN"/>
        </w:rPr>
        <w:t>5</w:t>
      </w:r>
      <w:r w:rsidRPr="000A1757">
        <w:rPr>
          <w:lang w:eastAsia="sv-SE"/>
        </w:rPr>
        <w:t>.</w:t>
      </w:r>
      <w:r w:rsidRPr="000A1757">
        <w:rPr>
          <w:lang w:eastAsia="zh-CN"/>
        </w:rPr>
        <w:t>4</w:t>
      </w:r>
      <w:r w:rsidRPr="000A1757">
        <w:rPr>
          <w:lang w:eastAsia="sv-SE"/>
        </w:rPr>
        <w:t>.1</w:t>
      </w:r>
      <w:r w:rsidRPr="000A1757">
        <w:rPr>
          <w:lang w:eastAsia="sv-SE"/>
        </w:rPr>
        <w:tab/>
        <w:t>Initial conditions</w:t>
      </w:r>
    </w:p>
    <w:p w14:paraId="746D12EA" w14:textId="77777777" w:rsidR="00573CD4" w:rsidRPr="000A1757" w:rsidRDefault="00573CD4" w:rsidP="00573CD4">
      <w:pPr>
        <w:rPr>
          <w:lang w:eastAsia="sv-SE"/>
        </w:rPr>
      </w:pPr>
      <w:r w:rsidRPr="000A1757">
        <w:rPr>
          <w:lang w:eastAsia="sv-SE"/>
        </w:rPr>
        <w:t>This test shall be tested using any of the test configurations in Table 6.6.4.</w:t>
      </w:r>
      <w:r w:rsidRPr="000A1757">
        <w:rPr>
          <w:lang w:eastAsia="zh-CN"/>
        </w:rPr>
        <w:t>5</w:t>
      </w:r>
      <w:r w:rsidRPr="000A1757">
        <w:rPr>
          <w:lang w:eastAsia="sv-SE"/>
        </w:rPr>
        <w:t>.4.1-1. Configure the test equipment and the DUT according to the parameters in Table 6.6.4.</w:t>
      </w:r>
      <w:r w:rsidRPr="000A1757">
        <w:rPr>
          <w:lang w:eastAsia="zh-CN"/>
        </w:rPr>
        <w:t>5</w:t>
      </w:r>
      <w:r w:rsidRPr="000A1757">
        <w:rPr>
          <w:lang w:eastAsia="sv-SE"/>
        </w:rPr>
        <w:t>.4.1-2. Test environment parameters are given in Table 6.6.4.</w:t>
      </w:r>
      <w:r w:rsidRPr="000A1757">
        <w:rPr>
          <w:lang w:eastAsia="zh-CN"/>
        </w:rPr>
        <w:t>5</w:t>
      </w:r>
      <w:r w:rsidRPr="000A1757">
        <w:rPr>
          <w:lang w:eastAsia="sv-SE"/>
        </w:rPr>
        <w:t>.4.1-3.</w:t>
      </w:r>
    </w:p>
    <w:p w14:paraId="177B949F" w14:textId="77777777" w:rsidR="00573CD4" w:rsidRPr="000A1757" w:rsidRDefault="00573CD4" w:rsidP="00573CD4">
      <w:pPr>
        <w:pStyle w:val="TH"/>
        <w:rPr>
          <w:lang w:eastAsia="zh-CN"/>
        </w:rPr>
      </w:pPr>
      <w:r w:rsidRPr="000A1757">
        <w:t>Table 6.6.4.</w:t>
      </w:r>
      <w:r w:rsidRPr="000A1757">
        <w:rPr>
          <w:lang w:eastAsia="zh-CN"/>
        </w:rPr>
        <w:t>5</w:t>
      </w:r>
      <w:r w:rsidRPr="000A1757">
        <w:t xml:space="preserve">.4.1-1: </w:t>
      </w:r>
      <w:r w:rsidRPr="000A1757">
        <w:rPr>
          <w:lang w:eastAsia="sv-SE"/>
        </w:rPr>
        <w:t xml:space="preserve">SA </w:t>
      </w:r>
      <w:r w:rsidRPr="000A1757">
        <w:rPr>
          <w:snapToGrid w:val="0"/>
        </w:rPr>
        <w:t xml:space="preserve">SSB based L1-RSRP measurement </w:t>
      </w:r>
      <w:r w:rsidRPr="000A1757">
        <w:t>supported test configurations</w:t>
      </w:r>
      <w:r w:rsidRPr="000A1757">
        <w:rPr>
          <w:lang w:eastAsia="zh-CN"/>
        </w:rPr>
        <w:t xml:space="preserve"> </w:t>
      </w:r>
      <w:r w:rsidRPr="000A1757">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3CD4" w:rsidRPr="000A1757" w14:paraId="1E664BDB" w14:textId="77777777" w:rsidTr="006972A6">
        <w:tc>
          <w:tcPr>
            <w:tcW w:w="2331" w:type="dxa"/>
            <w:tcBorders>
              <w:top w:val="single" w:sz="4" w:space="0" w:color="auto"/>
              <w:left w:val="single" w:sz="4" w:space="0" w:color="auto"/>
              <w:bottom w:val="single" w:sz="4" w:space="0" w:color="auto"/>
              <w:right w:val="single" w:sz="4" w:space="0" w:color="auto"/>
            </w:tcBorders>
            <w:hideMark/>
          </w:tcPr>
          <w:p w14:paraId="7B0143BE" w14:textId="77777777" w:rsidR="00573CD4" w:rsidRPr="000A1757" w:rsidRDefault="00573CD4" w:rsidP="006972A6">
            <w:pPr>
              <w:pStyle w:val="TAH"/>
              <w:spacing w:line="256" w:lineRule="auto"/>
            </w:pPr>
            <w:r w:rsidRPr="000A1757">
              <w:t>Test Case ID</w:t>
            </w:r>
          </w:p>
        </w:tc>
        <w:tc>
          <w:tcPr>
            <w:tcW w:w="7298" w:type="dxa"/>
            <w:tcBorders>
              <w:top w:val="single" w:sz="4" w:space="0" w:color="auto"/>
              <w:left w:val="single" w:sz="4" w:space="0" w:color="auto"/>
              <w:bottom w:val="single" w:sz="4" w:space="0" w:color="auto"/>
              <w:right w:val="single" w:sz="4" w:space="0" w:color="auto"/>
            </w:tcBorders>
            <w:hideMark/>
          </w:tcPr>
          <w:p w14:paraId="7A90C1C3" w14:textId="77777777" w:rsidR="00573CD4" w:rsidRPr="000A1757" w:rsidRDefault="00573CD4" w:rsidP="006972A6">
            <w:pPr>
              <w:pStyle w:val="TAH"/>
              <w:spacing w:line="256" w:lineRule="auto"/>
            </w:pPr>
            <w:r w:rsidRPr="000A1757">
              <w:t>Description</w:t>
            </w:r>
          </w:p>
        </w:tc>
      </w:tr>
      <w:tr w:rsidR="00573CD4" w:rsidRPr="000A1757" w14:paraId="7E325020" w14:textId="77777777" w:rsidTr="006972A6">
        <w:tc>
          <w:tcPr>
            <w:tcW w:w="2331" w:type="dxa"/>
            <w:tcBorders>
              <w:top w:val="single" w:sz="4" w:space="0" w:color="auto"/>
              <w:left w:val="single" w:sz="4" w:space="0" w:color="auto"/>
              <w:bottom w:val="single" w:sz="4" w:space="0" w:color="auto"/>
              <w:right w:val="single" w:sz="4" w:space="0" w:color="auto"/>
            </w:tcBorders>
            <w:hideMark/>
          </w:tcPr>
          <w:p w14:paraId="5578C755" w14:textId="77777777" w:rsidR="00573CD4" w:rsidRPr="000A1757" w:rsidRDefault="00573CD4" w:rsidP="006972A6">
            <w:pPr>
              <w:pStyle w:val="TAC"/>
              <w:spacing w:line="256" w:lineRule="auto"/>
              <w:jc w:val="left"/>
            </w:pPr>
            <w:r w:rsidRPr="000A1757">
              <w:t>6.6.4</w:t>
            </w:r>
            <w:r w:rsidRPr="000A1757">
              <w:rPr>
                <w:lang w:eastAsia="zh-CN"/>
              </w:rPr>
              <w:t>.5</w:t>
            </w:r>
            <w:r w:rsidRPr="000A1757">
              <w:t>-1</w:t>
            </w:r>
          </w:p>
        </w:tc>
        <w:tc>
          <w:tcPr>
            <w:tcW w:w="7298" w:type="dxa"/>
            <w:tcBorders>
              <w:top w:val="single" w:sz="4" w:space="0" w:color="auto"/>
              <w:left w:val="single" w:sz="4" w:space="0" w:color="auto"/>
              <w:bottom w:val="single" w:sz="4" w:space="0" w:color="auto"/>
              <w:right w:val="single" w:sz="4" w:space="0" w:color="auto"/>
            </w:tcBorders>
            <w:hideMark/>
          </w:tcPr>
          <w:p w14:paraId="1583D941" w14:textId="77777777" w:rsidR="00573CD4" w:rsidRPr="000A1757" w:rsidRDefault="00573CD4" w:rsidP="006972A6">
            <w:pPr>
              <w:pStyle w:val="TAC"/>
              <w:spacing w:line="256" w:lineRule="auto"/>
              <w:jc w:val="left"/>
            </w:pPr>
            <w:r w:rsidRPr="000A1757">
              <w:t>NR 15 kHz SSB SCS, 10 MHz bandwidth, FDD duplex mode</w:t>
            </w:r>
          </w:p>
        </w:tc>
      </w:tr>
      <w:tr w:rsidR="00573CD4" w:rsidRPr="000A1757" w14:paraId="26D18D4C" w14:textId="77777777" w:rsidTr="006972A6">
        <w:tc>
          <w:tcPr>
            <w:tcW w:w="2331" w:type="dxa"/>
            <w:tcBorders>
              <w:top w:val="single" w:sz="4" w:space="0" w:color="auto"/>
              <w:left w:val="single" w:sz="4" w:space="0" w:color="auto"/>
              <w:bottom w:val="single" w:sz="4" w:space="0" w:color="auto"/>
              <w:right w:val="single" w:sz="4" w:space="0" w:color="auto"/>
            </w:tcBorders>
            <w:hideMark/>
          </w:tcPr>
          <w:p w14:paraId="6B38E0B2" w14:textId="77777777" w:rsidR="00573CD4" w:rsidRPr="000A1757" w:rsidRDefault="00573CD4" w:rsidP="006972A6">
            <w:pPr>
              <w:pStyle w:val="TAC"/>
              <w:spacing w:line="256" w:lineRule="auto"/>
              <w:jc w:val="left"/>
            </w:pPr>
            <w:r w:rsidRPr="000A1757">
              <w:t>6.6.4.</w:t>
            </w:r>
            <w:r w:rsidRPr="000A1757">
              <w:rPr>
                <w:lang w:eastAsia="zh-CN"/>
              </w:rPr>
              <w:t>5</w:t>
            </w:r>
            <w:r w:rsidRPr="000A1757">
              <w:t>-2</w:t>
            </w:r>
          </w:p>
        </w:tc>
        <w:tc>
          <w:tcPr>
            <w:tcW w:w="7298" w:type="dxa"/>
            <w:tcBorders>
              <w:top w:val="single" w:sz="4" w:space="0" w:color="auto"/>
              <w:left w:val="single" w:sz="4" w:space="0" w:color="auto"/>
              <w:bottom w:val="single" w:sz="4" w:space="0" w:color="auto"/>
              <w:right w:val="single" w:sz="4" w:space="0" w:color="auto"/>
            </w:tcBorders>
            <w:hideMark/>
          </w:tcPr>
          <w:p w14:paraId="0010FD49" w14:textId="77777777" w:rsidR="00573CD4" w:rsidRPr="000A1757" w:rsidRDefault="00573CD4" w:rsidP="006972A6">
            <w:pPr>
              <w:pStyle w:val="TAC"/>
              <w:spacing w:line="256" w:lineRule="auto"/>
              <w:jc w:val="left"/>
            </w:pPr>
            <w:r w:rsidRPr="000A1757">
              <w:t>NR 15 kHz SSB SCS, 10 MHz bandwidth, TDD duplex mode</w:t>
            </w:r>
          </w:p>
        </w:tc>
      </w:tr>
      <w:tr w:rsidR="00573CD4" w:rsidRPr="000A1757" w14:paraId="07D59DDC" w14:textId="77777777" w:rsidTr="006972A6">
        <w:tc>
          <w:tcPr>
            <w:tcW w:w="2331" w:type="dxa"/>
            <w:tcBorders>
              <w:top w:val="single" w:sz="4" w:space="0" w:color="auto"/>
              <w:left w:val="single" w:sz="4" w:space="0" w:color="auto"/>
              <w:bottom w:val="single" w:sz="4" w:space="0" w:color="auto"/>
              <w:right w:val="single" w:sz="4" w:space="0" w:color="auto"/>
            </w:tcBorders>
            <w:hideMark/>
          </w:tcPr>
          <w:p w14:paraId="502663CB" w14:textId="77777777" w:rsidR="00573CD4" w:rsidRPr="000A1757" w:rsidRDefault="00573CD4" w:rsidP="006972A6">
            <w:pPr>
              <w:pStyle w:val="TAC"/>
              <w:spacing w:line="256" w:lineRule="auto"/>
              <w:jc w:val="left"/>
            </w:pPr>
            <w:r w:rsidRPr="000A1757">
              <w:t>6.6.4.</w:t>
            </w:r>
            <w:r w:rsidRPr="000A1757">
              <w:rPr>
                <w:lang w:eastAsia="zh-CN"/>
              </w:rPr>
              <w:t>5</w:t>
            </w:r>
            <w:r w:rsidRPr="000A1757">
              <w:t>-3</w:t>
            </w:r>
          </w:p>
        </w:tc>
        <w:tc>
          <w:tcPr>
            <w:tcW w:w="7298" w:type="dxa"/>
            <w:tcBorders>
              <w:top w:val="single" w:sz="4" w:space="0" w:color="auto"/>
              <w:left w:val="single" w:sz="4" w:space="0" w:color="auto"/>
              <w:bottom w:val="single" w:sz="4" w:space="0" w:color="auto"/>
              <w:right w:val="single" w:sz="4" w:space="0" w:color="auto"/>
            </w:tcBorders>
            <w:hideMark/>
          </w:tcPr>
          <w:p w14:paraId="6BCF3949" w14:textId="77777777" w:rsidR="00573CD4" w:rsidRPr="000A1757" w:rsidRDefault="00573CD4" w:rsidP="006972A6">
            <w:pPr>
              <w:pStyle w:val="TAC"/>
              <w:spacing w:line="256" w:lineRule="auto"/>
              <w:jc w:val="left"/>
            </w:pPr>
            <w:r w:rsidRPr="000A1757">
              <w:t>NR 30 kHz SSB SCS, 40 MHz bandwidth, TDD duplex mode</w:t>
            </w:r>
          </w:p>
        </w:tc>
      </w:tr>
      <w:tr w:rsidR="00573CD4" w:rsidRPr="000A1757" w14:paraId="3F18915A" w14:textId="77777777" w:rsidTr="006972A6">
        <w:tc>
          <w:tcPr>
            <w:tcW w:w="9629" w:type="dxa"/>
            <w:gridSpan w:val="2"/>
            <w:tcBorders>
              <w:top w:val="single" w:sz="4" w:space="0" w:color="auto"/>
              <w:left w:val="single" w:sz="4" w:space="0" w:color="auto"/>
              <w:bottom w:val="single" w:sz="4" w:space="0" w:color="auto"/>
              <w:right w:val="single" w:sz="4" w:space="0" w:color="auto"/>
            </w:tcBorders>
            <w:hideMark/>
          </w:tcPr>
          <w:p w14:paraId="2915A99C" w14:textId="77777777" w:rsidR="00573CD4" w:rsidRPr="000A1757" w:rsidRDefault="00573CD4" w:rsidP="006972A6">
            <w:pPr>
              <w:pStyle w:val="TAN"/>
              <w:spacing w:line="256" w:lineRule="auto"/>
            </w:pPr>
            <w:r w:rsidRPr="000A1757">
              <w:t>Note:</w:t>
            </w:r>
            <w:r w:rsidRPr="000A1757">
              <w:tab/>
              <w:t>The UE is only required to be tested in one of the supported test configurations</w:t>
            </w:r>
          </w:p>
        </w:tc>
      </w:tr>
    </w:tbl>
    <w:p w14:paraId="2C8CEEB5" w14:textId="77777777" w:rsidR="00573CD4" w:rsidRPr="000A1757" w:rsidRDefault="00573CD4" w:rsidP="00573CD4"/>
    <w:p w14:paraId="35AE5465" w14:textId="77777777" w:rsidR="00573CD4" w:rsidRPr="000A1757" w:rsidRDefault="00573CD4" w:rsidP="00573CD4">
      <w:pPr>
        <w:pStyle w:val="TH"/>
        <w:rPr>
          <w:snapToGrid w:val="0"/>
          <w:lang w:eastAsia="zh-CN"/>
        </w:rPr>
      </w:pPr>
      <w:r w:rsidRPr="000A1757">
        <w:rPr>
          <w:rFonts w:cs="v4.2.0"/>
        </w:rPr>
        <w:t xml:space="preserve">Table </w:t>
      </w:r>
      <w:r w:rsidRPr="000A1757">
        <w:rPr>
          <w:lang w:eastAsia="sv-SE"/>
        </w:rPr>
        <w:t>6.6.4.</w:t>
      </w:r>
      <w:r w:rsidRPr="000A1757">
        <w:rPr>
          <w:lang w:eastAsia="zh-CN"/>
        </w:rPr>
        <w:t>5</w:t>
      </w:r>
      <w:r w:rsidRPr="000A1757">
        <w:rPr>
          <w:lang w:eastAsia="sv-SE"/>
        </w:rPr>
        <w:t>.4.1-2</w:t>
      </w:r>
      <w:r w:rsidRPr="000A1757">
        <w:rPr>
          <w:rFonts w:cs="v4.2.0"/>
        </w:rPr>
        <w:t xml:space="preserve">: General test parameters for NR </w:t>
      </w:r>
      <w:r w:rsidRPr="000A1757">
        <w:rPr>
          <w:lang w:eastAsia="sv-SE"/>
        </w:rPr>
        <w:t xml:space="preserve">SA </w:t>
      </w:r>
      <w:r w:rsidRPr="000A1757">
        <w:rPr>
          <w:snapToGrid w:val="0"/>
        </w:rPr>
        <w:t>SSB based L1-RSRP measurement</w:t>
      </w:r>
      <w:r w:rsidRPr="000A1757">
        <w:rPr>
          <w:snapToGrid w:val="0"/>
          <w:lang w:eastAsia="zh-CN"/>
        </w:rPr>
        <w:t xml:space="preserve"> </w:t>
      </w:r>
      <w:r w:rsidRPr="000A1757">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573CD4" w:rsidRPr="000A1757" w14:paraId="4EA8D977"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BE87AD5" w14:textId="77777777" w:rsidR="00573CD4" w:rsidRPr="000A1757" w:rsidRDefault="00573CD4" w:rsidP="006972A6">
            <w:pPr>
              <w:pStyle w:val="TAH"/>
              <w:spacing w:line="254" w:lineRule="auto"/>
            </w:pPr>
            <w:r w:rsidRPr="000A1757">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D3CE9" w14:textId="77777777" w:rsidR="00573CD4" w:rsidRPr="000A1757" w:rsidRDefault="00573CD4" w:rsidP="006972A6">
            <w:pPr>
              <w:pStyle w:val="TAH"/>
              <w:spacing w:line="254" w:lineRule="auto"/>
            </w:pPr>
            <w:r w:rsidRPr="000A175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6D6701E" w14:textId="77777777" w:rsidR="00573CD4" w:rsidRPr="000A1757" w:rsidRDefault="00573CD4" w:rsidP="006972A6">
            <w:pPr>
              <w:pStyle w:val="TAH"/>
              <w:spacing w:line="254" w:lineRule="auto"/>
            </w:pPr>
            <w:r w:rsidRPr="000A1757">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B97EE97" w14:textId="77777777" w:rsidR="00573CD4" w:rsidRPr="000A1757" w:rsidRDefault="00573CD4" w:rsidP="006972A6">
            <w:pPr>
              <w:pStyle w:val="TAH"/>
              <w:spacing w:line="254" w:lineRule="auto"/>
            </w:pPr>
            <w:r w:rsidRPr="000A1757">
              <w:t>Value</w:t>
            </w:r>
          </w:p>
        </w:tc>
      </w:tr>
      <w:tr w:rsidR="00573CD4" w:rsidRPr="000A1757" w14:paraId="5FAC7CCC"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EAB966D" w14:textId="77777777" w:rsidR="00573CD4" w:rsidRPr="000A1757" w:rsidRDefault="00573CD4" w:rsidP="006972A6">
            <w:pPr>
              <w:pStyle w:val="TAL"/>
            </w:pPr>
            <w:r w:rsidRPr="000A1757">
              <w:t>SSB GSCN</w:t>
            </w:r>
          </w:p>
        </w:tc>
        <w:tc>
          <w:tcPr>
            <w:tcW w:w="960" w:type="dxa"/>
            <w:tcBorders>
              <w:top w:val="single" w:sz="4" w:space="0" w:color="auto"/>
              <w:left w:val="single" w:sz="4" w:space="0" w:color="auto"/>
              <w:bottom w:val="single" w:sz="4" w:space="0" w:color="auto"/>
              <w:right w:val="single" w:sz="4" w:space="0" w:color="auto"/>
            </w:tcBorders>
            <w:hideMark/>
          </w:tcPr>
          <w:p w14:paraId="57B6B886"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17D1E039"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993A1A1" w14:textId="77777777" w:rsidR="00573CD4" w:rsidRPr="000A1757" w:rsidRDefault="00573CD4" w:rsidP="006972A6">
            <w:pPr>
              <w:pStyle w:val="TAC"/>
            </w:pPr>
            <w:r w:rsidRPr="000A1757">
              <w:t>freq1</w:t>
            </w:r>
          </w:p>
        </w:tc>
      </w:tr>
      <w:tr w:rsidR="00573CD4" w:rsidRPr="000A1757" w14:paraId="087605BA" w14:textId="77777777" w:rsidTr="006972A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73C79BE" w14:textId="77777777" w:rsidR="00573CD4" w:rsidRPr="000A1757" w:rsidRDefault="00573CD4" w:rsidP="006972A6">
            <w:pPr>
              <w:pStyle w:val="TAL"/>
            </w:pPr>
            <w:r w:rsidRPr="000A1757">
              <w:t>Duplex mode</w:t>
            </w:r>
          </w:p>
        </w:tc>
        <w:tc>
          <w:tcPr>
            <w:tcW w:w="960" w:type="dxa"/>
            <w:tcBorders>
              <w:top w:val="single" w:sz="4" w:space="0" w:color="auto"/>
              <w:left w:val="single" w:sz="4" w:space="0" w:color="auto"/>
              <w:bottom w:val="single" w:sz="4" w:space="0" w:color="auto"/>
              <w:right w:val="single" w:sz="4" w:space="0" w:color="auto"/>
            </w:tcBorders>
            <w:hideMark/>
          </w:tcPr>
          <w:p w14:paraId="661773D8" w14:textId="77777777" w:rsidR="00573CD4" w:rsidRPr="000A1757" w:rsidRDefault="00573CD4" w:rsidP="006972A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2CC40F32"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87AFF3" w14:textId="77777777" w:rsidR="00573CD4" w:rsidRPr="000A1757" w:rsidRDefault="00573CD4" w:rsidP="006972A6">
            <w:pPr>
              <w:pStyle w:val="TAC"/>
            </w:pPr>
            <w:r w:rsidRPr="000A1757">
              <w:t>FDD</w:t>
            </w:r>
          </w:p>
        </w:tc>
      </w:tr>
      <w:tr w:rsidR="00573CD4" w:rsidRPr="000A1757" w14:paraId="7FEC6AD2" w14:textId="77777777" w:rsidTr="006972A6">
        <w:trPr>
          <w:trHeight w:val="187"/>
          <w:jc w:val="center"/>
        </w:trPr>
        <w:tc>
          <w:tcPr>
            <w:tcW w:w="3166" w:type="dxa"/>
            <w:tcBorders>
              <w:top w:val="nil"/>
              <w:left w:val="single" w:sz="4" w:space="0" w:color="auto"/>
              <w:bottom w:val="nil"/>
              <w:right w:val="single" w:sz="4" w:space="0" w:color="auto"/>
            </w:tcBorders>
            <w:shd w:val="clear" w:color="auto" w:fill="auto"/>
            <w:hideMark/>
          </w:tcPr>
          <w:p w14:paraId="32C65B35"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EA5C14A" w14:textId="77777777" w:rsidR="00573CD4" w:rsidRPr="000A1757" w:rsidRDefault="00573CD4" w:rsidP="006972A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37F52733"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ED97FB" w14:textId="77777777" w:rsidR="00573CD4" w:rsidRPr="000A1757" w:rsidRDefault="00573CD4" w:rsidP="006972A6">
            <w:pPr>
              <w:pStyle w:val="TAC"/>
            </w:pPr>
            <w:r w:rsidRPr="000A1757">
              <w:t>TDD</w:t>
            </w:r>
          </w:p>
        </w:tc>
      </w:tr>
      <w:tr w:rsidR="00573CD4" w:rsidRPr="000A1757" w14:paraId="3CF91ECB" w14:textId="77777777" w:rsidTr="006972A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BCAF70C"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4744B79" w14:textId="77777777" w:rsidR="00573CD4" w:rsidRPr="000A1757" w:rsidRDefault="00573CD4" w:rsidP="006972A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1C8018B5"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40909F" w14:textId="77777777" w:rsidR="00573CD4" w:rsidRPr="000A1757" w:rsidRDefault="00573CD4" w:rsidP="006972A6">
            <w:pPr>
              <w:pStyle w:val="TAC"/>
            </w:pPr>
            <w:r w:rsidRPr="000A1757">
              <w:t>TDD</w:t>
            </w:r>
          </w:p>
        </w:tc>
      </w:tr>
      <w:tr w:rsidR="00573CD4" w:rsidRPr="000A1757" w14:paraId="78FF4ADD" w14:textId="77777777" w:rsidTr="006972A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C1F357A" w14:textId="77777777" w:rsidR="00573CD4" w:rsidRPr="000A1757" w:rsidRDefault="00573CD4" w:rsidP="006972A6">
            <w:pPr>
              <w:pStyle w:val="TAL"/>
            </w:pPr>
            <w:r w:rsidRPr="000A1757">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4535A19" w14:textId="77777777" w:rsidR="00573CD4" w:rsidRPr="000A1757" w:rsidRDefault="00573CD4" w:rsidP="006972A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5CB41D37"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4D1A04D" w14:textId="77777777" w:rsidR="00573CD4" w:rsidRPr="000A1757" w:rsidRDefault="00573CD4" w:rsidP="006972A6">
            <w:pPr>
              <w:pStyle w:val="TAC"/>
            </w:pPr>
            <w:r w:rsidRPr="000A1757">
              <w:t>N/A</w:t>
            </w:r>
          </w:p>
        </w:tc>
      </w:tr>
      <w:tr w:rsidR="00573CD4" w:rsidRPr="000A1757" w14:paraId="735E3D0B" w14:textId="77777777" w:rsidTr="006972A6">
        <w:trPr>
          <w:trHeight w:val="187"/>
          <w:jc w:val="center"/>
        </w:trPr>
        <w:tc>
          <w:tcPr>
            <w:tcW w:w="3166" w:type="dxa"/>
            <w:tcBorders>
              <w:top w:val="nil"/>
              <w:left w:val="single" w:sz="4" w:space="0" w:color="auto"/>
              <w:bottom w:val="nil"/>
              <w:right w:val="single" w:sz="4" w:space="0" w:color="auto"/>
            </w:tcBorders>
            <w:shd w:val="clear" w:color="auto" w:fill="auto"/>
            <w:hideMark/>
          </w:tcPr>
          <w:p w14:paraId="74E7F685"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1E93E70" w14:textId="77777777" w:rsidR="00573CD4" w:rsidRPr="000A1757" w:rsidRDefault="00573CD4" w:rsidP="006972A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6C0CF460"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807EEBA" w14:textId="77777777" w:rsidR="00573CD4" w:rsidRPr="000A1757" w:rsidRDefault="00573CD4" w:rsidP="006972A6">
            <w:pPr>
              <w:pStyle w:val="TAC"/>
            </w:pPr>
            <w:r w:rsidRPr="000A1757">
              <w:t>TDDConf.1.1</w:t>
            </w:r>
          </w:p>
        </w:tc>
      </w:tr>
      <w:tr w:rsidR="00573CD4" w:rsidRPr="000A1757" w14:paraId="33285266" w14:textId="77777777" w:rsidTr="006972A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158C949"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62E936A" w14:textId="77777777" w:rsidR="00573CD4" w:rsidRPr="000A1757" w:rsidRDefault="00573CD4" w:rsidP="006972A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03DA358F"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5456B0A" w14:textId="77777777" w:rsidR="00573CD4" w:rsidRPr="000A1757" w:rsidRDefault="00573CD4" w:rsidP="006972A6">
            <w:pPr>
              <w:pStyle w:val="TAC"/>
            </w:pPr>
            <w:r w:rsidRPr="000A1757">
              <w:t>TDDConf.2.1</w:t>
            </w:r>
          </w:p>
        </w:tc>
      </w:tr>
      <w:tr w:rsidR="00573CD4" w:rsidRPr="000A1757" w14:paraId="388586BA" w14:textId="77777777" w:rsidTr="006972A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CEDDEE2" w14:textId="77777777" w:rsidR="00573CD4" w:rsidRPr="000A1757" w:rsidRDefault="00573CD4" w:rsidP="006972A6">
            <w:pPr>
              <w:pStyle w:val="TAL"/>
              <w:rPr>
                <w:vertAlign w:val="subscript"/>
              </w:rPr>
            </w:pPr>
            <w:r w:rsidRPr="000A1757">
              <w:t>BW</w:t>
            </w:r>
            <w:r w:rsidRPr="000A1757">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3C8C570C" w14:textId="77777777" w:rsidR="00573CD4" w:rsidRPr="000A1757" w:rsidRDefault="00573CD4" w:rsidP="006972A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hideMark/>
          </w:tcPr>
          <w:p w14:paraId="6EF4441E" w14:textId="77777777" w:rsidR="00573CD4" w:rsidRPr="000A1757" w:rsidRDefault="00573CD4" w:rsidP="006972A6">
            <w:pPr>
              <w:pStyle w:val="TAC"/>
            </w:pPr>
            <w:r w:rsidRPr="000A1757">
              <w:t>MHz</w:t>
            </w:r>
          </w:p>
        </w:tc>
        <w:tc>
          <w:tcPr>
            <w:tcW w:w="1745" w:type="dxa"/>
            <w:tcBorders>
              <w:top w:val="single" w:sz="4" w:space="0" w:color="auto"/>
              <w:left w:val="single" w:sz="4" w:space="0" w:color="auto"/>
              <w:bottom w:val="single" w:sz="4" w:space="0" w:color="auto"/>
              <w:right w:val="single" w:sz="4" w:space="0" w:color="auto"/>
            </w:tcBorders>
            <w:hideMark/>
          </w:tcPr>
          <w:p w14:paraId="2BE62E28" w14:textId="77777777" w:rsidR="00573CD4" w:rsidRPr="000A1757" w:rsidRDefault="00573CD4" w:rsidP="006972A6">
            <w:pPr>
              <w:pStyle w:val="TAC"/>
            </w:pPr>
            <w:r w:rsidRPr="000A1757">
              <w:rPr>
                <w:szCs w:val="18"/>
              </w:rPr>
              <w:t>10: N</w:t>
            </w:r>
            <w:r w:rsidRPr="000A1757">
              <w:rPr>
                <w:szCs w:val="18"/>
                <w:vertAlign w:val="subscript"/>
              </w:rPr>
              <w:t>RB,c</w:t>
            </w:r>
            <w:r w:rsidRPr="000A1757">
              <w:rPr>
                <w:szCs w:val="18"/>
              </w:rPr>
              <w:t xml:space="preserve"> = 52</w:t>
            </w:r>
          </w:p>
        </w:tc>
      </w:tr>
      <w:tr w:rsidR="00573CD4" w:rsidRPr="000A1757" w14:paraId="3EAB2842" w14:textId="77777777" w:rsidTr="006972A6">
        <w:trPr>
          <w:trHeight w:val="187"/>
          <w:jc w:val="center"/>
        </w:trPr>
        <w:tc>
          <w:tcPr>
            <w:tcW w:w="3166" w:type="dxa"/>
            <w:tcBorders>
              <w:top w:val="nil"/>
              <w:left w:val="single" w:sz="4" w:space="0" w:color="auto"/>
              <w:bottom w:val="nil"/>
              <w:right w:val="single" w:sz="4" w:space="0" w:color="auto"/>
            </w:tcBorders>
            <w:shd w:val="clear" w:color="auto" w:fill="auto"/>
            <w:hideMark/>
          </w:tcPr>
          <w:p w14:paraId="758E715F" w14:textId="77777777" w:rsidR="00573CD4" w:rsidRPr="000A1757" w:rsidRDefault="00573CD4" w:rsidP="006972A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74A0479D" w14:textId="77777777" w:rsidR="00573CD4" w:rsidRPr="000A1757" w:rsidRDefault="00573CD4" w:rsidP="006972A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43E846D9"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0F2D391" w14:textId="77777777" w:rsidR="00573CD4" w:rsidRPr="000A1757" w:rsidRDefault="00573CD4" w:rsidP="006972A6">
            <w:pPr>
              <w:pStyle w:val="TAC"/>
            </w:pPr>
            <w:r w:rsidRPr="000A1757">
              <w:rPr>
                <w:szCs w:val="18"/>
              </w:rPr>
              <w:t>10: N</w:t>
            </w:r>
            <w:r w:rsidRPr="000A1757">
              <w:rPr>
                <w:szCs w:val="18"/>
                <w:vertAlign w:val="subscript"/>
              </w:rPr>
              <w:t>RB,c</w:t>
            </w:r>
            <w:r w:rsidRPr="000A1757">
              <w:rPr>
                <w:szCs w:val="18"/>
              </w:rPr>
              <w:t xml:space="preserve"> = 52</w:t>
            </w:r>
          </w:p>
        </w:tc>
      </w:tr>
      <w:tr w:rsidR="00573CD4" w:rsidRPr="000A1757" w14:paraId="6AA5D340" w14:textId="77777777" w:rsidTr="006972A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73449DD" w14:textId="77777777" w:rsidR="00573CD4" w:rsidRPr="000A1757" w:rsidRDefault="00573CD4" w:rsidP="006972A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C026D9D" w14:textId="77777777" w:rsidR="00573CD4" w:rsidRPr="000A1757" w:rsidRDefault="00573CD4" w:rsidP="006972A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44340111"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19CBA2" w14:textId="77777777" w:rsidR="00573CD4" w:rsidRPr="000A1757" w:rsidRDefault="00573CD4" w:rsidP="006972A6">
            <w:pPr>
              <w:pStyle w:val="TAC"/>
            </w:pPr>
            <w:r w:rsidRPr="000A1757">
              <w:rPr>
                <w:szCs w:val="18"/>
              </w:rPr>
              <w:t>40: N</w:t>
            </w:r>
            <w:r w:rsidRPr="000A1757">
              <w:rPr>
                <w:szCs w:val="18"/>
                <w:vertAlign w:val="subscript"/>
              </w:rPr>
              <w:t>RB,c</w:t>
            </w:r>
            <w:r w:rsidRPr="000A1757">
              <w:rPr>
                <w:szCs w:val="18"/>
              </w:rPr>
              <w:t xml:space="preserve"> = 106</w:t>
            </w:r>
          </w:p>
        </w:tc>
      </w:tr>
      <w:tr w:rsidR="00573CD4" w:rsidRPr="000A1757" w14:paraId="60770F4A" w14:textId="77777777" w:rsidTr="006972A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76A63070" w14:textId="77777777" w:rsidR="00573CD4" w:rsidRPr="000A1757" w:rsidRDefault="00573CD4" w:rsidP="006972A6">
            <w:pPr>
              <w:pStyle w:val="TAL"/>
            </w:pPr>
            <w:r w:rsidRPr="000A1757">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09D31FF" w14:textId="77777777" w:rsidR="00573CD4" w:rsidRPr="000A1757" w:rsidRDefault="00573CD4" w:rsidP="006972A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0993E07A"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9175DD3" w14:textId="77777777" w:rsidR="00573CD4" w:rsidRPr="000A1757" w:rsidRDefault="00573CD4" w:rsidP="006972A6">
            <w:pPr>
              <w:pStyle w:val="TAC"/>
            </w:pPr>
            <w:r w:rsidRPr="000A1757">
              <w:t>SR.1.1 FDD</w:t>
            </w:r>
          </w:p>
        </w:tc>
      </w:tr>
      <w:tr w:rsidR="00573CD4" w:rsidRPr="000A1757" w14:paraId="45DD0356" w14:textId="77777777" w:rsidTr="006972A6">
        <w:trPr>
          <w:trHeight w:val="187"/>
          <w:jc w:val="center"/>
        </w:trPr>
        <w:tc>
          <w:tcPr>
            <w:tcW w:w="3166" w:type="dxa"/>
            <w:vMerge/>
            <w:tcBorders>
              <w:left w:val="single" w:sz="4" w:space="0" w:color="auto"/>
              <w:right w:val="single" w:sz="4" w:space="0" w:color="auto"/>
            </w:tcBorders>
            <w:shd w:val="clear" w:color="auto" w:fill="auto"/>
            <w:hideMark/>
          </w:tcPr>
          <w:p w14:paraId="52926718"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589DC0F" w14:textId="77777777" w:rsidR="00573CD4" w:rsidRPr="000A1757" w:rsidRDefault="00573CD4" w:rsidP="006972A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24CC0B36"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2D6CF57" w14:textId="77777777" w:rsidR="00573CD4" w:rsidRPr="000A1757" w:rsidRDefault="00573CD4" w:rsidP="006972A6">
            <w:pPr>
              <w:pStyle w:val="TAC"/>
            </w:pPr>
            <w:r w:rsidRPr="000A1757">
              <w:t>SR.1.1 TDD</w:t>
            </w:r>
          </w:p>
        </w:tc>
      </w:tr>
      <w:tr w:rsidR="00573CD4" w:rsidRPr="000A1757" w14:paraId="7D24CF66" w14:textId="77777777" w:rsidTr="006972A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AD5E610"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E7DC44" w14:textId="77777777" w:rsidR="00573CD4" w:rsidRPr="000A1757" w:rsidRDefault="00573CD4" w:rsidP="006972A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7BF9D81E"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AE4F8AD" w14:textId="77777777" w:rsidR="00573CD4" w:rsidRPr="000A1757" w:rsidRDefault="00573CD4" w:rsidP="006972A6">
            <w:pPr>
              <w:pStyle w:val="TAC"/>
            </w:pPr>
            <w:r w:rsidRPr="000A1757">
              <w:t>SR.2.1 TDD</w:t>
            </w:r>
          </w:p>
        </w:tc>
      </w:tr>
      <w:tr w:rsidR="00573CD4" w:rsidRPr="000A1757" w14:paraId="2CC2AD6F" w14:textId="77777777" w:rsidTr="006972A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83571FF" w14:textId="77777777" w:rsidR="00573CD4" w:rsidRPr="000A1757" w:rsidRDefault="00573CD4" w:rsidP="006972A6">
            <w:pPr>
              <w:pStyle w:val="TAL"/>
            </w:pPr>
            <w:r w:rsidRPr="000A1757">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562F385" w14:textId="77777777" w:rsidR="00573CD4" w:rsidRPr="000A1757" w:rsidRDefault="00573CD4" w:rsidP="006972A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4024EB6A"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36820E4" w14:textId="77777777" w:rsidR="00573CD4" w:rsidRPr="000A1757" w:rsidRDefault="00573CD4" w:rsidP="006972A6">
            <w:pPr>
              <w:pStyle w:val="TAC"/>
            </w:pPr>
            <w:r w:rsidRPr="000A1757">
              <w:t>CR.1.1 FDD</w:t>
            </w:r>
          </w:p>
        </w:tc>
      </w:tr>
      <w:tr w:rsidR="00573CD4" w:rsidRPr="000A1757" w14:paraId="2C728F5E" w14:textId="77777777" w:rsidTr="006972A6">
        <w:trPr>
          <w:trHeight w:val="187"/>
          <w:jc w:val="center"/>
        </w:trPr>
        <w:tc>
          <w:tcPr>
            <w:tcW w:w="3166" w:type="dxa"/>
            <w:vMerge/>
            <w:tcBorders>
              <w:left w:val="single" w:sz="4" w:space="0" w:color="auto"/>
              <w:right w:val="single" w:sz="4" w:space="0" w:color="auto"/>
            </w:tcBorders>
            <w:shd w:val="clear" w:color="auto" w:fill="auto"/>
            <w:hideMark/>
          </w:tcPr>
          <w:p w14:paraId="438456A9"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6FD7B58" w14:textId="77777777" w:rsidR="00573CD4" w:rsidRPr="000A1757" w:rsidRDefault="00573CD4" w:rsidP="006972A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0571B2AB"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5DFF979" w14:textId="77777777" w:rsidR="00573CD4" w:rsidRPr="000A1757" w:rsidRDefault="00573CD4" w:rsidP="006972A6">
            <w:pPr>
              <w:pStyle w:val="TAC"/>
            </w:pPr>
            <w:r w:rsidRPr="000A1757">
              <w:t>CR.1.1 TDD</w:t>
            </w:r>
          </w:p>
        </w:tc>
      </w:tr>
      <w:tr w:rsidR="00573CD4" w:rsidRPr="000A1757" w14:paraId="6E67AB0F" w14:textId="77777777" w:rsidTr="006972A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1F2DF17"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D655C4F" w14:textId="77777777" w:rsidR="00573CD4" w:rsidRPr="000A1757" w:rsidRDefault="00573CD4" w:rsidP="006972A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54930C34"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8480800" w14:textId="77777777" w:rsidR="00573CD4" w:rsidRPr="000A1757" w:rsidRDefault="00573CD4" w:rsidP="006972A6">
            <w:pPr>
              <w:pStyle w:val="TAC"/>
            </w:pPr>
            <w:r w:rsidRPr="000A1757">
              <w:t>CR.2.1 TDD</w:t>
            </w:r>
          </w:p>
        </w:tc>
      </w:tr>
      <w:tr w:rsidR="00573CD4" w:rsidRPr="000A1757" w14:paraId="2A1539B7" w14:textId="77777777" w:rsidTr="006972A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1A1A4E18" w14:textId="77777777" w:rsidR="00573CD4" w:rsidRPr="000A1757" w:rsidRDefault="00573CD4" w:rsidP="006972A6">
            <w:pPr>
              <w:pStyle w:val="TAL"/>
            </w:pPr>
            <w:r w:rsidRPr="000A1757">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7E32BB11" w14:textId="77777777" w:rsidR="00573CD4" w:rsidRPr="000A1757" w:rsidRDefault="00573CD4" w:rsidP="006972A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7B3F7EE5"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F423FB" w14:textId="77777777" w:rsidR="00573CD4" w:rsidRPr="000A1757" w:rsidRDefault="00573CD4" w:rsidP="006972A6">
            <w:pPr>
              <w:pStyle w:val="TAC"/>
            </w:pPr>
            <w:r w:rsidRPr="000A1757">
              <w:t>CCR.1.1 FDD</w:t>
            </w:r>
          </w:p>
        </w:tc>
      </w:tr>
      <w:tr w:rsidR="00573CD4" w:rsidRPr="000A1757" w14:paraId="4D28BE0A" w14:textId="77777777" w:rsidTr="006972A6">
        <w:trPr>
          <w:trHeight w:val="187"/>
          <w:jc w:val="center"/>
        </w:trPr>
        <w:tc>
          <w:tcPr>
            <w:tcW w:w="3166" w:type="dxa"/>
            <w:vMerge/>
            <w:tcBorders>
              <w:left w:val="single" w:sz="4" w:space="0" w:color="auto"/>
              <w:right w:val="single" w:sz="4" w:space="0" w:color="auto"/>
            </w:tcBorders>
            <w:shd w:val="clear" w:color="auto" w:fill="auto"/>
            <w:hideMark/>
          </w:tcPr>
          <w:p w14:paraId="0B53D9AE"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AD2A488" w14:textId="77777777" w:rsidR="00573CD4" w:rsidRPr="000A1757" w:rsidRDefault="00573CD4" w:rsidP="006972A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6DFEB159"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EE68928" w14:textId="77777777" w:rsidR="00573CD4" w:rsidRPr="000A1757" w:rsidRDefault="00573CD4" w:rsidP="006972A6">
            <w:pPr>
              <w:pStyle w:val="TAC"/>
            </w:pPr>
            <w:r w:rsidRPr="000A1757">
              <w:t>CCR.1.1 TDD</w:t>
            </w:r>
          </w:p>
        </w:tc>
      </w:tr>
      <w:tr w:rsidR="00573CD4" w:rsidRPr="000A1757" w14:paraId="03435D2B" w14:textId="77777777" w:rsidTr="006972A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2F0F5ECD"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BB497CA" w14:textId="77777777" w:rsidR="00573CD4" w:rsidRPr="000A1757" w:rsidRDefault="00573CD4" w:rsidP="006972A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5A301EDC"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1CCF24" w14:textId="77777777" w:rsidR="00573CD4" w:rsidRPr="000A1757" w:rsidRDefault="00573CD4" w:rsidP="006972A6">
            <w:pPr>
              <w:pStyle w:val="TAC"/>
            </w:pPr>
            <w:r w:rsidRPr="000A1757">
              <w:t>CCR.2.1 TDD</w:t>
            </w:r>
          </w:p>
        </w:tc>
      </w:tr>
      <w:tr w:rsidR="00573CD4" w:rsidRPr="000A1757" w14:paraId="242ACFF0" w14:textId="77777777" w:rsidTr="006972A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4A59D9DE" w14:textId="77777777" w:rsidR="00573CD4" w:rsidRPr="000A1757" w:rsidRDefault="00573CD4" w:rsidP="006972A6">
            <w:pPr>
              <w:pStyle w:val="TAL"/>
            </w:pPr>
            <w:r w:rsidRPr="000A1757">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40800AB" w14:textId="77777777" w:rsidR="00573CD4" w:rsidRPr="000A1757" w:rsidRDefault="00573CD4" w:rsidP="006972A6">
            <w:pPr>
              <w:pStyle w:val="TAC"/>
            </w:pPr>
            <w:r w:rsidRPr="000A1757">
              <w:t>1</w:t>
            </w:r>
          </w:p>
        </w:tc>
        <w:tc>
          <w:tcPr>
            <w:tcW w:w="1269" w:type="dxa"/>
            <w:tcBorders>
              <w:top w:val="single" w:sz="4" w:space="0" w:color="auto"/>
              <w:left w:val="single" w:sz="4" w:space="0" w:color="auto"/>
              <w:bottom w:val="nil"/>
              <w:right w:val="single" w:sz="4" w:space="0" w:color="auto"/>
            </w:tcBorders>
            <w:shd w:val="clear" w:color="auto" w:fill="auto"/>
          </w:tcPr>
          <w:p w14:paraId="720E8F50"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39CDF2F" w14:textId="77777777" w:rsidR="00573CD4" w:rsidRPr="000A1757" w:rsidRDefault="00573CD4" w:rsidP="006972A6">
            <w:pPr>
              <w:pStyle w:val="TAC"/>
            </w:pPr>
            <w:r w:rsidRPr="000A1757">
              <w:t>SSB.3 FR1</w:t>
            </w:r>
          </w:p>
        </w:tc>
      </w:tr>
      <w:tr w:rsidR="00573CD4" w:rsidRPr="000A1757" w14:paraId="669CDE93" w14:textId="77777777" w:rsidTr="006972A6">
        <w:trPr>
          <w:trHeight w:val="187"/>
          <w:jc w:val="center"/>
        </w:trPr>
        <w:tc>
          <w:tcPr>
            <w:tcW w:w="3166" w:type="dxa"/>
            <w:tcBorders>
              <w:top w:val="nil"/>
              <w:left w:val="single" w:sz="4" w:space="0" w:color="auto"/>
              <w:bottom w:val="nil"/>
              <w:right w:val="single" w:sz="4" w:space="0" w:color="auto"/>
            </w:tcBorders>
            <w:shd w:val="clear" w:color="auto" w:fill="auto"/>
            <w:hideMark/>
          </w:tcPr>
          <w:p w14:paraId="1977F711"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A4E0897" w14:textId="77777777" w:rsidR="00573CD4" w:rsidRPr="000A1757" w:rsidRDefault="00573CD4" w:rsidP="006972A6">
            <w:pPr>
              <w:pStyle w:val="TAC"/>
            </w:pPr>
            <w:r w:rsidRPr="000A1757">
              <w:t>2</w:t>
            </w:r>
          </w:p>
        </w:tc>
        <w:tc>
          <w:tcPr>
            <w:tcW w:w="1269" w:type="dxa"/>
            <w:tcBorders>
              <w:top w:val="nil"/>
              <w:left w:val="single" w:sz="4" w:space="0" w:color="auto"/>
              <w:bottom w:val="nil"/>
              <w:right w:val="single" w:sz="4" w:space="0" w:color="auto"/>
            </w:tcBorders>
            <w:shd w:val="clear" w:color="auto" w:fill="auto"/>
            <w:hideMark/>
          </w:tcPr>
          <w:p w14:paraId="0EAC524A"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DD94AA" w14:textId="77777777" w:rsidR="00573CD4" w:rsidRPr="000A1757" w:rsidRDefault="00573CD4" w:rsidP="006972A6">
            <w:pPr>
              <w:pStyle w:val="TAC"/>
            </w:pPr>
            <w:r w:rsidRPr="000A1757">
              <w:t>SSB.3 FR1</w:t>
            </w:r>
          </w:p>
        </w:tc>
      </w:tr>
      <w:tr w:rsidR="00573CD4" w:rsidRPr="000A1757" w14:paraId="652045D9" w14:textId="77777777" w:rsidTr="006972A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B139CAC"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A6E4236" w14:textId="77777777" w:rsidR="00573CD4" w:rsidRPr="000A1757" w:rsidRDefault="00573CD4" w:rsidP="006972A6">
            <w:pPr>
              <w:pStyle w:val="TAC"/>
            </w:pPr>
            <w:r w:rsidRPr="000A1757">
              <w:t>3</w:t>
            </w:r>
          </w:p>
        </w:tc>
        <w:tc>
          <w:tcPr>
            <w:tcW w:w="1269" w:type="dxa"/>
            <w:tcBorders>
              <w:top w:val="nil"/>
              <w:left w:val="single" w:sz="4" w:space="0" w:color="auto"/>
              <w:bottom w:val="single" w:sz="4" w:space="0" w:color="auto"/>
              <w:right w:val="single" w:sz="4" w:space="0" w:color="auto"/>
            </w:tcBorders>
            <w:shd w:val="clear" w:color="auto" w:fill="auto"/>
            <w:hideMark/>
          </w:tcPr>
          <w:p w14:paraId="62EECF48"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E92E9CC" w14:textId="77777777" w:rsidR="00573CD4" w:rsidRPr="000A1757" w:rsidRDefault="00573CD4" w:rsidP="006972A6">
            <w:pPr>
              <w:pStyle w:val="TAC"/>
            </w:pPr>
            <w:r w:rsidRPr="000A1757">
              <w:t>SSB.4 FR1</w:t>
            </w:r>
          </w:p>
        </w:tc>
      </w:tr>
      <w:tr w:rsidR="00573CD4" w:rsidRPr="000A1757" w14:paraId="71505527"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22470B9" w14:textId="77777777" w:rsidR="00573CD4" w:rsidRPr="000A1757" w:rsidRDefault="00573CD4" w:rsidP="006972A6">
            <w:pPr>
              <w:pStyle w:val="TAL"/>
            </w:pPr>
            <w:r w:rsidRPr="000A1757">
              <w:t>OCNG Patterns</w:t>
            </w:r>
          </w:p>
        </w:tc>
        <w:tc>
          <w:tcPr>
            <w:tcW w:w="960" w:type="dxa"/>
            <w:tcBorders>
              <w:top w:val="single" w:sz="4" w:space="0" w:color="auto"/>
              <w:left w:val="single" w:sz="4" w:space="0" w:color="auto"/>
              <w:bottom w:val="single" w:sz="4" w:space="0" w:color="auto"/>
              <w:right w:val="single" w:sz="4" w:space="0" w:color="auto"/>
            </w:tcBorders>
            <w:hideMark/>
          </w:tcPr>
          <w:p w14:paraId="6B052958"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40100164"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1122CE0" w14:textId="77777777" w:rsidR="00573CD4" w:rsidRPr="000A1757" w:rsidRDefault="00573CD4" w:rsidP="006972A6">
            <w:pPr>
              <w:pStyle w:val="TAC"/>
            </w:pPr>
            <w:r w:rsidRPr="000A1757">
              <w:t>OP.1</w:t>
            </w:r>
          </w:p>
        </w:tc>
      </w:tr>
      <w:tr w:rsidR="00573CD4" w:rsidRPr="000A1757" w14:paraId="2C34BEC3"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1DFB9D2" w14:textId="77777777" w:rsidR="00573CD4" w:rsidRPr="000A1757" w:rsidRDefault="00573CD4" w:rsidP="006972A6">
            <w:pPr>
              <w:pStyle w:val="TAL"/>
            </w:pPr>
            <w:r w:rsidRPr="000A1757">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6EE8827B"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68E296AD"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7BB5D90" w14:textId="77777777" w:rsidR="00573CD4" w:rsidRPr="000A1757" w:rsidRDefault="00573CD4" w:rsidP="006972A6">
            <w:pPr>
              <w:pStyle w:val="TAC"/>
            </w:pPr>
            <w:r w:rsidRPr="000A1757">
              <w:t>DLBWP.0.1</w:t>
            </w:r>
          </w:p>
          <w:p w14:paraId="4A013AAC" w14:textId="77777777" w:rsidR="00573CD4" w:rsidRPr="000A1757" w:rsidRDefault="00573CD4" w:rsidP="006972A6">
            <w:pPr>
              <w:pStyle w:val="TAC"/>
            </w:pPr>
            <w:r w:rsidRPr="000A1757">
              <w:t>ULBWP.0.1</w:t>
            </w:r>
          </w:p>
        </w:tc>
      </w:tr>
      <w:tr w:rsidR="00573CD4" w:rsidRPr="000A1757" w14:paraId="69BBCC44"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E87165A" w14:textId="77777777" w:rsidR="00573CD4" w:rsidRPr="000A1757" w:rsidRDefault="00573CD4" w:rsidP="006972A6">
            <w:pPr>
              <w:pStyle w:val="TAL"/>
            </w:pPr>
            <w:r w:rsidRPr="000A1757">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1F7180E5"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606A90F4"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347D095" w14:textId="77777777" w:rsidR="00573CD4" w:rsidRPr="000A1757" w:rsidRDefault="00573CD4" w:rsidP="006972A6">
            <w:pPr>
              <w:pStyle w:val="TAC"/>
            </w:pPr>
            <w:r w:rsidRPr="000A1757">
              <w:t>DLBWP.1.1</w:t>
            </w:r>
          </w:p>
          <w:p w14:paraId="2519CC35" w14:textId="77777777" w:rsidR="00573CD4" w:rsidRPr="000A1757" w:rsidRDefault="00573CD4" w:rsidP="006972A6">
            <w:pPr>
              <w:pStyle w:val="TAC"/>
            </w:pPr>
            <w:r w:rsidRPr="000A1757">
              <w:t>ULBWP.1.1</w:t>
            </w:r>
          </w:p>
        </w:tc>
      </w:tr>
      <w:tr w:rsidR="00573CD4" w:rsidRPr="000A1757" w14:paraId="2954F5B8"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49843B0" w14:textId="77777777" w:rsidR="00573CD4" w:rsidRPr="000A1757" w:rsidRDefault="00573CD4" w:rsidP="006972A6">
            <w:pPr>
              <w:pStyle w:val="TAL"/>
            </w:pPr>
            <w:r w:rsidRPr="000A1757">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4069A1DC"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F73567B"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6C97330" w14:textId="77777777" w:rsidR="00573CD4" w:rsidRPr="000A1757" w:rsidRDefault="00573CD4" w:rsidP="006972A6">
            <w:pPr>
              <w:pStyle w:val="TAC"/>
            </w:pPr>
            <w:r w:rsidRPr="000A1757">
              <w:t>SMTC.1</w:t>
            </w:r>
          </w:p>
        </w:tc>
      </w:tr>
      <w:tr w:rsidR="00573CD4" w:rsidRPr="000A1757" w14:paraId="2385435B" w14:textId="77777777" w:rsidTr="006972A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B63624B" w14:textId="77777777" w:rsidR="00573CD4" w:rsidRPr="000A1757" w:rsidRDefault="00573CD4" w:rsidP="006972A6">
            <w:pPr>
              <w:pStyle w:val="TAL"/>
            </w:pPr>
            <w:r w:rsidRPr="000A1757">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6EBEB7E7" w14:textId="77777777" w:rsidR="00573CD4" w:rsidRPr="000A1757" w:rsidRDefault="00573CD4" w:rsidP="006972A6">
            <w:pPr>
              <w:pStyle w:val="TAC"/>
            </w:pPr>
            <w:r w:rsidRPr="000A1757">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25A1FEE6"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BC7946" w14:textId="77777777" w:rsidR="00573CD4" w:rsidRPr="000A1757" w:rsidRDefault="00573CD4" w:rsidP="006972A6">
            <w:pPr>
              <w:pStyle w:val="TAC"/>
            </w:pPr>
            <w:r w:rsidRPr="000A1757">
              <w:rPr>
                <w:rFonts w:eastAsia="Calibri"/>
                <w:snapToGrid w:val="0"/>
                <w:szCs w:val="18"/>
              </w:rPr>
              <w:t>TRS.1.1 FDD</w:t>
            </w:r>
          </w:p>
        </w:tc>
      </w:tr>
      <w:tr w:rsidR="00573CD4" w:rsidRPr="000A1757" w14:paraId="58232304" w14:textId="77777777" w:rsidTr="006972A6">
        <w:trPr>
          <w:trHeight w:val="187"/>
          <w:jc w:val="center"/>
        </w:trPr>
        <w:tc>
          <w:tcPr>
            <w:tcW w:w="3166" w:type="dxa"/>
            <w:tcBorders>
              <w:top w:val="nil"/>
              <w:left w:val="single" w:sz="4" w:space="0" w:color="auto"/>
              <w:bottom w:val="nil"/>
              <w:right w:val="single" w:sz="4" w:space="0" w:color="auto"/>
            </w:tcBorders>
            <w:shd w:val="clear" w:color="auto" w:fill="auto"/>
            <w:hideMark/>
          </w:tcPr>
          <w:p w14:paraId="4A75B421"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08C2710" w14:textId="77777777" w:rsidR="00573CD4" w:rsidRPr="000A1757" w:rsidRDefault="00573CD4" w:rsidP="006972A6">
            <w:pPr>
              <w:pStyle w:val="TAC"/>
            </w:pPr>
            <w:r w:rsidRPr="000A1757">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BC358D2"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033391E" w14:textId="77777777" w:rsidR="00573CD4" w:rsidRPr="000A1757" w:rsidRDefault="00573CD4" w:rsidP="006972A6">
            <w:pPr>
              <w:pStyle w:val="TAC"/>
            </w:pPr>
            <w:r w:rsidRPr="000A1757">
              <w:rPr>
                <w:rFonts w:eastAsia="Calibri"/>
                <w:snapToGrid w:val="0"/>
                <w:szCs w:val="18"/>
              </w:rPr>
              <w:t>TRS.1.1 TDD</w:t>
            </w:r>
          </w:p>
        </w:tc>
      </w:tr>
      <w:tr w:rsidR="00573CD4" w:rsidRPr="000A1757" w14:paraId="58CEB268" w14:textId="77777777" w:rsidTr="006972A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703389A"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19F5838" w14:textId="77777777" w:rsidR="00573CD4" w:rsidRPr="000A1757" w:rsidRDefault="00573CD4" w:rsidP="006972A6">
            <w:pPr>
              <w:pStyle w:val="TAC"/>
            </w:pPr>
            <w:r w:rsidRPr="000A1757">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490821E1"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8087DCB" w14:textId="77777777" w:rsidR="00573CD4" w:rsidRPr="000A1757" w:rsidRDefault="00573CD4" w:rsidP="006972A6">
            <w:pPr>
              <w:pStyle w:val="TAC"/>
            </w:pPr>
            <w:r w:rsidRPr="000A1757">
              <w:rPr>
                <w:rFonts w:eastAsia="Calibri"/>
                <w:snapToGrid w:val="0"/>
                <w:szCs w:val="18"/>
              </w:rPr>
              <w:t>TRS.1.2 TDD</w:t>
            </w:r>
          </w:p>
        </w:tc>
      </w:tr>
      <w:tr w:rsidR="00573CD4" w:rsidRPr="000A1757" w14:paraId="093D121B"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C9F1B92" w14:textId="77777777" w:rsidR="00573CD4" w:rsidRPr="000A1757" w:rsidRDefault="00573CD4" w:rsidP="006972A6">
            <w:pPr>
              <w:pStyle w:val="TAL"/>
            </w:pPr>
            <w:r w:rsidRPr="000A1757">
              <w:t>DRX configuration</w:t>
            </w:r>
          </w:p>
        </w:tc>
        <w:tc>
          <w:tcPr>
            <w:tcW w:w="960" w:type="dxa"/>
            <w:tcBorders>
              <w:top w:val="single" w:sz="4" w:space="0" w:color="auto"/>
              <w:left w:val="single" w:sz="4" w:space="0" w:color="auto"/>
              <w:bottom w:val="single" w:sz="4" w:space="0" w:color="auto"/>
              <w:right w:val="single" w:sz="4" w:space="0" w:color="auto"/>
            </w:tcBorders>
            <w:hideMark/>
          </w:tcPr>
          <w:p w14:paraId="4EF17712"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2071CEE0"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91A18FA" w14:textId="77777777" w:rsidR="00573CD4" w:rsidRPr="000A1757" w:rsidRDefault="00573CD4" w:rsidP="006972A6">
            <w:pPr>
              <w:pStyle w:val="TAC"/>
            </w:pPr>
            <w:r w:rsidRPr="000A1757">
              <w:t>DRX.3</w:t>
            </w:r>
          </w:p>
        </w:tc>
      </w:tr>
      <w:tr w:rsidR="00573CD4" w:rsidRPr="000A1757" w14:paraId="2B6C03AD"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6EC3CC6" w14:textId="77777777" w:rsidR="00573CD4" w:rsidRPr="000A1757" w:rsidRDefault="00573CD4" w:rsidP="006972A6">
            <w:pPr>
              <w:pStyle w:val="TAL"/>
            </w:pPr>
            <w:r w:rsidRPr="000A1757">
              <w:t>reportConfigType</w:t>
            </w:r>
          </w:p>
        </w:tc>
        <w:tc>
          <w:tcPr>
            <w:tcW w:w="960" w:type="dxa"/>
            <w:tcBorders>
              <w:top w:val="single" w:sz="4" w:space="0" w:color="auto"/>
              <w:left w:val="single" w:sz="4" w:space="0" w:color="auto"/>
              <w:bottom w:val="single" w:sz="4" w:space="0" w:color="auto"/>
              <w:right w:val="single" w:sz="4" w:space="0" w:color="auto"/>
            </w:tcBorders>
            <w:hideMark/>
          </w:tcPr>
          <w:p w14:paraId="2FE43CCA"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61FCE873"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6E602A" w14:textId="77777777" w:rsidR="00573CD4" w:rsidRPr="000A1757" w:rsidRDefault="00573CD4" w:rsidP="006972A6">
            <w:pPr>
              <w:pStyle w:val="TAC"/>
            </w:pPr>
            <w:r w:rsidRPr="000A1757">
              <w:t>periodic</w:t>
            </w:r>
          </w:p>
        </w:tc>
      </w:tr>
      <w:tr w:rsidR="00573CD4" w:rsidRPr="000A1757" w14:paraId="548211ED"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9D5C435" w14:textId="77777777" w:rsidR="00573CD4" w:rsidRPr="000A1757" w:rsidRDefault="00573CD4" w:rsidP="006972A6">
            <w:pPr>
              <w:pStyle w:val="TAL"/>
            </w:pPr>
            <w:r w:rsidRPr="000A1757">
              <w:t>reportQuantity</w:t>
            </w:r>
          </w:p>
        </w:tc>
        <w:tc>
          <w:tcPr>
            <w:tcW w:w="960" w:type="dxa"/>
            <w:tcBorders>
              <w:top w:val="single" w:sz="4" w:space="0" w:color="auto"/>
              <w:left w:val="single" w:sz="4" w:space="0" w:color="auto"/>
              <w:bottom w:val="single" w:sz="4" w:space="0" w:color="auto"/>
              <w:right w:val="single" w:sz="4" w:space="0" w:color="auto"/>
            </w:tcBorders>
            <w:hideMark/>
          </w:tcPr>
          <w:p w14:paraId="48D52694"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3435E93D"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3418B1A" w14:textId="77777777" w:rsidR="00573CD4" w:rsidRPr="000A1757" w:rsidRDefault="00573CD4" w:rsidP="006972A6">
            <w:pPr>
              <w:pStyle w:val="TAC"/>
            </w:pPr>
            <w:r w:rsidRPr="000A1757">
              <w:t>ssb-Index-RSRP</w:t>
            </w:r>
          </w:p>
        </w:tc>
      </w:tr>
      <w:tr w:rsidR="00573CD4" w:rsidRPr="000A1757" w14:paraId="31D081FA"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F694C1" w14:textId="77777777" w:rsidR="00573CD4" w:rsidRPr="000A1757" w:rsidRDefault="00573CD4" w:rsidP="006972A6">
            <w:pPr>
              <w:pStyle w:val="TAL"/>
            </w:pPr>
            <w:r w:rsidRPr="000A1757">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3AB579EB"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tcPr>
          <w:p w14:paraId="5F1302FD"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7667CD9" w14:textId="77777777" w:rsidR="00573CD4" w:rsidRPr="000A1757" w:rsidRDefault="00573CD4" w:rsidP="006972A6">
            <w:pPr>
              <w:pStyle w:val="TAC"/>
            </w:pPr>
            <w:r w:rsidRPr="000A1757">
              <w:t>2</w:t>
            </w:r>
          </w:p>
        </w:tc>
      </w:tr>
      <w:tr w:rsidR="00573CD4" w:rsidRPr="000A1757" w14:paraId="3809FCE2"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7171216" w14:textId="77777777" w:rsidR="00573CD4" w:rsidRPr="000A1757" w:rsidRDefault="00573CD4" w:rsidP="006972A6">
            <w:pPr>
              <w:pStyle w:val="TAL"/>
            </w:pPr>
            <w:r w:rsidRPr="000A1757">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3B1DADA9"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7C9BF3CC" w14:textId="77777777" w:rsidR="00573CD4" w:rsidRPr="000A1757" w:rsidRDefault="00573CD4" w:rsidP="006972A6">
            <w:pPr>
              <w:pStyle w:val="TAC"/>
            </w:pPr>
            <w:r w:rsidRPr="000A1757">
              <w:t>slot</w:t>
            </w:r>
          </w:p>
        </w:tc>
        <w:tc>
          <w:tcPr>
            <w:tcW w:w="1745" w:type="dxa"/>
            <w:tcBorders>
              <w:top w:val="single" w:sz="4" w:space="0" w:color="auto"/>
              <w:left w:val="single" w:sz="4" w:space="0" w:color="auto"/>
              <w:bottom w:val="single" w:sz="4" w:space="0" w:color="auto"/>
              <w:right w:val="single" w:sz="4" w:space="0" w:color="auto"/>
            </w:tcBorders>
            <w:hideMark/>
          </w:tcPr>
          <w:p w14:paraId="05E4DD49" w14:textId="77777777" w:rsidR="00573CD4" w:rsidRPr="000A1757" w:rsidRDefault="00573CD4" w:rsidP="006972A6">
            <w:pPr>
              <w:pStyle w:val="TAC"/>
            </w:pPr>
            <w:r w:rsidRPr="000A1757">
              <w:t>80</w:t>
            </w:r>
          </w:p>
        </w:tc>
      </w:tr>
      <w:tr w:rsidR="00573CD4" w:rsidRPr="000A1757" w14:paraId="3FDF7323"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3728E4" w14:textId="77777777" w:rsidR="00573CD4" w:rsidRPr="000A1757" w:rsidRDefault="00573CD4" w:rsidP="006972A6">
            <w:pPr>
              <w:pStyle w:val="TAL"/>
            </w:pPr>
            <w:r w:rsidRPr="000A1757">
              <w:t>T1</w:t>
            </w:r>
          </w:p>
        </w:tc>
        <w:tc>
          <w:tcPr>
            <w:tcW w:w="960" w:type="dxa"/>
            <w:tcBorders>
              <w:top w:val="single" w:sz="4" w:space="0" w:color="auto"/>
              <w:left w:val="single" w:sz="4" w:space="0" w:color="auto"/>
              <w:bottom w:val="single" w:sz="4" w:space="0" w:color="auto"/>
              <w:right w:val="single" w:sz="4" w:space="0" w:color="auto"/>
            </w:tcBorders>
            <w:hideMark/>
          </w:tcPr>
          <w:p w14:paraId="492894E9"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34E57FA5" w14:textId="77777777" w:rsidR="00573CD4" w:rsidRPr="000A1757" w:rsidRDefault="00573CD4" w:rsidP="006972A6">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635E9DFA" w14:textId="77777777" w:rsidR="00573CD4" w:rsidRPr="000A1757" w:rsidRDefault="00573CD4" w:rsidP="006972A6">
            <w:pPr>
              <w:pStyle w:val="TAC"/>
            </w:pPr>
            <w:r w:rsidRPr="000A1757">
              <w:t>5</w:t>
            </w:r>
          </w:p>
        </w:tc>
      </w:tr>
      <w:tr w:rsidR="00573CD4" w:rsidRPr="000A1757" w14:paraId="74EF588A"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A50CE18" w14:textId="77777777" w:rsidR="00573CD4" w:rsidRPr="000A1757" w:rsidRDefault="00573CD4" w:rsidP="006972A6">
            <w:pPr>
              <w:pStyle w:val="TAL"/>
            </w:pPr>
            <w:r w:rsidRPr="000A1757">
              <w:t>T2</w:t>
            </w:r>
          </w:p>
        </w:tc>
        <w:tc>
          <w:tcPr>
            <w:tcW w:w="960" w:type="dxa"/>
            <w:tcBorders>
              <w:top w:val="single" w:sz="4" w:space="0" w:color="auto"/>
              <w:left w:val="single" w:sz="4" w:space="0" w:color="auto"/>
              <w:bottom w:val="single" w:sz="4" w:space="0" w:color="auto"/>
              <w:right w:val="single" w:sz="4" w:space="0" w:color="auto"/>
            </w:tcBorders>
            <w:hideMark/>
          </w:tcPr>
          <w:p w14:paraId="08FF5A65" w14:textId="77777777" w:rsidR="00573CD4" w:rsidRPr="000A1757" w:rsidRDefault="00573CD4" w:rsidP="006972A6">
            <w:pPr>
              <w:pStyle w:val="TAC"/>
            </w:pPr>
            <w:r w:rsidRPr="000A1757">
              <w:t>1~3</w:t>
            </w:r>
          </w:p>
        </w:tc>
        <w:tc>
          <w:tcPr>
            <w:tcW w:w="1269" w:type="dxa"/>
            <w:tcBorders>
              <w:top w:val="single" w:sz="4" w:space="0" w:color="auto"/>
              <w:left w:val="single" w:sz="4" w:space="0" w:color="auto"/>
              <w:bottom w:val="single" w:sz="4" w:space="0" w:color="auto"/>
              <w:right w:val="single" w:sz="4" w:space="0" w:color="auto"/>
            </w:tcBorders>
            <w:hideMark/>
          </w:tcPr>
          <w:p w14:paraId="473B88EB" w14:textId="77777777" w:rsidR="00573CD4" w:rsidRPr="000A1757" w:rsidRDefault="00573CD4" w:rsidP="006972A6">
            <w:pPr>
              <w:pStyle w:val="TAC"/>
            </w:pPr>
            <w:r w:rsidRPr="000A1757">
              <w:t>s</w:t>
            </w:r>
          </w:p>
        </w:tc>
        <w:tc>
          <w:tcPr>
            <w:tcW w:w="1745" w:type="dxa"/>
            <w:tcBorders>
              <w:top w:val="single" w:sz="4" w:space="0" w:color="auto"/>
              <w:left w:val="single" w:sz="4" w:space="0" w:color="auto"/>
              <w:bottom w:val="single" w:sz="4" w:space="0" w:color="auto"/>
              <w:right w:val="single" w:sz="4" w:space="0" w:color="auto"/>
            </w:tcBorders>
            <w:hideMark/>
          </w:tcPr>
          <w:p w14:paraId="52006A00" w14:textId="77777777" w:rsidR="00573CD4" w:rsidRPr="000A1757" w:rsidRDefault="00573CD4" w:rsidP="006972A6">
            <w:pPr>
              <w:pStyle w:val="TAC"/>
            </w:pPr>
            <w:r w:rsidRPr="000A1757">
              <w:t>2</w:t>
            </w:r>
          </w:p>
        </w:tc>
      </w:tr>
      <w:tr w:rsidR="00573CD4" w:rsidRPr="000A1757" w14:paraId="7E8CFF91"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D249E78" w14:textId="77777777" w:rsidR="00573CD4" w:rsidRPr="000A1757" w:rsidRDefault="00573CD4" w:rsidP="006972A6">
            <w:pPr>
              <w:pStyle w:val="TAL"/>
            </w:pPr>
            <w:r w:rsidRPr="000A1757">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20E030A5" w14:textId="77777777" w:rsidR="00573CD4" w:rsidRPr="000A1757" w:rsidRDefault="00573CD4" w:rsidP="006972A6">
            <w:pPr>
              <w:pStyle w:val="TAC"/>
            </w:pPr>
            <w:r w:rsidRPr="000A1757">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53B6F59E" w14:textId="77777777" w:rsidR="00573CD4" w:rsidRPr="000A1757" w:rsidRDefault="00573CD4" w:rsidP="006972A6">
            <w:pPr>
              <w:pStyle w:val="TAC"/>
            </w:pPr>
            <w:r w:rsidRPr="000A1757">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CF999C6" w14:textId="77777777" w:rsidR="00573CD4" w:rsidRPr="000A1757" w:rsidRDefault="00573CD4" w:rsidP="006972A6">
            <w:pPr>
              <w:pStyle w:val="TAC"/>
            </w:pPr>
            <w:r w:rsidRPr="000A1757">
              <w:t>0</w:t>
            </w:r>
          </w:p>
        </w:tc>
      </w:tr>
      <w:tr w:rsidR="00573CD4" w:rsidRPr="000A1757" w14:paraId="3A4A52D9"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2355830" w14:textId="77777777" w:rsidR="00573CD4" w:rsidRPr="000A1757" w:rsidRDefault="00573CD4" w:rsidP="006972A6">
            <w:pPr>
              <w:pStyle w:val="TAL"/>
            </w:pPr>
            <w:r w:rsidRPr="000A1757">
              <w:t>EPRE ratio of PBCH DMRS to SSS</w:t>
            </w:r>
          </w:p>
        </w:tc>
        <w:tc>
          <w:tcPr>
            <w:tcW w:w="960" w:type="dxa"/>
            <w:vMerge/>
            <w:tcBorders>
              <w:left w:val="single" w:sz="4" w:space="0" w:color="auto"/>
              <w:right w:val="single" w:sz="4" w:space="0" w:color="auto"/>
            </w:tcBorders>
            <w:shd w:val="clear" w:color="auto" w:fill="auto"/>
            <w:hideMark/>
          </w:tcPr>
          <w:p w14:paraId="5384DC50" w14:textId="77777777" w:rsidR="00573CD4" w:rsidRPr="000A1757" w:rsidRDefault="00573CD4" w:rsidP="006972A6">
            <w:pPr>
              <w:pStyle w:val="TAC"/>
            </w:pPr>
          </w:p>
        </w:tc>
        <w:tc>
          <w:tcPr>
            <w:tcW w:w="1269" w:type="dxa"/>
            <w:vMerge/>
            <w:tcBorders>
              <w:left w:val="single" w:sz="4" w:space="0" w:color="auto"/>
              <w:right w:val="single" w:sz="4" w:space="0" w:color="auto"/>
            </w:tcBorders>
            <w:shd w:val="clear" w:color="auto" w:fill="auto"/>
            <w:hideMark/>
          </w:tcPr>
          <w:p w14:paraId="2B04CFB8" w14:textId="77777777" w:rsidR="00573CD4" w:rsidRPr="000A1757" w:rsidRDefault="00573CD4" w:rsidP="006972A6">
            <w:pPr>
              <w:pStyle w:val="TAC"/>
            </w:pPr>
          </w:p>
        </w:tc>
        <w:tc>
          <w:tcPr>
            <w:tcW w:w="1745" w:type="dxa"/>
            <w:vMerge/>
            <w:tcBorders>
              <w:left w:val="single" w:sz="4" w:space="0" w:color="auto"/>
              <w:right w:val="single" w:sz="4" w:space="0" w:color="auto"/>
            </w:tcBorders>
            <w:shd w:val="clear" w:color="auto" w:fill="auto"/>
            <w:hideMark/>
          </w:tcPr>
          <w:p w14:paraId="72A18A7A" w14:textId="77777777" w:rsidR="00573CD4" w:rsidRPr="000A1757" w:rsidRDefault="00573CD4" w:rsidP="006972A6">
            <w:pPr>
              <w:pStyle w:val="TAC"/>
            </w:pPr>
          </w:p>
        </w:tc>
      </w:tr>
      <w:tr w:rsidR="00573CD4" w:rsidRPr="000A1757" w14:paraId="0FF53BFF"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59114B" w14:textId="77777777" w:rsidR="00573CD4" w:rsidRPr="000A1757" w:rsidRDefault="00573CD4" w:rsidP="006972A6">
            <w:pPr>
              <w:pStyle w:val="TAL"/>
            </w:pPr>
            <w:r w:rsidRPr="000A1757">
              <w:t>EPRE ratio of PBCH to PBCH DMRS</w:t>
            </w:r>
          </w:p>
        </w:tc>
        <w:tc>
          <w:tcPr>
            <w:tcW w:w="960" w:type="dxa"/>
            <w:vMerge/>
            <w:tcBorders>
              <w:left w:val="single" w:sz="4" w:space="0" w:color="auto"/>
              <w:right w:val="single" w:sz="4" w:space="0" w:color="auto"/>
            </w:tcBorders>
            <w:shd w:val="clear" w:color="auto" w:fill="auto"/>
            <w:hideMark/>
          </w:tcPr>
          <w:p w14:paraId="03F94883" w14:textId="77777777" w:rsidR="00573CD4" w:rsidRPr="000A1757" w:rsidRDefault="00573CD4" w:rsidP="006972A6">
            <w:pPr>
              <w:pStyle w:val="TAC"/>
            </w:pPr>
          </w:p>
        </w:tc>
        <w:tc>
          <w:tcPr>
            <w:tcW w:w="1269" w:type="dxa"/>
            <w:vMerge/>
            <w:tcBorders>
              <w:left w:val="single" w:sz="4" w:space="0" w:color="auto"/>
              <w:right w:val="single" w:sz="4" w:space="0" w:color="auto"/>
            </w:tcBorders>
            <w:shd w:val="clear" w:color="auto" w:fill="auto"/>
            <w:hideMark/>
          </w:tcPr>
          <w:p w14:paraId="0D5F6A0A" w14:textId="77777777" w:rsidR="00573CD4" w:rsidRPr="000A1757" w:rsidRDefault="00573CD4" w:rsidP="006972A6">
            <w:pPr>
              <w:pStyle w:val="TAC"/>
            </w:pPr>
          </w:p>
        </w:tc>
        <w:tc>
          <w:tcPr>
            <w:tcW w:w="1745" w:type="dxa"/>
            <w:vMerge/>
            <w:tcBorders>
              <w:left w:val="single" w:sz="4" w:space="0" w:color="auto"/>
              <w:right w:val="single" w:sz="4" w:space="0" w:color="auto"/>
            </w:tcBorders>
            <w:shd w:val="clear" w:color="auto" w:fill="auto"/>
            <w:hideMark/>
          </w:tcPr>
          <w:p w14:paraId="2073A7B3" w14:textId="77777777" w:rsidR="00573CD4" w:rsidRPr="000A1757" w:rsidRDefault="00573CD4" w:rsidP="006972A6">
            <w:pPr>
              <w:pStyle w:val="TAC"/>
            </w:pPr>
          </w:p>
        </w:tc>
      </w:tr>
      <w:tr w:rsidR="00573CD4" w:rsidRPr="000A1757" w14:paraId="32501C55"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0B616E" w14:textId="77777777" w:rsidR="00573CD4" w:rsidRPr="000A1757" w:rsidRDefault="00573CD4" w:rsidP="006972A6">
            <w:pPr>
              <w:pStyle w:val="TAL"/>
            </w:pPr>
            <w:r w:rsidRPr="000A1757">
              <w:t>EPRE ratio of PDCCH DMRS to SSS</w:t>
            </w:r>
          </w:p>
        </w:tc>
        <w:tc>
          <w:tcPr>
            <w:tcW w:w="960" w:type="dxa"/>
            <w:vMerge/>
            <w:tcBorders>
              <w:left w:val="single" w:sz="4" w:space="0" w:color="auto"/>
              <w:right w:val="single" w:sz="4" w:space="0" w:color="auto"/>
            </w:tcBorders>
            <w:shd w:val="clear" w:color="auto" w:fill="auto"/>
            <w:hideMark/>
          </w:tcPr>
          <w:p w14:paraId="25A590DB" w14:textId="77777777" w:rsidR="00573CD4" w:rsidRPr="000A1757" w:rsidRDefault="00573CD4" w:rsidP="006972A6">
            <w:pPr>
              <w:pStyle w:val="TAC"/>
            </w:pPr>
          </w:p>
        </w:tc>
        <w:tc>
          <w:tcPr>
            <w:tcW w:w="1269" w:type="dxa"/>
            <w:vMerge/>
            <w:tcBorders>
              <w:left w:val="single" w:sz="4" w:space="0" w:color="auto"/>
              <w:right w:val="single" w:sz="4" w:space="0" w:color="auto"/>
            </w:tcBorders>
            <w:shd w:val="clear" w:color="auto" w:fill="auto"/>
            <w:hideMark/>
          </w:tcPr>
          <w:p w14:paraId="5BB2D781" w14:textId="77777777" w:rsidR="00573CD4" w:rsidRPr="000A1757" w:rsidRDefault="00573CD4" w:rsidP="006972A6">
            <w:pPr>
              <w:pStyle w:val="TAC"/>
            </w:pPr>
          </w:p>
        </w:tc>
        <w:tc>
          <w:tcPr>
            <w:tcW w:w="1745" w:type="dxa"/>
            <w:vMerge/>
            <w:tcBorders>
              <w:left w:val="single" w:sz="4" w:space="0" w:color="auto"/>
              <w:right w:val="single" w:sz="4" w:space="0" w:color="auto"/>
            </w:tcBorders>
            <w:shd w:val="clear" w:color="auto" w:fill="auto"/>
            <w:hideMark/>
          </w:tcPr>
          <w:p w14:paraId="770267AC" w14:textId="77777777" w:rsidR="00573CD4" w:rsidRPr="000A1757" w:rsidRDefault="00573CD4" w:rsidP="006972A6">
            <w:pPr>
              <w:pStyle w:val="TAC"/>
            </w:pPr>
          </w:p>
        </w:tc>
      </w:tr>
      <w:tr w:rsidR="00573CD4" w:rsidRPr="000A1757" w14:paraId="3F206758"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65BC39E" w14:textId="77777777" w:rsidR="00573CD4" w:rsidRPr="000A1757" w:rsidRDefault="00573CD4" w:rsidP="006972A6">
            <w:pPr>
              <w:pStyle w:val="TAL"/>
            </w:pPr>
            <w:r w:rsidRPr="000A1757">
              <w:t>EPRE ratio of PDCCH to PDCCH DMRS</w:t>
            </w:r>
          </w:p>
        </w:tc>
        <w:tc>
          <w:tcPr>
            <w:tcW w:w="960" w:type="dxa"/>
            <w:vMerge/>
            <w:tcBorders>
              <w:left w:val="single" w:sz="4" w:space="0" w:color="auto"/>
              <w:right w:val="single" w:sz="4" w:space="0" w:color="auto"/>
            </w:tcBorders>
            <w:shd w:val="clear" w:color="auto" w:fill="auto"/>
            <w:hideMark/>
          </w:tcPr>
          <w:p w14:paraId="496C5CF7" w14:textId="77777777" w:rsidR="00573CD4" w:rsidRPr="000A1757" w:rsidRDefault="00573CD4" w:rsidP="006972A6">
            <w:pPr>
              <w:pStyle w:val="TAC"/>
            </w:pPr>
          </w:p>
        </w:tc>
        <w:tc>
          <w:tcPr>
            <w:tcW w:w="1269" w:type="dxa"/>
            <w:vMerge/>
            <w:tcBorders>
              <w:left w:val="single" w:sz="4" w:space="0" w:color="auto"/>
              <w:right w:val="single" w:sz="4" w:space="0" w:color="auto"/>
            </w:tcBorders>
            <w:shd w:val="clear" w:color="auto" w:fill="auto"/>
            <w:hideMark/>
          </w:tcPr>
          <w:p w14:paraId="5D373E07" w14:textId="77777777" w:rsidR="00573CD4" w:rsidRPr="000A1757" w:rsidRDefault="00573CD4" w:rsidP="006972A6">
            <w:pPr>
              <w:pStyle w:val="TAC"/>
            </w:pPr>
          </w:p>
        </w:tc>
        <w:tc>
          <w:tcPr>
            <w:tcW w:w="1745" w:type="dxa"/>
            <w:vMerge/>
            <w:tcBorders>
              <w:left w:val="single" w:sz="4" w:space="0" w:color="auto"/>
              <w:right w:val="single" w:sz="4" w:space="0" w:color="auto"/>
            </w:tcBorders>
            <w:shd w:val="clear" w:color="auto" w:fill="auto"/>
            <w:hideMark/>
          </w:tcPr>
          <w:p w14:paraId="2B538BA1" w14:textId="77777777" w:rsidR="00573CD4" w:rsidRPr="000A1757" w:rsidRDefault="00573CD4" w:rsidP="006972A6">
            <w:pPr>
              <w:pStyle w:val="TAC"/>
            </w:pPr>
          </w:p>
        </w:tc>
      </w:tr>
      <w:tr w:rsidR="00573CD4" w:rsidRPr="000A1757" w14:paraId="12BF3E3A"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9297C39" w14:textId="77777777" w:rsidR="00573CD4" w:rsidRPr="000A1757" w:rsidRDefault="00573CD4" w:rsidP="006972A6">
            <w:pPr>
              <w:pStyle w:val="TAL"/>
            </w:pPr>
            <w:r w:rsidRPr="000A1757">
              <w:t>EPRE ratio of PDSCH DMRS to SSS</w:t>
            </w:r>
          </w:p>
        </w:tc>
        <w:tc>
          <w:tcPr>
            <w:tcW w:w="960" w:type="dxa"/>
            <w:vMerge/>
            <w:tcBorders>
              <w:left w:val="single" w:sz="4" w:space="0" w:color="auto"/>
              <w:right w:val="single" w:sz="4" w:space="0" w:color="auto"/>
            </w:tcBorders>
            <w:shd w:val="clear" w:color="auto" w:fill="auto"/>
            <w:hideMark/>
          </w:tcPr>
          <w:p w14:paraId="278F8E12" w14:textId="77777777" w:rsidR="00573CD4" w:rsidRPr="000A1757" w:rsidRDefault="00573CD4" w:rsidP="006972A6">
            <w:pPr>
              <w:pStyle w:val="TAC"/>
            </w:pPr>
          </w:p>
        </w:tc>
        <w:tc>
          <w:tcPr>
            <w:tcW w:w="1269" w:type="dxa"/>
            <w:vMerge/>
            <w:tcBorders>
              <w:left w:val="single" w:sz="4" w:space="0" w:color="auto"/>
              <w:right w:val="single" w:sz="4" w:space="0" w:color="auto"/>
            </w:tcBorders>
            <w:shd w:val="clear" w:color="auto" w:fill="auto"/>
            <w:hideMark/>
          </w:tcPr>
          <w:p w14:paraId="494A0994" w14:textId="77777777" w:rsidR="00573CD4" w:rsidRPr="000A1757" w:rsidRDefault="00573CD4" w:rsidP="006972A6">
            <w:pPr>
              <w:pStyle w:val="TAC"/>
            </w:pPr>
          </w:p>
        </w:tc>
        <w:tc>
          <w:tcPr>
            <w:tcW w:w="1745" w:type="dxa"/>
            <w:vMerge/>
            <w:tcBorders>
              <w:left w:val="single" w:sz="4" w:space="0" w:color="auto"/>
              <w:right w:val="single" w:sz="4" w:space="0" w:color="auto"/>
            </w:tcBorders>
            <w:shd w:val="clear" w:color="auto" w:fill="auto"/>
            <w:hideMark/>
          </w:tcPr>
          <w:p w14:paraId="385E3FB8" w14:textId="77777777" w:rsidR="00573CD4" w:rsidRPr="000A1757" w:rsidRDefault="00573CD4" w:rsidP="006972A6">
            <w:pPr>
              <w:pStyle w:val="TAC"/>
            </w:pPr>
          </w:p>
        </w:tc>
      </w:tr>
      <w:tr w:rsidR="00573CD4" w:rsidRPr="000A1757" w14:paraId="69DC58D0"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DC2FC61" w14:textId="77777777" w:rsidR="00573CD4" w:rsidRPr="000A1757" w:rsidRDefault="00573CD4" w:rsidP="006972A6">
            <w:pPr>
              <w:pStyle w:val="TAL"/>
            </w:pPr>
            <w:r w:rsidRPr="000A1757">
              <w:t>EPRE ratio of PDSCH to PDSCH DMRS</w:t>
            </w:r>
          </w:p>
        </w:tc>
        <w:tc>
          <w:tcPr>
            <w:tcW w:w="960" w:type="dxa"/>
            <w:vMerge/>
            <w:tcBorders>
              <w:left w:val="single" w:sz="4" w:space="0" w:color="auto"/>
              <w:right w:val="single" w:sz="4" w:space="0" w:color="auto"/>
            </w:tcBorders>
            <w:shd w:val="clear" w:color="auto" w:fill="auto"/>
            <w:hideMark/>
          </w:tcPr>
          <w:p w14:paraId="4C58EFC0" w14:textId="77777777" w:rsidR="00573CD4" w:rsidRPr="000A1757" w:rsidRDefault="00573CD4" w:rsidP="006972A6">
            <w:pPr>
              <w:pStyle w:val="TAC"/>
            </w:pPr>
          </w:p>
        </w:tc>
        <w:tc>
          <w:tcPr>
            <w:tcW w:w="1269" w:type="dxa"/>
            <w:vMerge/>
            <w:tcBorders>
              <w:left w:val="single" w:sz="4" w:space="0" w:color="auto"/>
              <w:right w:val="single" w:sz="4" w:space="0" w:color="auto"/>
            </w:tcBorders>
            <w:shd w:val="clear" w:color="auto" w:fill="auto"/>
            <w:hideMark/>
          </w:tcPr>
          <w:p w14:paraId="0AF282C7" w14:textId="77777777" w:rsidR="00573CD4" w:rsidRPr="000A1757" w:rsidRDefault="00573CD4" w:rsidP="006972A6">
            <w:pPr>
              <w:pStyle w:val="TAC"/>
            </w:pPr>
          </w:p>
        </w:tc>
        <w:tc>
          <w:tcPr>
            <w:tcW w:w="1745" w:type="dxa"/>
            <w:vMerge/>
            <w:tcBorders>
              <w:left w:val="single" w:sz="4" w:space="0" w:color="auto"/>
              <w:right w:val="single" w:sz="4" w:space="0" w:color="auto"/>
            </w:tcBorders>
            <w:shd w:val="clear" w:color="auto" w:fill="auto"/>
            <w:hideMark/>
          </w:tcPr>
          <w:p w14:paraId="148FC099" w14:textId="77777777" w:rsidR="00573CD4" w:rsidRPr="000A1757" w:rsidRDefault="00573CD4" w:rsidP="006972A6">
            <w:pPr>
              <w:pStyle w:val="TAC"/>
            </w:pPr>
          </w:p>
        </w:tc>
      </w:tr>
      <w:tr w:rsidR="00573CD4" w:rsidRPr="000A1757" w14:paraId="60EFD3EC"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5481C59" w14:textId="77777777" w:rsidR="00573CD4" w:rsidRPr="000A1757" w:rsidRDefault="00573CD4" w:rsidP="006972A6">
            <w:pPr>
              <w:pStyle w:val="TAL"/>
            </w:pPr>
            <w:r w:rsidRPr="000A1757">
              <w:t>EPRE ratio of OCNG DMRS to SSS</w:t>
            </w:r>
            <w:r w:rsidRPr="000A1757">
              <w:rPr>
                <w:vertAlign w:val="superscript"/>
              </w:rPr>
              <w:t>Note 1</w:t>
            </w:r>
          </w:p>
        </w:tc>
        <w:tc>
          <w:tcPr>
            <w:tcW w:w="960" w:type="dxa"/>
            <w:vMerge/>
            <w:tcBorders>
              <w:left w:val="single" w:sz="4" w:space="0" w:color="auto"/>
              <w:right w:val="single" w:sz="4" w:space="0" w:color="auto"/>
            </w:tcBorders>
            <w:shd w:val="clear" w:color="auto" w:fill="auto"/>
            <w:hideMark/>
          </w:tcPr>
          <w:p w14:paraId="7A7454AD" w14:textId="77777777" w:rsidR="00573CD4" w:rsidRPr="000A1757" w:rsidRDefault="00573CD4" w:rsidP="006972A6">
            <w:pPr>
              <w:pStyle w:val="TAC"/>
            </w:pPr>
          </w:p>
        </w:tc>
        <w:tc>
          <w:tcPr>
            <w:tcW w:w="1269" w:type="dxa"/>
            <w:vMerge/>
            <w:tcBorders>
              <w:left w:val="single" w:sz="4" w:space="0" w:color="auto"/>
              <w:right w:val="single" w:sz="4" w:space="0" w:color="auto"/>
            </w:tcBorders>
            <w:shd w:val="clear" w:color="auto" w:fill="auto"/>
            <w:hideMark/>
          </w:tcPr>
          <w:p w14:paraId="5BE16296" w14:textId="77777777" w:rsidR="00573CD4" w:rsidRPr="000A1757" w:rsidRDefault="00573CD4" w:rsidP="006972A6">
            <w:pPr>
              <w:pStyle w:val="TAC"/>
            </w:pPr>
          </w:p>
        </w:tc>
        <w:tc>
          <w:tcPr>
            <w:tcW w:w="1745" w:type="dxa"/>
            <w:vMerge/>
            <w:tcBorders>
              <w:left w:val="single" w:sz="4" w:space="0" w:color="auto"/>
              <w:right w:val="single" w:sz="4" w:space="0" w:color="auto"/>
            </w:tcBorders>
            <w:shd w:val="clear" w:color="auto" w:fill="auto"/>
            <w:hideMark/>
          </w:tcPr>
          <w:p w14:paraId="70900A80" w14:textId="77777777" w:rsidR="00573CD4" w:rsidRPr="000A1757" w:rsidRDefault="00573CD4" w:rsidP="006972A6">
            <w:pPr>
              <w:pStyle w:val="TAC"/>
            </w:pPr>
          </w:p>
        </w:tc>
      </w:tr>
      <w:tr w:rsidR="00573CD4" w:rsidRPr="000A1757" w14:paraId="59F81B4A" w14:textId="77777777" w:rsidTr="006972A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BA1F5A6" w14:textId="77777777" w:rsidR="00573CD4" w:rsidRPr="000A1757" w:rsidRDefault="00573CD4" w:rsidP="006972A6">
            <w:pPr>
              <w:pStyle w:val="TAL"/>
            </w:pPr>
            <w:r w:rsidRPr="000A1757">
              <w:t>EPRE ratio of OCNG to OCNG DMRS</w:t>
            </w:r>
            <w:r w:rsidRPr="000A1757">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3F59D73E" w14:textId="77777777" w:rsidR="00573CD4" w:rsidRPr="000A1757" w:rsidRDefault="00573CD4" w:rsidP="006972A6">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74A33BC3" w14:textId="77777777" w:rsidR="00573CD4" w:rsidRPr="000A1757" w:rsidRDefault="00573CD4" w:rsidP="006972A6">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3538AAAA" w14:textId="77777777" w:rsidR="00573CD4" w:rsidRPr="000A1757" w:rsidRDefault="00573CD4" w:rsidP="006972A6">
            <w:pPr>
              <w:pStyle w:val="TAC"/>
            </w:pPr>
          </w:p>
        </w:tc>
      </w:tr>
      <w:tr w:rsidR="00573CD4" w:rsidRPr="000A1757" w14:paraId="5D3E2C8A" w14:textId="77777777" w:rsidTr="006972A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E3BD66D" w14:textId="77777777" w:rsidR="00573CD4" w:rsidRPr="000A1757" w:rsidRDefault="00573CD4" w:rsidP="006972A6">
            <w:pPr>
              <w:pStyle w:val="TAL"/>
            </w:pPr>
            <w:r w:rsidRPr="000A1757">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789DE6B1" w14:textId="77777777" w:rsidR="00573CD4" w:rsidRPr="000A1757" w:rsidRDefault="00573CD4" w:rsidP="006972A6">
            <w:pPr>
              <w:pStyle w:val="TAC"/>
            </w:pPr>
            <w:r w:rsidRPr="000A1757">
              <w:t>1~2</w:t>
            </w:r>
          </w:p>
        </w:tc>
        <w:tc>
          <w:tcPr>
            <w:tcW w:w="1269" w:type="dxa"/>
            <w:tcBorders>
              <w:top w:val="single" w:sz="4" w:space="0" w:color="auto"/>
              <w:left w:val="single" w:sz="4" w:space="0" w:color="auto"/>
              <w:bottom w:val="single" w:sz="4" w:space="0" w:color="auto"/>
              <w:right w:val="single" w:sz="4" w:space="0" w:color="auto"/>
            </w:tcBorders>
            <w:hideMark/>
          </w:tcPr>
          <w:p w14:paraId="5CA7FEFF"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3EE6FA7" w14:textId="77777777" w:rsidR="00573CD4" w:rsidRPr="000A1757" w:rsidRDefault="00573CD4" w:rsidP="006972A6">
            <w:pPr>
              <w:pStyle w:val="TAC"/>
            </w:pPr>
            <w:r w:rsidRPr="000A1757">
              <w:t>AWGN 1944 Hz</w:t>
            </w:r>
          </w:p>
        </w:tc>
      </w:tr>
      <w:tr w:rsidR="00573CD4" w:rsidRPr="000A1757" w14:paraId="14FACE0F" w14:textId="77777777" w:rsidTr="006972A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53F7FED" w14:textId="77777777" w:rsidR="00573CD4" w:rsidRPr="000A1757" w:rsidRDefault="00573CD4" w:rsidP="006972A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01B801C" w14:textId="77777777" w:rsidR="00573CD4" w:rsidRPr="000A1757" w:rsidRDefault="00573CD4" w:rsidP="006972A6">
            <w:pPr>
              <w:pStyle w:val="TAC"/>
            </w:pPr>
            <w:r w:rsidRPr="000A1757">
              <w:t>3</w:t>
            </w:r>
          </w:p>
        </w:tc>
        <w:tc>
          <w:tcPr>
            <w:tcW w:w="1269" w:type="dxa"/>
            <w:tcBorders>
              <w:top w:val="single" w:sz="4" w:space="0" w:color="auto"/>
              <w:left w:val="single" w:sz="4" w:space="0" w:color="auto"/>
              <w:bottom w:val="single" w:sz="4" w:space="0" w:color="auto"/>
              <w:right w:val="single" w:sz="4" w:space="0" w:color="auto"/>
            </w:tcBorders>
          </w:tcPr>
          <w:p w14:paraId="1A0EAA49" w14:textId="77777777" w:rsidR="00573CD4" w:rsidRPr="000A1757" w:rsidRDefault="00573CD4" w:rsidP="006972A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A76C84" w14:textId="77777777" w:rsidR="00573CD4" w:rsidRPr="000A1757" w:rsidRDefault="00573CD4" w:rsidP="006972A6">
            <w:pPr>
              <w:pStyle w:val="TAC"/>
            </w:pPr>
            <w:r w:rsidRPr="000A1757">
              <w:t>AWGN 3334 Hz</w:t>
            </w:r>
          </w:p>
        </w:tc>
      </w:tr>
      <w:tr w:rsidR="00573CD4" w:rsidRPr="000A1757" w14:paraId="003DB33A" w14:textId="77777777" w:rsidTr="006972A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4BFE193" w14:textId="77777777" w:rsidR="00573CD4" w:rsidRPr="000A1757" w:rsidRDefault="00573CD4" w:rsidP="006972A6">
            <w:pPr>
              <w:pStyle w:val="TAN"/>
              <w:spacing w:line="254" w:lineRule="auto"/>
              <w:rPr>
                <w:rFonts w:cs="Arial"/>
              </w:rPr>
            </w:pPr>
            <w:r w:rsidRPr="000A1757">
              <w:t>Note 1:</w:t>
            </w:r>
            <w:r w:rsidRPr="000A1757">
              <w:tab/>
              <w:t>OCNG shall be used such that both cells are fully allocated and a constant total transmitted power spectral density is achieved for all OFDM symbols.</w:t>
            </w:r>
          </w:p>
        </w:tc>
      </w:tr>
    </w:tbl>
    <w:p w14:paraId="5A115E0F" w14:textId="77777777" w:rsidR="00573CD4" w:rsidRPr="000A1757" w:rsidRDefault="00573CD4" w:rsidP="00573CD4">
      <w:pPr>
        <w:rPr>
          <w:rFonts w:cs="v4.2.0"/>
          <w:lang w:eastAsia="zh-CN"/>
        </w:rPr>
      </w:pPr>
    </w:p>
    <w:p w14:paraId="675242CF" w14:textId="77777777" w:rsidR="00573CD4" w:rsidRPr="000A1757" w:rsidRDefault="00573CD4" w:rsidP="00573CD4">
      <w:pPr>
        <w:pStyle w:val="TH"/>
      </w:pPr>
      <w:r w:rsidRPr="000A1757">
        <w:t>Table 6.6.4.</w:t>
      </w:r>
      <w:r w:rsidRPr="000A1757">
        <w:rPr>
          <w:lang w:eastAsia="zh-CN"/>
        </w:rPr>
        <w:t>5</w:t>
      </w:r>
      <w:r w:rsidRPr="000A1757">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3CD4" w:rsidRPr="000A1757" w14:paraId="40F47163" w14:textId="77777777" w:rsidTr="006972A6">
        <w:trPr>
          <w:jc w:val="center"/>
        </w:trPr>
        <w:tc>
          <w:tcPr>
            <w:tcW w:w="1701" w:type="dxa"/>
            <w:shd w:val="clear" w:color="auto" w:fill="auto"/>
          </w:tcPr>
          <w:p w14:paraId="59D9F3DC" w14:textId="77777777" w:rsidR="00573CD4" w:rsidRPr="000A1757" w:rsidRDefault="00573CD4" w:rsidP="006972A6">
            <w:pPr>
              <w:pStyle w:val="TAH"/>
            </w:pPr>
            <w:r w:rsidRPr="000A1757">
              <w:t>Parameter</w:t>
            </w:r>
          </w:p>
        </w:tc>
        <w:tc>
          <w:tcPr>
            <w:tcW w:w="3943" w:type="dxa"/>
            <w:gridSpan w:val="2"/>
            <w:shd w:val="clear" w:color="auto" w:fill="auto"/>
          </w:tcPr>
          <w:p w14:paraId="196D3802" w14:textId="77777777" w:rsidR="00573CD4" w:rsidRPr="000A1757" w:rsidRDefault="00573CD4" w:rsidP="006972A6">
            <w:pPr>
              <w:pStyle w:val="TAH"/>
            </w:pPr>
            <w:r w:rsidRPr="000A1757">
              <w:t>Value</w:t>
            </w:r>
          </w:p>
        </w:tc>
        <w:tc>
          <w:tcPr>
            <w:tcW w:w="3961" w:type="dxa"/>
          </w:tcPr>
          <w:p w14:paraId="0E0A6C96" w14:textId="77777777" w:rsidR="00573CD4" w:rsidRPr="000A1757" w:rsidRDefault="00573CD4" w:rsidP="006972A6">
            <w:pPr>
              <w:pStyle w:val="TAH"/>
            </w:pPr>
            <w:r w:rsidRPr="000A1757">
              <w:t>Comment</w:t>
            </w:r>
          </w:p>
        </w:tc>
      </w:tr>
      <w:tr w:rsidR="00573CD4" w:rsidRPr="000A1757" w14:paraId="09B4E3B3" w14:textId="77777777" w:rsidTr="006972A6">
        <w:trPr>
          <w:jc w:val="center"/>
        </w:trPr>
        <w:tc>
          <w:tcPr>
            <w:tcW w:w="1701" w:type="dxa"/>
            <w:shd w:val="clear" w:color="auto" w:fill="auto"/>
          </w:tcPr>
          <w:p w14:paraId="7CAEB3F5" w14:textId="77777777" w:rsidR="00573CD4" w:rsidRPr="000A1757" w:rsidRDefault="00573CD4" w:rsidP="006972A6">
            <w:pPr>
              <w:pStyle w:val="TAL"/>
            </w:pPr>
            <w:r w:rsidRPr="000A1757">
              <w:t>Test environment</w:t>
            </w:r>
          </w:p>
        </w:tc>
        <w:tc>
          <w:tcPr>
            <w:tcW w:w="3943" w:type="dxa"/>
            <w:gridSpan w:val="2"/>
            <w:shd w:val="clear" w:color="auto" w:fill="auto"/>
          </w:tcPr>
          <w:p w14:paraId="553ACBC4" w14:textId="77777777" w:rsidR="00573CD4" w:rsidRPr="000A1757" w:rsidRDefault="00573CD4" w:rsidP="006972A6">
            <w:pPr>
              <w:pStyle w:val="TAL"/>
            </w:pPr>
            <w:r w:rsidRPr="000A1757">
              <w:t>NC</w:t>
            </w:r>
          </w:p>
        </w:tc>
        <w:tc>
          <w:tcPr>
            <w:tcW w:w="3961" w:type="dxa"/>
          </w:tcPr>
          <w:p w14:paraId="4BA81184" w14:textId="77777777" w:rsidR="00573CD4" w:rsidRPr="000A1757" w:rsidRDefault="00573CD4" w:rsidP="006972A6">
            <w:pPr>
              <w:pStyle w:val="TAL"/>
            </w:pPr>
            <w:r w:rsidRPr="000A1757">
              <w:t>As specified in TS 38.508-1 [14] clause 4.1.</w:t>
            </w:r>
          </w:p>
        </w:tc>
      </w:tr>
      <w:tr w:rsidR="00573CD4" w:rsidRPr="000A1757" w14:paraId="55C04623" w14:textId="77777777" w:rsidTr="006972A6">
        <w:trPr>
          <w:jc w:val="center"/>
        </w:trPr>
        <w:tc>
          <w:tcPr>
            <w:tcW w:w="1701" w:type="dxa"/>
            <w:shd w:val="clear" w:color="auto" w:fill="auto"/>
          </w:tcPr>
          <w:p w14:paraId="7B900F55" w14:textId="77777777" w:rsidR="00573CD4" w:rsidRPr="000A1757" w:rsidRDefault="00573CD4" w:rsidP="006972A6">
            <w:pPr>
              <w:pStyle w:val="TAL"/>
            </w:pPr>
            <w:r w:rsidRPr="000A1757">
              <w:t>Test frequencies</w:t>
            </w:r>
          </w:p>
        </w:tc>
        <w:tc>
          <w:tcPr>
            <w:tcW w:w="7904" w:type="dxa"/>
            <w:gridSpan w:val="3"/>
            <w:shd w:val="clear" w:color="auto" w:fill="auto"/>
          </w:tcPr>
          <w:p w14:paraId="60A930C1" w14:textId="77777777" w:rsidR="00573CD4" w:rsidRPr="000A1757" w:rsidRDefault="00573CD4" w:rsidP="006972A6">
            <w:pPr>
              <w:pStyle w:val="TAL"/>
            </w:pPr>
            <w:r w:rsidRPr="000A1757">
              <w:t>As specified in Annex E, Table E.</w:t>
            </w:r>
            <w:r w:rsidRPr="000A1757">
              <w:rPr>
                <w:lang w:eastAsia="zh-CN"/>
              </w:rPr>
              <w:t>4</w:t>
            </w:r>
            <w:r w:rsidRPr="000A1757">
              <w:t>-1 and TS 38.508-1 [14] clause 4.3.1 and 4.4.2.</w:t>
            </w:r>
          </w:p>
        </w:tc>
      </w:tr>
      <w:tr w:rsidR="00573CD4" w:rsidRPr="000A1757" w14:paraId="5D949529" w14:textId="77777777" w:rsidTr="006972A6">
        <w:trPr>
          <w:jc w:val="center"/>
        </w:trPr>
        <w:tc>
          <w:tcPr>
            <w:tcW w:w="1701" w:type="dxa"/>
            <w:shd w:val="clear" w:color="auto" w:fill="auto"/>
          </w:tcPr>
          <w:p w14:paraId="4C4F8761" w14:textId="77777777" w:rsidR="00573CD4" w:rsidRPr="000A1757" w:rsidRDefault="00573CD4" w:rsidP="006972A6">
            <w:pPr>
              <w:pStyle w:val="TAL"/>
            </w:pPr>
            <w:r w:rsidRPr="000A1757">
              <w:t>Channel bandwidth</w:t>
            </w:r>
          </w:p>
        </w:tc>
        <w:tc>
          <w:tcPr>
            <w:tcW w:w="7904" w:type="dxa"/>
            <w:gridSpan w:val="3"/>
            <w:shd w:val="clear" w:color="auto" w:fill="auto"/>
          </w:tcPr>
          <w:p w14:paraId="220965D6" w14:textId="77777777" w:rsidR="00573CD4" w:rsidRPr="000A1757" w:rsidRDefault="00573CD4" w:rsidP="006972A6">
            <w:pPr>
              <w:pStyle w:val="TAL"/>
            </w:pPr>
            <w:r w:rsidRPr="000A1757">
              <w:t>As specified by the test configuration selected from Table 6.6.4.5.4.1-1.</w:t>
            </w:r>
          </w:p>
        </w:tc>
      </w:tr>
      <w:tr w:rsidR="00573CD4" w:rsidRPr="000A1757" w14:paraId="1694CDD1" w14:textId="77777777" w:rsidTr="006972A6">
        <w:trPr>
          <w:jc w:val="center"/>
        </w:trPr>
        <w:tc>
          <w:tcPr>
            <w:tcW w:w="1701" w:type="dxa"/>
            <w:shd w:val="clear" w:color="auto" w:fill="auto"/>
          </w:tcPr>
          <w:p w14:paraId="282B3E9B" w14:textId="77777777" w:rsidR="00573CD4" w:rsidRPr="000A1757" w:rsidRDefault="00573CD4" w:rsidP="006972A6">
            <w:pPr>
              <w:pStyle w:val="TAL"/>
            </w:pPr>
            <w:r w:rsidRPr="000A1757">
              <w:t>Propagation conditions</w:t>
            </w:r>
          </w:p>
        </w:tc>
        <w:tc>
          <w:tcPr>
            <w:tcW w:w="3943" w:type="dxa"/>
            <w:gridSpan w:val="2"/>
            <w:shd w:val="clear" w:color="auto" w:fill="auto"/>
          </w:tcPr>
          <w:p w14:paraId="1E0D8BB0" w14:textId="77777777" w:rsidR="00573CD4" w:rsidRPr="000A1757" w:rsidRDefault="00573CD4" w:rsidP="006972A6">
            <w:pPr>
              <w:pStyle w:val="TAL"/>
            </w:pPr>
            <w:r w:rsidRPr="000A1757">
              <w:t>AWGN</w:t>
            </w:r>
          </w:p>
        </w:tc>
        <w:tc>
          <w:tcPr>
            <w:tcW w:w="3961" w:type="dxa"/>
          </w:tcPr>
          <w:p w14:paraId="08B4AE71" w14:textId="77777777" w:rsidR="00573CD4" w:rsidRPr="000A1757" w:rsidRDefault="00573CD4" w:rsidP="006972A6">
            <w:pPr>
              <w:pStyle w:val="TAL"/>
            </w:pPr>
            <w:r w:rsidRPr="000A1757">
              <w:t>As specified in Annex C.2.2.</w:t>
            </w:r>
          </w:p>
        </w:tc>
      </w:tr>
      <w:tr w:rsidR="00573CD4" w:rsidRPr="000A1757" w14:paraId="15CE2E5E" w14:textId="77777777" w:rsidTr="006972A6">
        <w:trPr>
          <w:trHeight w:val="251"/>
          <w:jc w:val="center"/>
        </w:trPr>
        <w:tc>
          <w:tcPr>
            <w:tcW w:w="1701" w:type="dxa"/>
            <w:vMerge w:val="restart"/>
            <w:shd w:val="clear" w:color="auto" w:fill="auto"/>
          </w:tcPr>
          <w:p w14:paraId="65A87735" w14:textId="77777777" w:rsidR="00573CD4" w:rsidRPr="000A1757" w:rsidRDefault="00573CD4" w:rsidP="006972A6">
            <w:pPr>
              <w:pStyle w:val="TAL"/>
            </w:pPr>
            <w:r w:rsidRPr="000A1757">
              <w:t>Connection Diagram</w:t>
            </w:r>
          </w:p>
        </w:tc>
        <w:tc>
          <w:tcPr>
            <w:tcW w:w="1134" w:type="dxa"/>
            <w:shd w:val="clear" w:color="auto" w:fill="auto"/>
          </w:tcPr>
          <w:p w14:paraId="0AF21382" w14:textId="77777777" w:rsidR="00573CD4" w:rsidRPr="000A1757" w:rsidRDefault="00573CD4" w:rsidP="006972A6">
            <w:pPr>
              <w:pStyle w:val="TAL"/>
            </w:pPr>
            <w:r w:rsidRPr="000A1757">
              <w:t>TE Part</w:t>
            </w:r>
          </w:p>
        </w:tc>
        <w:tc>
          <w:tcPr>
            <w:tcW w:w="2809" w:type="dxa"/>
            <w:shd w:val="clear" w:color="auto" w:fill="auto"/>
          </w:tcPr>
          <w:p w14:paraId="03E3213F" w14:textId="77777777" w:rsidR="00573CD4" w:rsidRPr="000A1757" w:rsidRDefault="00573CD4" w:rsidP="006972A6">
            <w:pPr>
              <w:pStyle w:val="TAL"/>
              <w:rPr>
                <w:lang w:eastAsia="zh-CN"/>
              </w:rPr>
            </w:pPr>
            <w:r w:rsidRPr="000A1757">
              <w:t>A.3.1.</w:t>
            </w:r>
            <w:r w:rsidRPr="000A1757">
              <w:rPr>
                <w:lang w:eastAsia="zh-CN"/>
              </w:rPr>
              <w:t>8</w:t>
            </w:r>
            <w:r w:rsidRPr="000A1757">
              <w:t>.</w:t>
            </w:r>
            <w:r w:rsidRPr="000A1757">
              <w:rPr>
                <w:lang w:eastAsia="zh-CN"/>
              </w:rPr>
              <w:t>2 with n=1</w:t>
            </w:r>
          </w:p>
        </w:tc>
        <w:tc>
          <w:tcPr>
            <w:tcW w:w="3961" w:type="dxa"/>
            <w:vMerge w:val="restart"/>
          </w:tcPr>
          <w:p w14:paraId="3B7F1826" w14:textId="77777777" w:rsidR="00573CD4" w:rsidRPr="000A1757" w:rsidRDefault="00573CD4" w:rsidP="006972A6">
            <w:pPr>
              <w:pStyle w:val="TAL"/>
            </w:pPr>
            <w:r w:rsidRPr="000A1757">
              <w:t>As specified in TS 38.508-1 [14] Annex A.</w:t>
            </w:r>
          </w:p>
        </w:tc>
      </w:tr>
      <w:tr w:rsidR="00573CD4" w:rsidRPr="000A1757" w14:paraId="14B18755" w14:textId="77777777" w:rsidTr="006972A6">
        <w:trPr>
          <w:trHeight w:val="250"/>
          <w:jc w:val="center"/>
        </w:trPr>
        <w:tc>
          <w:tcPr>
            <w:tcW w:w="1701" w:type="dxa"/>
            <w:vMerge/>
            <w:shd w:val="clear" w:color="auto" w:fill="auto"/>
          </w:tcPr>
          <w:p w14:paraId="21D58758" w14:textId="77777777" w:rsidR="00573CD4" w:rsidRPr="000A1757" w:rsidRDefault="00573CD4" w:rsidP="006972A6">
            <w:pPr>
              <w:pStyle w:val="TAL"/>
            </w:pPr>
          </w:p>
        </w:tc>
        <w:tc>
          <w:tcPr>
            <w:tcW w:w="1134" w:type="dxa"/>
            <w:shd w:val="clear" w:color="auto" w:fill="auto"/>
          </w:tcPr>
          <w:p w14:paraId="17B6017B" w14:textId="77777777" w:rsidR="00573CD4" w:rsidRPr="000A1757" w:rsidRDefault="00573CD4" w:rsidP="006972A6">
            <w:pPr>
              <w:pStyle w:val="TAL"/>
            </w:pPr>
            <w:r w:rsidRPr="000A1757">
              <w:t>DUT Part</w:t>
            </w:r>
          </w:p>
        </w:tc>
        <w:tc>
          <w:tcPr>
            <w:tcW w:w="2809" w:type="dxa"/>
            <w:shd w:val="clear" w:color="auto" w:fill="auto"/>
          </w:tcPr>
          <w:p w14:paraId="3C637C3D" w14:textId="77777777" w:rsidR="00573CD4" w:rsidRPr="000A1757" w:rsidRDefault="00573CD4" w:rsidP="006972A6">
            <w:pPr>
              <w:pStyle w:val="TAL"/>
              <w:rPr>
                <w:lang w:eastAsia="zh-CN"/>
              </w:rPr>
            </w:pPr>
            <w:r w:rsidRPr="000A1757">
              <w:t>A.3.2.3.4</w:t>
            </w:r>
          </w:p>
        </w:tc>
        <w:tc>
          <w:tcPr>
            <w:tcW w:w="3961" w:type="dxa"/>
            <w:vMerge/>
          </w:tcPr>
          <w:p w14:paraId="4FA1FE9C" w14:textId="77777777" w:rsidR="00573CD4" w:rsidRPr="000A1757" w:rsidRDefault="00573CD4" w:rsidP="006972A6">
            <w:pPr>
              <w:pStyle w:val="TAL"/>
            </w:pPr>
          </w:p>
        </w:tc>
      </w:tr>
      <w:tr w:rsidR="00573CD4" w:rsidRPr="000A1757" w14:paraId="3873EAC5" w14:textId="77777777" w:rsidTr="006972A6">
        <w:trPr>
          <w:jc w:val="center"/>
        </w:trPr>
        <w:tc>
          <w:tcPr>
            <w:tcW w:w="1701" w:type="dxa"/>
            <w:shd w:val="clear" w:color="auto" w:fill="auto"/>
          </w:tcPr>
          <w:p w14:paraId="79A1877D" w14:textId="77777777" w:rsidR="00573CD4" w:rsidRPr="000A1757" w:rsidRDefault="00573CD4" w:rsidP="006972A6">
            <w:pPr>
              <w:pStyle w:val="TAL"/>
            </w:pPr>
            <w:r w:rsidRPr="000A1757">
              <w:t>Exceptions to connection diagram</w:t>
            </w:r>
          </w:p>
        </w:tc>
        <w:tc>
          <w:tcPr>
            <w:tcW w:w="3943" w:type="dxa"/>
            <w:gridSpan w:val="2"/>
            <w:shd w:val="clear" w:color="auto" w:fill="auto"/>
          </w:tcPr>
          <w:p w14:paraId="44D7CEC8" w14:textId="77777777" w:rsidR="00573CD4" w:rsidRPr="000A1757" w:rsidRDefault="00573CD4" w:rsidP="006972A6">
            <w:pPr>
              <w:pStyle w:val="TAL"/>
            </w:pPr>
            <w:r w:rsidRPr="000A1757">
              <w:rPr>
                <w:lang w:eastAsia="zh-CN"/>
              </w:rPr>
              <w:t>-</w:t>
            </w:r>
            <w:r w:rsidRPr="000A1757">
              <w:t xml:space="preserve"> Without LTE link</w:t>
            </w:r>
          </w:p>
          <w:p w14:paraId="2624989D" w14:textId="77777777" w:rsidR="00573CD4" w:rsidRPr="000A1757" w:rsidRDefault="00573CD4" w:rsidP="006972A6">
            <w:pPr>
              <w:pStyle w:val="TAL"/>
              <w:rPr>
                <w:lang w:eastAsia="zh-CN"/>
              </w:rPr>
            </w:pPr>
            <w:r w:rsidRPr="000A1757">
              <w:rPr>
                <w:lang w:eastAsia="zh-CN"/>
              </w:rPr>
              <w:t xml:space="preserve">- </w:t>
            </w:r>
            <w:r w:rsidRPr="000A1757">
              <w:t xml:space="preserve">For 4Rx capable UEs without any 2 Rx RF bands use A.3.2.5.2 for DUT part and A.3.1.8.4 </w:t>
            </w:r>
            <w:r w:rsidRPr="000A1757">
              <w:rPr>
                <w:lang w:eastAsia="zh-CN"/>
              </w:rPr>
              <w:t xml:space="preserve">with n=1 </w:t>
            </w:r>
            <w:r w:rsidRPr="000A1757">
              <w:t>for TE Part</w:t>
            </w:r>
          </w:p>
        </w:tc>
        <w:tc>
          <w:tcPr>
            <w:tcW w:w="3961" w:type="dxa"/>
          </w:tcPr>
          <w:p w14:paraId="64FF7D39" w14:textId="77777777" w:rsidR="00573CD4" w:rsidRPr="000A1757" w:rsidRDefault="00573CD4" w:rsidP="006972A6">
            <w:pPr>
              <w:pStyle w:val="TAL"/>
            </w:pPr>
          </w:p>
        </w:tc>
      </w:tr>
    </w:tbl>
    <w:p w14:paraId="52025318" w14:textId="77777777" w:rsidR="00573CD4" w:rsidRPr="000A1757" w:rsidRDefault="00573CD4" w:rsidP="00573CD4">
      <w:pPr>
        <w:rPr>
          <w:lang w:eastAsia="zh-CN"/>
        </w:rPr>
      </w:pPr>
    </w:p>
    <w:p w14:paraId="3E3A9D28" w14:textId="77777777" w:rsidR="00573CD4" w:rsidRPr="000A1757" w:rsidRDefault="00573CD4" w:rsidP="00573CD4">
      <w:pPr>
        <w:pStyle w:val="B10"/>
      </w:pPr>
      <w:r w:rsidRPr="000A1757">
        <w:t>1.</w:t>
      </w:r>
      <w:r w:rsidRPr="000A1757">
        <w:tab/>
        <w:t>Message contents are defined in clause 6.6.4.</w:t>
      </w:r>
      <w:r w:rsidRPr="000A1757">
        <w:rPr>
          <w:lang w:eastAsia="zh-CN"/>
        </w:rPr>
        <w:t>5</w:t>
      </w:r>
      <w:r w:rsidRPr="000A1757">
        <w:t>.4.3.</w:t>
      </w:r>
    </w:p>
    <w:p w14:paraId="69ABCE69" w14:textId="77777777" w:rsidR="00573CD4" w:rsidRPr="000A1757" w:rsidRDefault="00573CD4" w:rsidP="00573CD4">
      <w:pPr>
        <w:pStyle w:val="B10"/>
      </w:pPr>
      <w:r w:rsidRPr="000A1757">
        <w:t>2.</w:t>
      </w:r>
      <w:r w:rsidRPr="000A1757">
        <w:tab/>
        <w:t xml:space="preserve">Single Cell is used, which is NR FR1 Pcell. The connection setup is done according to the settings in Annex C.1.2 and C.1.3. The test parameters are given in </w:t>
      </w:r>
      <w:r w:rsidRPr="000A1757">
        <w:rPr>
          <w:lang w:eastAsia="zh-CN"/>
        </w:rPr>
        <w:t>T</w:t>
      </w:r>
      <w:r w:rsidRPr="000A1757">
        <w:t xml:space="preserve">able </w:t>
      </w:r>
      <w:r w:rsidRPr="000A1757">
        <w:rPr>
          <w:lang w:eastAsia="sv-SE"/>
        </w:rPr>
        <w:t>6.6.4.</w:t>
      </w:r>
      <w:r w:rsidRPr="000A1757">
        <w:rPr>
          <w:lang w:eastAsia="zh-CN"/>
        </w:rPr>
        <w:t>5</w:t>
      </w:r>
      <w:r w:rsidRPr="000A1757">
        <w:rPr>
          <w:lang w:eastAsia="sv-SE"/>
        </w:rPr>
        <w:t>.4.1-2 and 6.6.4.</w:t>
      </w:r>
      <w:r w:rsidRPr="000A1757">
        <w:rPr>
          <w:lang w:eastAsia="zh-CN"/>
        </w:rPr>
        <w:t>5</w:t>
      </w:r>
      <w:r w:rsidRPr="000A1757">
        <w:rPr>
          <w:lang w:eastAsia="sv-SE"/>
        </w:rPr>
        <w:t>.5-1.</w:t>
      </w:r>
      <w:r w:rsidRPr="000A1757">
        <w:t xml:space="preserve"> UE is configured to perform RLM, BFD and L1-RSRP measurement based on the SSBs. DRX is configured as specified in Table 6</w:t>
      </w:r>
      <w:r w:rsidRPr="000A1757">
        <w:rPr>
          <w:lang w:eastAsia="sv-SE"/>
        </w:rPr>
        <w:t>.6.4.</w:t>
      </w:r>
      <w:r w:rsidRPr="000A1757">
        <w:rPr>
          <w:lang w:eastAsia="zh-CN"/>
        </w:rPr>
        <w:t>5</w:t>
      </w:r>
      <w:r w:rsidRPr="000A1757">
        <w:rPr>
          <w:lang w:eastAsia="sv-SE"/>
        </w:rPr>
        <w:t>.4.1-2.</w:t>
      </w:r>
    </w:p>
    <w:p w14:paraId="7F1A8BE6" w14:textId="77777777" w:rsidR="00573CD4" w:rsidRPr="000A1757" w:rsidRDefault="00573CD4" w:rsidP="00573CD4">
      <w:pPr>
        <w:pStyle w:val="H6"/>
        <w:rPr>
          <w:lang w:eastAsia="sv-SE"/>
        </w:rPr>
      </w:pPr>
      <w:r w:rsidRPr="000A1757">
        <w:rPr>
          <w:lang w:eastAsia="sv-SE"/>
        </w:rPr>
        <w:t>6.6.4.5.4.2</w:t>
      </w:r>
      <w:r w:rsidRPr="000A1757">
        <w:rPr>
          <w:lang w:eastAsia="sv-SE"/>
        </w:rPr>
        <w:tab/>
        <w:t>Test procedure</w:t>
      </w:r>
    </w:p>
    <w:p w14:paraId="3875FD20" w14:textId="77777777" w:rsidR="00573CD4" w:rsidRPr="000A1757" w:rsidRDefault="00573CD4" w:rsidP="00573CD4">
      <w:pPr>
        <w:rPr>
          <w:lang w:eastAsia="zh-CN"/>
        </w:rPr>
      </w:pPr>
      <w:r w:rsidRPr="000A1757">
        <w:rPr>
          <w:lang w:eastAsia="sv-SE"/>
        </w:rPr>
        <w:t>Prior to the start of the time duration T1, the UE shall be configured for periodic CSI reporting in PUCCH [format 2] with a reporting periodicity as mentioned in the above table 6.6.4.</w:t>
      </w:r>
      <w:r w:rsidRPr="000A1757">
        <w:rPr>
          <w:lang w:eastAsia="zh-CN"/>
        </w:rPr>
        <w:t>5</w:t>
      </w:r>
      <w:r w:rsidRPr="000A1757">
        <w:rPr>
          <w:lang w:eastAsia="sv-SE"/>
        </w:rPr>
        <w:t>.4.1-2. Before the test, UE is configured to perform RLM, BFD and L1-RSRP measurement based on the SSBs.</w:t>
      </w:r>
    </w:p>
    <w:p w14:paraId="217C9728" w14:textId="77777777" w:rsidR="00573CD4" w:rsidRPr="000A1757" w:rsidRDefault="00573CD4" w:rsidP="00573CD4">
      <w:pPr>
        <w:pStyle w:val="B10"/>
      </w:pPr>
      <w:r w:rsidRPr="000A1757">
        <w:t>1.</w:t>
      </w:r>
      <w:r w:rsidRPr="000A1757">
        <w:tab/>
        <w:t xml:space="preserve">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and general test parameters set according to Table </w:t>
      </w:r>
      <w:r w:rsidRPr="000A1757">
        <w:rPr>
          <w:lang w:eastAsia="sv-SE"/>
        </w:rPr>
        <w:t>6.6.4.1.4.1-2</w:t>
      </w:r>
      <w:r w:rsidRPr="000A1757">
        <w:t>.</w:t>
      </w:r>
    </w:p>
    <w:p w14:paraId="43BFADE7" w14:textId="77777777" w:rsidR="00573CD4" w:rsidRPr="000A1757" w:rsidRDefault="00573CD4" w:rsidP="00573CD4">
      <w:pPr>
        <w:pStyle w:val="B10"/>
      </w:pPr>
      <w:r w:rsidRPr="000A1757">
        <w:t>2.</w:t>
      </w:r>
      <w:r w:rsidRPr="000A1757">
        <w:tab/>
        <w:t>Set the parameters according to T1 in Table</w:t>
      </w:r>
      <w:r w:rsidRPr="000A1757">
        <w:rPr>
          <w:lang w:eastAsia="sv-SE"/>
        </w:rPr>
        <w:t xml:space="preserve"> 6.6.4.1.5-</w:t>
      </w:r>
      <w:r w:rsidRPr="000A1757">
        <w:t>1. T1 starts.</w:t>
      </w:r>
    </w:p>
    <w:p w14:paraId="2B7F3EA0" w14:textId="77777777" w:rsidR="00573CD4" w:rsidRPr="000A1757" w:rsidRDefault="00573CD4" w:rsidP="00573CD4">
      <w:pPr>
        <w:pStyle w:val="B10"/>
      </w:pPr>
      <w:r w:rsidRPr="000A1757">
        <w:t>3.</w:t>
      </w:r>
      <w:r w:rsidRPr="000A1757">
        <w:tab/>
        <w:t>The UE shall be transmitting CSI on PUCCH with a periodicity of 80 slots.</w:t>
      </w:r>
    </w:p>
    <w:p w14:paraId="4B925372" w14:textId="77777777" w:rsidR="00573CD4" w:rsidRPr="000A1757" w:rsidRDefault="00573CD4" w:rsidP="00573CD4">
      <w:pPr>
        <w:pStyle w:val="B10"/>
      </w:pPr>
      <w:r w:rsidRPr="000A1757">
        <w:t>4.</w:t>
      </w:r>
      <w:r w:rsidRPr="000A1757">
        <w:tab/>
        <w:t xml:space="preserve">When T1 expires, the SS shall set the parameters according to T2 in </w:t>
      </w:r>
      <w:r w:rsidRPr="000A1757">
        <w:rPr>
          <w:lang w:eastAsia="sv-SE"/>
        </w:rPr>
        <w:t>6.6.4.1.5-</w:t>
      </w:r>
      <w:r w:rsidRPr="000A1757">
        <w:t>1. T2 starts.</w:t>
      </w:r>
    </w:p>
    <w:p w14:paraId="479815A7" w14:textId="68D652F7" w:rsidR="00573CD4" w:rsidRPr="000A1757" w:rsidRDefault="00573CD4" w:rsidP="00573CD4">
      <w:pPr>
        <w:pStyle w:val="B10"/>
      </w:pPr>
      <w:r w:rsidRPr="000A1757">
        <w:t>5.</w:t>
      </w:r>
      <w:r w:rsidRPr="000A1757">
        <w:tab/>
      </w:r>
      <w:r w:rsidRPr="000A1757">
        <w:rPr>
          <w:rFonts w:cs="v4.2.0"/>
        </w:rPr>
        <w:t xml:space="preserve">If the UE sends L1-RSRP reports  </w:t>
      </w:r>
      <w:r w:rsidRPr="000A1757">
        <w:t>meeting the corresponding absolute accuracy requirements in Table 6.6.4.</w:t>
      </w:r>
      <w:r w:rsidRPr="000A1757">
        <w:rPr>
          <w:lang w:eastAsia="zh-CN"/>
        </w:rPr>
        <w:t>5</w:t>
      </w:r>
      <w:r w:rsidRPr="000A1757">
        <w:t>.5-2 for test configurations 1 and 2 the corresponding absolute accuracy requirements in Table 6.6.4.</w:t>
      </w:r>
      <w:r w:rsidRPr="000A1757">
        <w:rPr>
          <w:lang w:eastAsia="zh-CN"/>
        </w:rPr>
        <w:t>5</w:t>
      </w:r>
      <w:r w:rsidRPr="000A1757">
        <w:t>.5-3 for test configurations 3 and the corresponding relative accuracy requirements in Table 6.6.4.</w:t>
      </w:r>
      <w:r w:rsidRPr="000A1757">
        <w:rPr>
          <w:lang w:eastAsia="zh-CN"/>
        </w:rPr>
        <w:t>5</w:t>
      </w:r>
      <w:r w:rsidRPr="000A1757">
        <w:t>.5-4 for all test configurations</w:t>
      </w:r>
      <w:r w:rsidRPr="000A1757">
        <w:rPr>
          <w:rFonts w:cs="v4.2.0"/>
        </w:rPr>
        <w:t xml:space="preserve"> every 80 slots from no later than </w:t>
      </w:r>
      <w:del w:id="13" w:author="Anritsu" w:date="2023-01-24T14:42:00Z">
        <w:r w:rsidRPr="000A1757" w:rsidDel="00AE4CF5">
          <w:rPr>
            <w:rFonts w:cs="v4.2.0"/>
            <w:lang w:eastAsia="zh-CN"/>
          </w:rPr>
          <w:delText>1920</w:delText>
        </w:r>
        <w:r w:rsidRPr="000A1757" w:rsidDel="00AE4CF5">
          <w:rPr>
            <w:rFonts w:cs="v4.2.0"/>
          </w:rPr>
          <w:delText xml:space="preserve"> </w:delText>
        </w:r>
      </w:del>
      <w:ins w:id="14" w:author="Anritsu" w:date="2023-01-24T14:42:00Z">
        <w:r w:rsidR="00AE4CF5">
          <w:rPr>
            <w:rFonts w:cs="v4.2.0"/>
            <w:lang w:eastAsia="zh-CN"/>
          </w:rPr>
          <w:t>64</w:t>
        </w:r>
        <w:r w:rsidR="00AE4CF5" w:rsidRPr="000A1757">
          <w:rPr>
            <w:rFonts w:cs="v4.2.0"/>
            <w:lang w:eastAsia="zh-CN"/>
          </w:rPr>
          <w:t>0</w:t>
        </w:r>
        <w:r w:rsidR="00AE4CF5" w:rsidRPr="000A1757">
          <w:rPr>
            <w:rFonts w:cs="v4.2.0"/>
          </w:rPr>
          <w:t xml:space="preserve"> </w:t>
        </w:r>
      </w:ins>
      <w:r w:rsidRPr="000A1757">
        <w:rPr>
          <w:rFonts w:cs="v4.2.0"/>
        </w:rPr>
        <w:t xml:space="preserve">ms plus 80 slots </w:t>
      </w:r>
      <w:r w:rsidRPr="000A1757">
        <w:rPr>
          <w:rFonts w:cs="v4.2.0"/>
          <w:lang w:eastAsia="zh-CN"/>
        </w:rPr>
        <w:t>f</w:t>
      </w:r>
      <w:r w:rsidRPr="000A1757">
        <w:rPr>
          <w:rFonts w:cs="v4.2.0"/>
        </w:rPr>
        <w:t xml:space="preserve">or </w:t>
      </w:r>
      <w:r w:rsidRPr="000A1757">
        <w:rPr>
          <w:rFonts w:cs="v4.2.0"/>
          <w:lang w:eastAsia="zh-CN"/>
        </w:rPr>
        <w:t xml:space="preserve">all </w:t>
      </w:r>
      <w:r w:rsidRPr="000A1757">
        <w:rPr>
          <w:rFonts w:cs="v4.2.0"/>
        </w:rPr>
        <w:t>configuration</w:t>
      </w:r>
      <w:r w:rsidRPr="000A1757">
        <w:rPr>
          <w:rFonts w:cs="v4.2.0"/>
          <w:lang w:eastAsia="zh-CN"/>
        </w:rPr>
        <w:t>s</w:t>
      </w:r>
      <w:r w:rsidRPr="000A1757">
        <w:rPr>
          <w:rFonts w:cs="v4.2.0"/>
        </w:rPr>
        <w:t xml:space="preserve"> from the beginning of time period T2 until the end of time period T2, the number </w:t>
      </w:r>
      <w:r w:rsidRPr="000A1757">
        <w:t>of passed iterations is increased by one, otherwise the number of failed iterations is increased by one.</w:t>
      </w:r>
    </w:p>
    <w:p w14:paraId="30838E52" w14:textId="77777777" w:rsidR="00573CD4" w:rsidRPr="000A1757" w:rsidRDefault="00573CD4" w:rsidP="00573CD4">
      <w:pPr>
        <w:pStyle w:val="B10"/>
        <w:rPr>
          <w:lang w:eastAsia="zh-TW"/>
        </w:rPr>
      </w:pPr>
      <w:r w:rsidRPr="000A1757">
        <w:rPr>
          <w:lang w:eastAsia="zh-TW"/>
        </w:rPr>
        <w:t>6.</w:t>
      </w:r>
      <w:r w:rsidRPr="000A1757">
        <w:rPr>
          <w:lang w:eastAsia="zh-TW"/>
        </w:rPr>
        <w:tab/>
        <w:t>The SS waits until T2 expires.</w:t>
      </w:r>
    </w:p>
    <w:p w14:paraId="41F7B3C9" w14:textId="77777777" w:rsidR="00573CD4" w:rsidRPr="000A1757" w:rsidRDefault="00573CD4" w:rsidP="00573CD4">
      <w:pPr>
        <w:pStyle w:val="B10"/>
        <w:rPr>
          <w:lang w:eastAsia="zh-TW"/>
        </w:rPr>
      </w:pPr>
      <w:r w:rsidRPr="000A1757">
        <w:rPr>
          <w:lang w:eastAsia="zh-TW"/>
        </w:rPr>
        <w:t>7.</w:t>
      </w:r>
      <w:r w:rsidRPr="000A1757">
        <w:rPr>
          <w:lang w:eastAsia="zh-TW"/>
        </w:rPr>
        <w:tab/>
        <w:t>The</w:t>
      </w:r>
      <w:r w:rsidRPr="000A1757">
        <w:t xml:space="preserve"> SS shall transmit </w:t>
      </w:r>
      <w:r w:rsidRPr="000A1757">
        <w:rPr>
          <w:i/>
        </w:rPr>
        <w:t>RRCRelease</w:t>
      </w:r>
      <w:r w:rsidRPr="000A1757">
        <w:t xml:space="preserve"> message to release the RRC connection which includes the release of the established radio bearers as well as all radio resources.</w:t>
      </w:r>
    </w:p>
    <w:p w14:paraId="56B8F13F" w14:textId="77777777" w:rsidR="00573CD4" w:rsidRPr="000A1757" w:rsidRDefault="00573CD4" w:rsidP="00573CD4">
      <w:pPr>
        <w:pStyle w:val="B10"/>
      </w:pPr>
      <w:r w:rsidRPr="000A1757">
        <w:t>8. After the RRC connection release, the SS:</w:t>
      </w:r>
    </w:p>
    <w:p w14:paraId="100BE5D1" w14:textId="77777777" w:rsidR="00573CD4" w:rsidRPr="000A1757" w:rsidRDefault="00573CD4" w:rsidP="00573CD4">
      <w:pPr>
        <w:pStyle w:val="B10"/>
        <w:ind w:firstLine="0"/>
      </w:pPr>
      <w:r w:rsidRPr="000A1757">
        <w:t xml:space="preserve">- transmits in Cell 1 a </w:t>
      </w:r>
      <w:r w:rsidRPr="000A1757">
        <w:rPr>
          <w:i/>
        </w:rPr>
        <w:t>Paging</w:t>
      </w:r>
      <w:r w:rsidRPr="000A1757">
        <w:t xml:space="preserve"> message (including PagingRecord with ue-Identity) for the UE and ensures the UE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r w:rsidRPr="000A1757">
        <w:br/>
        <w:t>or:</w:t>
      </w:r>
      <w:r w:rsidRPr="000A1757">
        <w:br/>
        <w:t xml:space="preserve">- switches off and on the UE and ensures the UE is in state RRC_CONNECTED with generic procedure parameters Connectivity NR SA, Connected without release </w:t>
      </w:r>
      <w:r w:rsidRPr="000A1757">
        <w:rPr>
          <w:i/>
        </w:rPr>
        <w:t xml:space="preserve">On </w:t>
      </w:r>
      <w:r w:rsidRPr="000A1757">
        <w:t xml:space="preserve">and Test Mode </w:t>
      </w:r>
      <w:r w:rsidRPr="000A1757">
        <w:rPr>
          <w:i/>
        </w:rPr>
        <w:t>On</w:t>
      </w:r>
      <w:r w:rsidRPr="000A1757">
        <w:t xml:space="preserve"> according to TS 38.508-1 [14] clause 4.5.</w:t>
      </w:r>
    </w:p>
    <w:p w14:paraId="337C33EE" w14:textId="77777777" w:rsidR="00573CD4" w:rsidRPr="000A1757" w:rsidRDefault="00573CD4" w:rsidP="00573CD4">
      <w:pPr>
        <w:pStyle w:val="B10"/>
        <w:rPr>
          <w:lang w:eastAsia="zh-CN"/>
        </w:rPr>
      </w:pPr>
      <w:r w:rsidRPr="000A1757">
        <w:rPr>
          <w:lang w:eastAsia="zh-TW"/>
        </w:rPr>
        <w:t>9.</w:t>
      </w:r>
      <w:r w:rsidRPr="000A1757">
        <w:rPr>
          <w:lang w:eastAsia="zh-TW"/>
        </w:rPr>
        <w:tab/>
        <w:t>Repeat steps 2-8 until the confidence level according to Tables G.2.3-1 in Annex G clause G.2 is achieved.</w:t>
      </w:r>
    </w:p>
    <w:p w14:paraId="3EE1035C" w14:textId="77777777" w:rsidR="00573CD4" w:rsidRPr="000A1757" w:rsidRDefault="00573CD4" w:rsidP="00573CD4">
      <w:pPr>
        <w:pStyle w:val="H6"/>
        <w:rPr>
          <w:lang w:eastAsia="zh-CN"/>
        </w:rPr>
      </w:pPr>
      <w:r w:rsidRPr="000A1757">
        <w:rPr>
          <w:lang w:eastAsia="sv-SE"/>
        </w:rPr>
        <w:t>6.6.4.5.4.3</w:t>
      </w:r>
      <w:r w:rsidRPr="000A1757">
        <w:rPr>
          <w:lang w:eastAsia="sv-SE"/>
        </w:rPr>
        <w:tab/>
        <w:t>Message contents</w:t>
      </w:r>
    </w:p>
    <w:p w14:paraId="594AA85A" w14:textId="77777777" w:rsidR="00573CD4" w:rsidRPr="000A1757" w:rsidRDefault="00573CD4" w:rsidP="00573CD4">
      <w:r w:rsidRPr="000A1757">
        <w:t xml:space="preserve">Message contents are according to TS 38.508-1 [14] clause 7.3 with the following exceptions: </w:t>
      </w:r>
    </w:p>
    <w:p w14:paraId="20296CEC" w14:textId="77777777" w:rsidR="00573CD4" w:rsidRPr="000A1757" w:rsidRDefault="00573CD4" w:rsidP="00573CD4">
      <w:pPr>
        <w:pStyle w:val="TH"/>
      </w:pPr>
      <w:r w:rsidRPr="000A1757">
        <w:t xml:space="preserve">Table </w:t>
      </w:r>
      <w:r w:rsidRPr="000A1757">
        <w:rPr>
          <w:lang w:eastAsia="sv-SE"/>
        </w:rPr>
        <w:t>6.6.4.</w:t>
      </w:r>
      <w:r w:rsidRPr="000A1757">
        <w:rPr>
          <w:lang w:eastAsia="zh-CN"/>
        </w:rPr>
        <w:t>5</w:t>
      </w:r>
      <w:r w:rsidRPr="000A1757">
        <w:rPr>
          <w:lang w:eastAsia="sv-SE"/>
        </w:rPr>
        <w:t>.4.3</w:t>
      </w:r>
      <w:r w:rsidRPr="000A1757">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73CD4" w:rsidRPr="000A1757" w14:paraId="0B215673" w14:textId="77777777" w:rsidTr="006972A6">
        <w:trPr>
          <w:cantSplit/>
          <w:jc w:val="center"/>
        </w:trPr>
        <w:tc>
          <w:tcPr>
            <w:tcW w:w="9631" w:type="dxa"/>
            <w:gridSpan w:val="2"/>
          </w:tcPr>
          <w:p w14:paraId="7044669C" w14:textId="77777777" w:rsidR="00573CD4" w:rsidRPr="000A1757" w:rsidRDefault="00573CD4" w:rsidP="006972A6">
            <w:pPr>
              <w:pStyle w:val="TAH"/>
            </w:pPr>
            <w:r w:rsidRPr="000A1757">
              <w:t>Default Message Contents</w:t>
            </w:r>
          </w:p>
        </w:tc>
      </w:tr>
      <w:tr w:rsidR="00573CD4" w:rsidRPr="000A1757" w14:paraId="4A2BADC3" w14:textId="77777777" w:rsidTr="006972A6">
        <w:trPr>
          <w:cantSplit/>
          <w:jc w:val="center"/>
        </w:trPr>
        <w:tc>
          <w:tcPr>
            <w:tcW w:w="0" w:type="auto"/>
          </w:tcPr>
          <w:p w14:paraId="18FE4349" w14:textId="77777777" w:rsidR="00573CD4" w:rsidRPr="000A1757" w:rsidRDefault="00573CD4" w:rsidP="006972A6">
            <w:pPr>
              <w:pStyle w:val="TAL"/>
            </w:pPr>
            <w:r w:rsidRPr="000A1757">
              <w:t>Common contents of system information blocks exceptions</w:t>
            </w:r>
          </w:p>
        </w:tc>
        <w:tc>
          <w:tcPr>
            <w:tcW w:w="5801" w:type="dxa"/>
          </w:tcPr>
          <w:p w14:paraId="6D680243" w14:textId="77777777" w:rsidR="00573CD4" w:rsidRPr="000A1757" w:rsidRDefault="00573CD4" w:rsidP="006972A6">
            <w:pPr>
              <w:pStyle w:val="TAL"/>
            </w:pPr>
            <w:r w:rsidRPr="000A1757">
              <w:t>Table H.2.1-3 with Condition HighSpeedMeas</w:t>
            </w:r>
          </w:p>
        </w:tc>
      </w:tr>
      <w:tr w:rsidR="00573CD4" w:rsidRPr="000A1757" w14:paraId="1AE26181" w14:textId="77777777" w:rsidTr="006972A6">
        <w:trPr>
          <w:cantSplit/>
          <w:jc w:val="center"/>
        </w:trPr>
        <w:tc>
          <w:tcPr>
            <w:tcW w:w="0" w:type="auto"/>
          </w:tcPr>
          <w:p w14:paraId="08B60190" w14:textId="77777777" w:rsidR="00573CD4" w:rsidRPr="000A1757" w:rsidRDefault="00573CD4" w:rsidP="006972A6">
            <w:pPr>
              <w:pStyle w:val="TAL"/>
            </w:pPr>
            <w:r w:rsidRPr="000A1757">
              <w:t>Default RRC messages and information elements contents exceptions</w:t>
            </w:r>
          </w:p>
        </w:tc>
        <w:tc>
          <w:tcPr>
            <w:tcW w:w="5801" w:type="dxa"/>
          </w:tcPr>
          <w:p w14:paraId="49669E1F" w14:textId="77777777" w:rsidR="00573CD4" w:rsidRPr="000A1757" w:rsidRDefault="00573CD4" w:rsidP="006972A6">
            <w:pPr>
              <w:pStyle w:val="TAL"/>
            </w:pPr>
            <w:r w:rsidRPr="000A1757">
              <w:t>Table H.3.6-2 with conditions PERIODIC and SS-RSRP</w:t>
            </w:r>
          </w:p>
          <w:p w14:paraId="00CCD692" w14:textId="77777777" w:rsidR="00573CD4" w:rsidRPr="000A1757" w:rsidRDefault="00573CD4" w:rsidP="006972A6">
            <w:pPr>
              <w:pStyle w:val="TAL"/>
              <w:rPr>
                <w:lang w:eastAsia="zh-CN"/>
              </w:rPr>
            </w:pPr>
            <w:r w:rsidRPr="000A1757">
              <w:t>Table H.3.6-3 with conditions SSB</w:t>
            </w:r>
          </w:p>
          <w:p w14:paraId="4D504135" w14:textId="77777777" w:rsidR="00573CD4" w:rsidRPr="000A1757" w:rsidRDefault="00573CD4" w:rsidP="006972A6">
            <w:pPr>
              <w:pStyle w:val="TAL"/>
              <w:rPr>
                <w:lang w:eastAsia="zh-CN"/>
              </w:rPr>
            </w:pPr>
            <w:r w:rsidRPr="000A1757">
              <w:t>Table H.3.7-1 with condition DRX.</w:t>
            </w:r>
            <w:r w:rsidRPr="000A1757">
              <w:rPr>
                <w:lang w:eastAsia="zh-CN"/>
              </w:rPr>
              <w:t>3</w:t>
            </w:r>
          </w:p>
        </w:tc>
      </w:tr>
    </w:tbl>
    <w:p w14:paraId="79C3493B" w14:textId="77777777" w:rsidR="00573CD4" w:rsidRPr="000A1757" w:rsidRDefault="00573CD4" w:rsidP="00573CD4">
      <w:pPr>
        <w:ind w:firstLine="284"/>
        <w:rPr>
          <w:lang w:eastAsia="sv-SE"/>
        </w:rPr>
      </w:pPr>
    </w:p>
    <w:p w14:paraId="53DD658D" w14:textId="77777777" w:rsidR="00573CD4" w:rsidRPr="000A1757" w:rsidRDefault="00573CD4" w:rsidP="00573CD4">
      <w:pPr>
        <w:pStyle w:val="TH"/>
      </w:pPr>
      <w:r w:rsidRPr="000A1757">
        <w:t xml:space="preserve">Table </w:t>
      </w:r>
      <w:r w:rsidRPr="000A1757">
        <w:rPr>
          <w:lang w:eastAsia="sv-SE"/>
        </w:rPr>
        <w:t>6.6.4.</w:t>
      </w:r>
      <w:r w:rsidRPr="000A1757">
        <w:rPr>
          <w:lang w:eastAsia="zh-CN"/>
        </w:rPr>
        <w:t>5</w:t>
      </w:r>
      <w:r w:rsidRPr="000A1757">
        <w:rPr>
          <w:lang w:eastAsia="sv-SE"/>
        </w:rPr>
        <w:t>.4.3</w:t>
      </w:r>
      <w:r w:rsidRPr="000A175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3CD4" w:rsidRPr="000A1757" w14:paraId="2B649896" w14:textId="77777777" w:rsidTr="006972A6">
        <w:tc>
          <w:tcPr>
            <w:tcW w:w="9747" w:type="dxa"/>
            <w:gridSpan w:val="4"/>
            <w:tcBorders>
              <w:top w:val="single" w:sz="4" w:space="0" w:color="auto"/>
              <w:left w:val="single" w:sz="4" w:space="0" w:color="auto"/>
              <w:bottom w:val="single" w:sz="4" w:space="0" w:color="auto"/>
              <w:right w:val="single" w:sz="4" w:space="0" w:color="auto"/>
            </w:tcBorders>
            <w:hideMark/>
          </w:tcPr>
          <w:p w14:paraId="6F8DBBA5" w14:textId="77777777" w:rsidR="00573CD4" w:rsidRPr="000A1757" w:rsidRDefault="00573CD4" w:rsidP="006972A6">
            <w:pPr>
              <w:pStyle w:val="TAH"/>
              <w:jc w:val="left"/>
              <w:rPr>
                <w:b w:val="0"/>
              </w:rPr>
            </w:pPr>
            <w:r w:rsidRPr="000A1757">
              <w:rPr>
                <w:b w:val="0"/>
              </w:rPr>
              <w:t>Derivation Path: TS 38.508-1 [14], Table 4.6.3-133</w:t>
            </w:r>
          </w:p>
        </w:tc>
      </w:tr>
      <w:tr w:rsidR="00573CD4" w:rsidRPr="000A1757" w14:paraId="5EE6849E"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4D3E7ED8" w14:textId="77777777" w:rsidR="00573CD4" w:rsidRPr="000A1757" w:rsidRDefault="00573CD4" w:rsidP="006972A6">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501D4" w14:textId="77777777" w:rsidR="00573CD4" w:rsidRPr="000A1757" w:rsidRDefault="00573CD4" w:rsidP="006972A6">
            <w:pPr>
              <w:pStyle w:val="TAH"/>
            </w:pPr>
            <w:r w:rsidRPr="000A1757">
              <w:t>Value/remark</w:t>
            </w:r>
          </w:p>
        </w:tc>
        <w:tc>
          <w:tcPr>
            <w:tcW w:w="1700" w:type="dxa"/>
            <w:tcBorders>
              <w:top w:val="single" w:sz="4" w:space="0" w:color="auto"/>
              <w:left w:val="single" w:sz="4" w:space="0" w:color="auto"/>
              <w:bottom w:val="single" w:sz="4" w:space="0" w:color="auto"/>
              <w:right w:val="single" w:sz="4" w:space="0" w:color="auto"/>
            </w:tcBorders>
            <w:hideMark/>
          </w:tcPr>
          <w:p w14:paraId="7C74084A" w14:textId="77777777" w:rsidR="00573CD4" w:rsidRPr="000A1757" w:rsidRDefault="00573CD4" w:rsidP="006972A6">
            <w:pPr>
              <w:pStyle w:val="TAH"/>
            </w:pPr>
            <w:r w:rsidRPr="000A1757">
              <w:t>Comment</w:t>
            </w:r>
          </w:p>
        </w:tc>
        <w:tc>
          <w:tcPr>
            <w:tcW w:w="1245" w:type="dxa"/>
            <w:tcBorders>
              <w:top w:val="single" w:sz="4" w:space="0" w:color="auto"/>
              <w:left w:val="single" w:sz="4" w:space="0" w:color="auto"/>
              <w:bottom w:val="single" w:sz="4" w:space="0" w:color="auto"/>
              <w:right w:val="single" w:sz="4" w:space="0" w:color="auto"/>
            </w:tcBorders>
            <w:hideMark/>
          </w:tcPr>
          <w:p w14:paraId="0A6EFCD7" w14:textId="77777777" w:rsidR="00573CD4" w:rsidRPr="000A1757" w:rsidRDefault="00573CD4" w:rsidP="006972A6">
            <w:pPr>
              <w:pStyle w:val="TAH"/>
            </w:pPr>
            <w:r w:rsidRPr="000A1757">
              <w:t>Condition</w:t>
            </w:r>
          </w:p>
        </w:tc>
      </w:tr>
      <w:tr w:rsidR="00573CD4" w:rsidRPr="000A1757" w14:paraId="4A518FAB"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4C7A8A4C" w14:textId="77777777" w:rsidR="00573CD4" w:rsidRPr="000A1757" w:rsidRDefault="00573CD4" w:rsidP="006972A6">
            <w:pPr>
              <w:pStyle w:val="TAL"/>
            </w:pPr>
            <w:r w:rsidRPr="000A1757">
              <w:t xml:space="preserve">RadioLinkMonitoringConfig ::=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14:paraId="14186AD7" w14:textId="77777777" w:rsidR="00573CD4" w:rsidRPr="000A1757" w:rsidRDefault="00573CD4" w:rsidP="006972A6">
            <w:pPr>
              <w:pStyle w:val="TAL"/>
            </w:pPr>
          </w:p>
        </w:tc>
        <w:tc>
          <w:tcPr>
            <w:tcW w:w="1700" w:type="dxa"/>
            <w:tcBorders>
              <w:top w:val="single" w:sz="4" w:space="0" w:color="auto"/>
              <w:left w:val="single" w:sz="4" w:space="0" w:color="auto"/>
              <w:bottom w:val="single" w:sz="4" w:space="0" w:color="auto"/>
              <w:right w:val="single" w:sz="4" w:space="0" w:color="auto"/>
            </w:tcBorders>
          </w:tcPr>
          <w:p w14:paraId="07C77CCC" w14:textId="77777777" w:rsidR="00573CD4" w:rsidRPr="000A1757" w:rsidRDefault="00573CD4" w:rsidP="006972A6">
            <w:pPr>
              <w:pStyle w:val="TAL"/>
            </w:pPr>
          </w:p>
        </w:tc>
        <w:tc>
          <w:tcPr>
            <w:tcW w:w="1245" w:type="dxa"/>
            <w:tcBorders>
              <w:top w:val="single" w:sz="4" w:space="0" w:color="auto"/>
              <w:left w:val="single" w:sz="4" w:space="0" w:color="auto"/>
              <w:bottom w:val="single" w:sz="4" w:space="0" w:color="auto"/>
              <w:right w:val="single" w:sz="4" w:space="0" w:color="auto"/>
            </w:tcBorders>
          </w:tcPr>
          <w:p w14:paraId="0B0B448D" w14:textId="77777777" w:rsidR="00573CD4" w:rsidRPr="000A1757" w:rsidRDefault="00573CD4" w:rsidP="006972A6">
            <w:pPr>
              <w:pStyle w:val="TAL"/>
            </w:pPr>
          </w:p>
        </w:tc>
      </w:tr>
      <w:tr w:rsidR="00573CD4" w:rsidRPr="000A1757" w14:paraId="350E24E4"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360160AC" w14:textId="77777777" w:rsidR="00573CD4" w:rsidRPr="000A1757" w:rsidRDefault="00573CD4" w:rsidP="006972A6">
            <w:pPr>
              <w:pStyle w:val="TAL"/>
            </w:pPr>
            <w:r w:rsidRPr="000A1757">
              <w:rPr>
                <w:rFonts w:cs="Arial"/>
                <w:kern w:val="2"/>
                <w:szCs w:val="18"/>
              </w:rPr>
              <w:t xml:space="preserve">  failureDetectionResourcesToAddModList</w:t>
            </w:r>
            <w:r w:rsidRPr="000A175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DE6803F" w14:textId="77777777" w:rsidR="00573CD4" w:rsidRPr="000A1757" w:rsidRDefault="00573CD4" w:rsidP="006972A6">
            <w:pPr>
              <w:pStyle w:val="TAL"/>
            </w:pPr>
            <w:r w:rsidRPr="000A1757">
              <w:t>1 entry</w:t>
            </w:r>
          </w:p>
        </w:tc>
        <w:tc>
          <w:tcPr>
            <w:tcW w:w="1700" w:type="dxa"/>
            <w:tcBorders>
              <w:top w:val="single" w:sz="4" w:space="0" w:color="auto"/>
              <w:left w:val="single" w:sz="4" w:space="0" w:color="auto"/>
              <w:bottom w:val="single" w:sz="4" w:space="0" w:color="auto"/>
              <w:right w:val="single" w:sz="4" w:space="0" w:color="auto"/>
            </w:tcBorders>
          </w:tcPr>
          <w:p w14:paraId="3ED2E1F4" w14:textId="77777777" w:rsidR="00573CD4" w:rsidRPr="000A1757" w:rsidRDefault="00573CD4" w:rsidP="006972A6">
            <w:pPr>
              <w:pStyle w:val="TAL"/>
            </w:pPr>
          </w:p>
        </w:tc>
        <w:tc>
          <w:tcPr>
            <w:tcW w:w="1245" w:type="dxa"/>
            <w:tcBorders>
              <w:top w:val="single" w:sz="4" w:space="0" w:color="auto"/>
              <w:left w:val="single" w:sz="4" w:space="0" w:color="auto"/>
              <w:bottom w:val="single" w:sz="4" w:space="0" w:color="auto"/>
              <w:right w:val="single" w:sz="4" w:space="0" w:color="auto"/>
            </w:tcBorders>
          </w:tcPr>
          <w:p w14:paraId="3B332B3A" w14:textId="77777777" w:rsidR="00573CD4" w:rsidRPr="000A1757" w:rsidRDefault="00573CD4" w:rsidP="006972A6">
            <w:pPr>
              <w:pStyle w:val="TAL"/>
            </w:pPr>
          </w:p>
        </w:tc>
      </w:tr>
      <w:tr w:rsidR="00573CD4" w:rsidRPr="000A1757" w14:paraId="71672EC2"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7AAA09FA" w14:textId="77777777" w:rsidR="00573CD4" w:rsidRPr="000A1757" w:rsidRDefault="00573CD4" w:rsidP="006972A6">
            <w:pPr>
              <w:pStyle w:val="TAL"/>
            </w:pPr>
            <w:r w:rsidRPr="000A175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4DC324" w14:textId="77777777" w:rsidR="00573CD4" w:rsidRPr="000A1757" w:rsidRDefault="00573CD4" w:rsidP="006972A6">
            <w:pPr>
              <w:pStyle w:val="TAL"/>
              <w:rPr>
                <w:lang w:eastAsia="ja-JP"/>
              </w:rPr>
            </w:pPr>
            <w:r w:rsidRPr="000A175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A4417B8" w14:textId="77777777" w:rsidR="00573CD4" w:rsidRPr="000A1757" w:rsidRDefault="00573CD4" w:rsidP="006972A6">
            <w:pPr>
              <w:pStyle w:val="TAL"/>
            </w:pPr>
            <w:r w:rsidRPr="000A175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14EA6F0" w14:textId="77777777" w:rsidR="00573CD4" w:rsidRPr="000A1757" w:rsidRDefault="00573CD4" w:rsidP="006972A6">
            <w:pPr>
              <w:pStyle w:val="TAL"/>
            </w:pPr>
          </w:p>
        </w:tc>
      </w:tr>
      <w:tr w:rsidR="00573CD4" w:rsidRPr="000A1757" w14:paraId="602EDC68"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1E79C622" w14:textId="77777777" w:rsidR="00573CD4" w:rsidRPr="000A1757" w:rsidRDefault="00573CD4" w:rsidP="006972A6">
            <w:pPr>
              <w:pStyle w:val="TAL"/>
              <w:rPr>
                <w:rFonts w:cs="Arial"/>
                <w:kern w:val="2"/>
                <w:szCs w:val="18"/>
              </w:rPr>
            </w:pPr>
            <w:r w:rsidRPr="000A175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40B2D15B" w14:textId="77777777" w:rsidR="00573CD4" w:rsidRPr="000A1757" w:rsidRDefault="00573CD4" w:rsidP="006972A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166315" w14:textId="77777777" w:rsidR="00573CD4" w:rsidRPr="000A1757" w:rsidRDefault="00573CD4" w:rsidP="006972A6">
            <w:pPr>
              <w:pStyle w:val="TAL"/>
            </w:pPr>
          </w:p>
        </w:tc>
        <w:tc>
          <w:tcPr>
            <w:tcW w:w="1245" w:type="dxa"/>
            <w:tcBorders>
              <w:top w:val="single" w:sz="4" w:space="0" w:color="auto"/>
              <w:left w:val="single" w:sz="4" w:space="0" w:color="auto"/>
              <w:bottom w:val="single" w:sz="4" w:space="0" w:color="auto"/>
              <w:right w:val="single" w:sz="4" w:space="0" w:color="auto"/>
            </w:tcBorders>
          </w:tcPr>
          <w:p w14:paraId="20E3D9FF" w14:textId="77777777" w:rsidR="00573CD4" w:rsidRPr="000A1757" w:rsidRDefault="00573CD4" w:rsidP="006972A6">
            <w:pPr>
              <w:pStyle w:val="TAL"/>
            </w:pPr>
          </w:p>
        </w:tc>
      </w:tr>
      <w:tr w:rsidR="00573CD4" w:rsidRPr="000A1757" w14:paraId="159FEB3A"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00CA7AA5" w14:textId="77777777" w:rsidR="00573CD4" w:rsidRPr="000A1757" w:rsidRDefault="00573CD4" w:rsidP="006972A6">
            <w:pPr>
              <w:pStyle w:val="TAL"/>
              <w:rPr>
                <w:rFonts w:cs="Arial"/>
                <w:kern w:val="2"/>
                <w:szCs w:val="18"/>
              </w:rPr>
            </w:pPr>
            <w:r w:rsidRPr="000A175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2CFBEE4" w14:textId="77777777" w:rsidR="00573CD4" w:rsidRPr="000A1757" w:rsidRDefault="00573CD4" w:rsidP="006972A6">
            <w:pPr>
              <w:pStyle w:val="TAL"/>
              <w:rPr>
                <w:lang w:eastAsia="ja-JP"/>
              </w:rPr>
            </w:pPr>
            <w:r w:rsidRPr="000A175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6DB1E74" w14:textId="77777777" w:rsidR="00573CD4" w:rsidRPr="000A1757" w:rsidRDefault="00573CD4" w:rsidP="006972A6">
            <w:pPr>
              <w:pStyle w:val="TAL"/>
            </w:pPr>
          </w:p>
        </w:tc>
        <w:tc>
          <w:tcPr>
            <w:tcW w:w="1245" w:type="dxa"/>
            <w:tcBorders>
              <w:top w:val="single" w:sz="4" w:space="0" w:color="auto"/>
              <w:left w:val="single" w:sz="4" w:space="0" w:color="auto"/>
              <w:bottom w:val="single" w:sz="4" w:space="0" w:color="auto"/>
              <w:right w:val="single" w:sz="4" w:space="0" w:color="auto"/>
            </w:tcBorders>
          </w:tcPr>
          <w:p w14:paraId="3F2BFD44" w14:textId="77777777" w:rsidR="00573CD4" w:rsidRPr="000A1757" w:rsidRDefault="00573CD4" w:rsidP="006972A6">
            <w:pPr>
              <w:pStyle w:val="TAL"/>
            </w:pPr>
          </w:p>
        </w:tc>
      </w:tr>
      <w:tr w:rsidR="00573CD4" w:rsidRPr="000A1757" w14:paraId="486D9511"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330FDB86" w14:textId="77777777" w:rsidR="00573CD4" w:rsidRPr="000A1757" w:rsidRDefault="00573CD4" w:rsidP="006972A6">
            <w:pPr>
              <w:pStyle w:val="TAL"/>
              <w:rPr>
                <w:rFonts w:cs="Arial"/>
                <w:kern w:val="2"/>
                <w:szCs w:val="18"/>
              </w:rPr>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2657A27" w14:textId="77777777" w:rsidR="00573CD4" w:rsidRPr="000A1757" w:rsidRDefault="00573CD4" w:rsidP="006972A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A0BCED0" w14:textId="77777777" w:rsidR="00573CD4" w:rsidRPr="000A1757" w:rsidRDefault="00573CD4" w:rsidP="006972A6">
            <w:pPr>
              <w:pStyle w:val="TAL"/>
            </w:pPr>
          </w:p>
        </w:tc>
        <w:tc>
          <w:tcPr>
            <w:tcW w:w="1245" w:type="dxa"/>
            <w:tcBorders>
              <w:top w:val="single" w:sz="4" w:space="0" w:color="auto"/>
              <w:left w:val="single" w:sz="4" w:space="0" w:color="auto"/>
              <w:bottom w:val="single" w:sz="4" w:space="0" w:color="auto"/>
              <w:right w:val="single" w:sz="4" w:space="0" w:color="auto"/>
            </w:tcBorders>
          </w:tcPr>
          <w:p w14:paraId="0209AE3A" w14:textId="77777777" w:rsidR="00573CD4" w:rsidRPr="000A1757" w:rsidRDefault="00573CD4" w:rsidP="006972A6">
            <w:pPr>
              <w:pStyle w:val="TAL"/>
            </w:pPr>
          </w:p>
        </w:tc>
      </w:tr>
      <w:tr w:rsidR="00573CD4" w:rsidRPr="000A1757" w14:paraId="7632B45A"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2EFC8BFE" w14:textId="77777777" w:rsidR="00573CD4" w:rsidRPr="000A1757" w:rsidRDefault="00573CD4" w:rsidP="006972A6">
            <w:pPr>
              <w:pStyle w:val="TAL"/>
            </w:pPr>
            <w:r w:rsidRPr="000A175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93588E" w14:textId="77777777" w:rsidR="00573CD4" w:rsidRPr="000A1757" w:rsidRDefault="00573CD4" w:rsidP="006972A6">
            <w:pPr>
              <w:pStyle w:val="TAL"/>
            </w:pPr>
          </w:p>
        </w:tc>
        <w:tc>
          <w:tcPr>
            <w:tcW w:w="1700" w:type="dxa"/>
            <w:tcBorders>
              <w:top w:val="single" w:sz="4" w:space="0" w:color="auto"/>
              <w:left w:val="single" w:sz="4" w:space="0" w:color="auto"/>
              <w:bottom w:val="single" w:sz="4" w:space="0" w:color="auto"/>
              <w:right w:val="single" w:sz="4" w:space="0" w:color="auto"/>
            </w:tcBorders>
          </w:tcPr>
          <w:p w14:paraId="14B90BCA" w14:textId="77777777" w:rsidR="00573CD4" w:rsidRPr="000A1757" w:rsidRDefault="00573CD4" w:rsidP="006972A6">
            <w:pPr>
              <w:pStyle w:val="TAL"/>
            </w:pPr>
          </w:p>
        </w:tc>
        <w:tc>
          <w:tcPr>
            <w:tcW w:w="1245" w:type="dxa"/>
            <w:tcBorders>
              <w:top w:val="single" w:sz="4" w:space="0" w:color="auto"/>
              <w:left w:val="single" w:sz="4" w:space="0" w:color="auto"/>
              <w:bottom w:val="single" w:sz="4" w:space="0" w:color="auto"/>
              <w:right w:val="single" w:sz="4" w:space="0" w:color="auto"/>
            </w:tcBorders>
          </w:tcPr>
          <w:p w14:paraId="1A0613CF" w14:textId="77777777" w:rsidR="00573CD4" w:rsidRPr="000A1757" w:rsidRDefault="00573CD4" w:rsidP="006972A6">
            <w:pPr>
              <w:pStyle w:val="TAL"/>
            </w:pPr>
          </w:p>
        </w:tc>
      </w:tr>
      <w:tr w:rsidR="00573CD4" w:rsidRPr="000A1757" w14:paraId="00EB96D4" w14:textId="77777777" w:rsidTr="006972A6">
        <w:tc>
          <w:tcPr>
            <w:tcW w:w="4535" w:type="dxa"/>
            <w:tcBorders>
              <w:top w:val="single" w:sz="4" w:space="0" w:color="auto"/>
              <w:left w:val="single" w:sz="4" w:space="0" w:color="auto"/>
              <w:bottom w:val="single" w:sz="4" w:space="0" w:color="auto"/>
              <w:right w:val="single" w:sz="4" w:space="0" w:color="auto"/>
            </w:tcBorders>
            <w:hideMark/>
          </w:tcPr>
          <w:p w14:paraId="123DDDD4" w14:textId="77777777" w:rsidR="00573CD4" w:rsidRPr="000A1757" w:rsidRDefault="00573CD4" w:rsidP="006972A6">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14:paraId="6A73CEAD" w14:textId="77777777" w:rsidR="00573CD4" w:rsidRPr="000A1757" w:rsidRDefault="00573CD4" w:rsidP="006972A6">
            <w:pPr>
              <w:pStyle w:val="TAL"/>
            </w:pPr>
          </w:p>
        </w:tc>
        <w:tc>
          <w:tcPr>
            <w:tcW w:w="1700" w:type="dxa"/>
            <w:tcBorders>
              <w:top w:val="single" w:sz="4" w:space="0" w:color="auto"/>
              <w:left w:val="single" w:sz="4" w:space="0" w:color="auto"/>
              <w:bottom w:val="single" w:sz="4" w:space="0" w:color="auto"/>
              <w:right w:val="single" w:sz="4" w:space="0" w:color="auto"/>
            </w:tcBorders>
          </w:tcPr>
          <w:p w14:paraId="77CCB9AE" w14:textId="77777777" w:rsidR="00573CD4" w:rsidRPr="000A1757" w:rsidRDefault="00573CD4" w:rsidP="006972A6">
            <w:pPr>
              <w:pStyle w:val="TAL"/>
            </w:pPr>
          </w:p>
        </w:tc>
        <w:tc>
          <w:tcPr>
            <w:tcW w:w="1245" w:type="dxa"/>
            <w:tcBorders>
              <w:top w:val="single" w:sz="4" w:space="0" w:color="auto"/>
              <w:left w:val="single" w:sz="4" w:space="0" w:color="auto"/>
              <w:bottom w:val="single" w:sz="4" w:space="0" w:color="auto"/>
              <w:right w:val="single" w:sz="4" w:space="0" w:color="auto"/>
            </w:tcBorders>
          </w:tcPr>
          <w:p w14:paraId="03FC4B90" w14:textId="77777777" w:rsidR="00573CD4" w:rsidRPr="000A1757" w:rsidRDefault="00573CD4" w:rsidP="006972A6">
            <w:pPr>
              <w:pStyle w:val="TAL"/>
            </w:pPr>
          </w:p>
        </w:tc>
      </w:tr>
    </w:tbl>
    <w:p w14:paraId="6905E960" w14:textId="77777777" w:rsidR="00573CD4" w:rsidRPr="000A1757" w:rsidRDefault="00573CD4" w:rsidP="00573CD4">
      <w:pPr>
        <w:rPr>
          <w:lang w:eastAsia="zh-CN"/>
        </w:rPr>
      </w:pPr>
    </w:p>
    <w:p w14:paraId="22D70815" w14:textId="77777777" w:rsidR="00573CD4" w:rsidRPr="000A1757" w:rsidRDefault="00573CD4" w:rsidP="00573CD4">
      <w:pPr>
        <w:pStyle w:val="H6"/>
        <w:rPr>
          <w:lang w:eastAsia="sv-SE"/>
        </w:rPr>
      </w:pPr>
      <w:r w:rsidRPr="000A1757">
        <w:rPr>
          <w:lang w:eastAsia="sv-SE"/>
        </w:rPr>
        <w:t>6.6.4.5.5</w:t>
      </w:r>
      <w:r w:rsidRPr="000A1757">
        <w:rPr>
          <w:lang w:eastAsia="sv-SE"/>
        </w:rPr>
        <w:tab/>
        <w:t>Test requirement</w:t>
      </w:r>
    </w:p>
    <w:p w14:paraId="2E5DC467" w14:textId="77777777" w:rsidR="00573CD4" w:rsidRPr="000A1757" w:rsidRDefault="00573CD4" w:rsidP="00573CD4">
      <w:pPr>
        <w:rPr>
          <w:lang w:eastAsia="zh-CN"/>
        </w:rPr>
      </w:pPr>
    </w:p>
    <w:p w14:paraId="5E4474CA" w14:textId="77777777" w:rsidR="00573CD4" w:rsidRPr="000A1757" w:rsidRDefault="00573CD4" w:rsidP="00573CD4">
      <w:pPr>
        <w:pStyle w:val="TH"/>
        <w:rPr>
          <w:rFonts w:eastAsia="Malgun Gothic"/>
          <w:lang w:eastAsia="ko-KR"/>
        </w:rPr>
      </w:pPr>
      <w:r w:rsidRPr="000A1757">
        <w:rPr>
          <w:lang w:eastAsia="ko-KR"/>
        </w:rPr>
        <w:t>Table 6.6.4.5.</w:t>
      </w:r>
      <w:r w:rsidRPr="000A1757">
        <w:rPr>
          <w:lang w:eastAsia="zh-CN"/>
        </w:rPr>
        <w:t>5</w:t>
      </w:r>
      <w:r w:rsidRPr="000A1757">
        <w:rPr>
          <w:lang w:eastAsia="ko-KR"/>
        </w:rPr>
        <w:t>-</w:t>
      </w:r>
      <w:r w:rsidRPr="000A1757">
        <w:rPr>
          <w:lang w:eastAsia="zh-CN"/>
        </w:rPr>
        <w:t>1</w:t>
      </w:r>
      <w:r w:rsidRPr="000A1757">
        <w:rPr>
          <w:lang w:eastAsia="ko-KR"/>
        </w:rPr>
        <w:t xml:space="preserve">: SSB specific test parameters </w:t>
      </w:r>
      <w:r w:rsidRPr="000A1757">
        <w:rPr>
          <w:rFonts w:cs="v4.2.0"/>
        </w:rPr>
        <w:t xml:space="preserve">for UE configured with </w:t>
      </w:r>
      <w:r w:rsidRPr="000A1757">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73CD4" w:rsidRPr="000A1757" w14:paraId="1BDB0EAC" w14:textId="77777777" w:rsidTr="006972A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3414D44" w14:textId="77777777" w:rsidR="00573CD4" w:rsidRPr="000A1757" w:rsidRDefault="00573CD4" w:rsidP="006972A6">
            <w:pPr>
              <w:pStyle w:val="TAH"/>
            </w:pPr>
            <w:r w:rsidRPr="000A1757">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B3DE20C" w14:textId="77777777" w:rsidR="00573CD4" w:rsidRPr="000A1757" w:rsidRDefault="00573CD4" w:rsidP="006972A6">
            <w:pPr>
              <w:pStyle w:val="TAH"/>
            </w:pPr>
            <w:r w:rsidRPr="000A1757">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015D6FB" w14:textId="77777777" w:rsidR="00573CD4" w:rsidRPr="000A1757" w:rsidRDefault="00573CD4" w:rsidP="006972A6">
            <w:pPr>
              <w:pStyle w:val="TAH"/>
            </w:pPr>
            <w:r w:rsidRPr="000A175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E525E3" w14:textId="77777777" w:rsidR="00573CD4" w:rsidRPr="000A1757" w:rsidRDefault="00573CD4" w:rsidP="006972A6">
            <w:pPr>
              <w:pStyle w:val="TAH"/>
            </w:pPr>
            <w:r w:rsidRPr="000A175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EB52F9" w14:textId="77777777" w:rsidR="00573CD4" w:rsidRPr="000A1757" w:rsidRDefault="00573CD4" w:rsidP="006972A6">
            <w:pPr>
              <w:pStyle w:val="TAH"/>
            </w:pPr>
            <w:r w:rsidRPr="000A1757">
              <w:t>SSB#1</w:t>
            </w:r>
          </w:p>
        </w:tc>
      </w:tr>
      <w:tr w:rsidR="00573CD4" w:rsidRPr="000A1757" w14:paraId="5306810F" w14:textId="77777777" w:rsidTr="006972A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DCEABC2" w14:textId="77777777" w:rsidR="00573CD4" w:rsidRPr="000A1757" w:rsidRDefault="00573CD4" w:rsidP="006972A6">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CA0120F" w14:textId="77777777" w:rsidR="00573CD4" w:rsidRPr="000A1757" w:rsidRDefault="00573CD4" w:rsidP="006972A6">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3E1A875" w14:textId="77777777" w:rsidR="00573CD4" w:rsidRPr="000A1757" w:rsidRDefault="00573CD4" w:rsidP="006972A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630876A1" w14:textId="77777777" w:rsidR="00573CD4" w:rsidRPr="000A1757" w:rsidRDefault="00573CD4" w:rsidP="006972A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6BBEE6E" w14:textId="77777777" w:rsidR="00573CD4" w:rsidRPr="000A1757" w:rsidRDefault="00573CD4" w:rsidP="006972A6">
            <w:pPr>
              <w:pStyle w:val="TAH"/>
            </w:pPr>
            <w:r w:rsidRPr="000A175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2B6DA0A" w14:textId="77777777" w:rsidR="00573CD4" w:rsidRPr="000A1757" w:rsidRDefault="00573CD4" w:rsidP="006972A6">
            <w:pPr>
              <w:pStyle w:val="TAH"/>
            </w:pPr>
            <w:r w:rsidRPr="000A175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D77093" w14:textId="77777777" w:rsidR="00573CD4" w:rsidRPr="000A1757" w:rsidRDefault="00573CD4" w:rsidP="006972A6">
            <w:pPr>
              <w:pStyle w:val="TAH"/>
            </w:pPr>
            <w:r w:rsidRPr="000A1757">
              <w:t>T2</w:t>
            </w:r>
          </w:p>
        </w:tc>
      </w:tr>
      <w:tr w:rsidR="00573CD4" w:rsidRPr="000A1757" w14:paraId="5FD7C5E4" w14:textId="77777777" w:rsidTr="006972A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B91FC22" w14:textId="77777777" w:rsidR="00573CD4" w:rsidRPr="000A1757" w:rsidRDefault="00573CD4" w:rsidP="006972A6">
            <w:pPr>
              <w:pStyle w:val="TAL"/>
              <w:rPr>
                <w:vertAlign w:val="superscript"/>
              </w:rPr>
            </w:pPr>
            <w:r w:rsidRPr="000A1757">
              <w:rPr>
                <w:rFonts w:eastAsia="Calibri"/>
                <w:noProof/>
                <w:position w:val="-12"/>
                <w:szCs w:val="22"/>
                <w:lang w:eastAsia="zh-CN"/>
              </w:rPr>
              <w:drawing>
                <wp:inline distT="0" distB="0" distL="0" distR="0" wp14:anchorId="1EBCFBB3" wp14:editId="5310B5F4">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827C77" w14:textId="77777777" w:rsidR="00573CD4" w:rsidRPr="000A1757" w:rsidRDefault="00573CD4" w:rsidP="006972A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hideMark/>
          </w:tcPr>
          <w:p w14:paraId="2AEDD273" w14:textId="77777777" w:rsidR="00573CD4" w:rsidRPr="000A1757" w:rsidRDefault="00573CD4" w:rsidP="006972A6">
            <w:pPr>
              <w:pStyle w:val="TAC"/>
            </w:pPr>
            <w:r w:rsidRPr="000A175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0AF4ADE" w14:textId="77777777" w:rsidR="00573CD4" w:rsidRPr="000A1757" w:rsidRDefault="00573CD4" w:rsidP="006972A6">
            <w:pPr>
              <w:pStyle w:val="TAC"/>
              <w:rPr>
                <w:lang w:eastAsia="zh-CN"/>
              </w:rPr>
            </w:pPr>
            <w:r w:rsidRPr="000A1757">
              <w:t>-94.6</w:t>
            </w:r>
          </w:p>
        </w:tc>
      </w:tr>
      <w:tr w:rsidR="00573CD4" w:rsidRPr="000A1757" w14:paraId="1AE1D9EB" w14:textId="77777777" w:rsidTr="006972A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3CFB237" w14:textId="77777777" w:rsidR="00573CD4" w:rsidRPr="000A1757" w:rsidRDefault="00573CD4" w:rsidP="006972A6">
            <w:pPr>
              <w:pStyle w:val="TAL"/>
              <w:rPr>
                <w:rFonts w:eastAsia="Calibri"/>
                <w:szCs w:val="22"/>
              </w:rPr>
            </w:pPr>
            <w:r w:rsidRPr="000A1757">
              <w:rPr>
                <w:rFonts w:eastAsia="Calibri"/>
                <w:noProof/>
                <w:position w:val="-12"/>
                <w:szCs w:val="22"/>
                <w:lang w:eastAsia="zh-CN"/>
              </w:rPr>
              <w:drawing>
                <wp:inline distT="0" distB="0" distL="0" distR="0" wp14:anchorId="432126C2" wp14:editId="69D8C780">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0A175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1F4CCFD" w14:textId="77777777" w:rsidR="00573CD4" w:rsidRPr="000A1757" w:rsidRDefault="00573CD4" w:rsidP="006972A6">
            <w:pPr>
              <w:pStyle w:val="TAC"/>
            </w:pPr>
            <w:r w:rsidRPr="000A1757">
              <w:t>1,2</w:t>
            </w:r>
          </w:p>
        </w:tc>
        <w:tc>
          <w:tcPr>
            <w:tcW w:w="2032" w:type="dxa"/>
            <w:tcBorders>
              <w:top w:val="single" w:sz="4" w:space="0" w:color="auto"/>
              <w:left w:val="single" w:sz="4" w:space="0" w:color="auto"/>
              <w:bottom w:val="nil"/>
              <w:right w:val="single" w:sz="4" w:space="0" w:color="auto"/>
            </w:tcBorders>
            <w:shd w:val="clear" w:color="auto" w:fill="auto"/>
            <w:hideMark/>
          </w:tcPr>
          <w:p w14:paraId="2768B3B1" w14:textId="77777777" w:rsidR="00573CD4" w:rsidRPr="000A1757" w:rsidRDefault="00573CD4" w:rsidP="006972A6">
            <w:pPr>
              <w:pStyle w:val="TAC"/>
              <w:rPr>
                <w:rFonts w:eastAsia="Calibri"/>
                <w:szCs w:val="22"/>
              </w:rPr>
            </w:pPr>
            <w:r w:rsidRPr="000A175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6C26677" w14:textId="77777777" w:rsidR="00573CD4" w:rsidRPr="000A1757" w:rsidRDefault="00573CD4" w:rsidP="006972A6">
            <w:pPr>
              <w:pStyle w:val="TAC"/>
              <w:rPr>
                <w:rFonts w:eastAsia="Calibri"/>
                <w:szCs w:val="22"/>
              </w:rPr>
            </w:pPr>
            <w:r w:rsidRPr="000A1757">
              <w:rPr>
                <w:rFonts w:eastAsia="Calibri"/>
                <w:szCs w:val="22"/>
              </w:rPr>
              <w:t>-94.65</w:t>
            </w:r>
          </w:p>
        </w:tc>
      </w:tr>
      <w:tr w:rsidR="00573CD4" w:rsidRPr="000A1757" w14:paraId="7D37D5A5" w14:textId="77777777" w:rsidTr="006972A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6571DB6B" w14:textId="77777777" w:rsidR="00573CD4" w:rsidRPr="000A1757" w:rsidRDefault="00573CD4" w:rsidP="006972A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5BFB89E9" w14:textId="77777777" w:rsidR="00573CD4" w:rsidRPr="000A1757" w:rsidRDefault="00573CD4" w:rsidP="006972A6">
            <w:pPr>
              <w:pStyle w:val="TAC"/>
            </w:pPr>
            <w:r w:rsidRPr="000A1757">
              <w:t>3</w:t>
            </w:r>
          </w:p>
        </w:tc>
        <w:tc>
          <w:tcPr>
            <w:tcW w:w="2032" w:type="dxa"/>
            <w:tcBorders>
              <w:top w:val="nil"/>
              <w:left w:val="single" w:sz="4" w:space="0" w:color="auto"/>
              <w:bottom w:val="single" w:sz="4" w:space="0" w:color="auto"/>
              <w:right w:val="single" w:sz="4" w:space="0" w:color="auto"/>
            </w:tcBorders>
            <w:shd w:val="clear" w:color="auto" w:fill="auto"/>
            <w:hideMark/>
          </w:tcPr>
          <w:p w14:paraId="5BE69B04" w14:textId="77777777" w:rsidR="00573CD4" w:rsidRPr="000A1757" w:rsidRDefault="00573CD4" w:rsidP="006972A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8D5CD75" w14:textId="77777777" w:rsidR="00573CD4" w:rsidRPr="000A1757" w:rsidRDefault="00573CD4" w:rsidP="006972A6">
            <w:pPr>
              <w:pStyle w:val="TAC"/>
              <w:rPr>
                <w:rFonts w:eastAsia="Calibri"/>
                <w:szCs w:val="22"/>
              </w:rPr>
            </w:pPr>
            <w:r w:rsidRPr="000A1757">
              <w:rPr>
                <w:rFonts w:eastAsia="Calibri"/>
                <w:szCs w:val="22"/>
              </w:rPr>
              <w:t>-91.65</w:t>
            </w:r>
          </w:p>
        </w:tc>
      </w:tr>
      <w:tr w:rsidR="00573CD4" w:rsidRPr="000A1757" w14:paraId="736B3E70" w14:textId="77777777" w:rsidTr="006972A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0C1A78" w14:textId="77777777" w:rsidR="00573CD4" w:rsidRPr="000A1757" w:rsidRDefault="00573CD4" w:rsidP="006972A6">
            <w:pPr>
              <w:pStyle w:val="TAL"/>
            </w:pPr>
            <w:r w:rsidRPr="000A1757">
              <w:rPr>
                <w:rFonts w:eastAsia="Calibri"/>
                <w:noProof/>
                <w:position w:val="-12"/>
                <w:szCs w:val="22"/>
                <w:lang w:eastAsia="zh-CN"/>
              </w:rPr>
              <w:drawing>
                <wp:inline distT="0" distB="0" distL="0" distR="0" wp14:anchorId="3C6A7056" wp14:editId="5A64703A">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5604D6E" w14:textId="77777777" w:rsidR="00573CD4" w:rsidRPr="000A1757" w:rsidRDefault="00573CD4" w:rsidP="006972A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hideMark/>
          </w:tcPr>
          <w:p w14:paraId="5A8734A6" w14:textId="77777777" w:rsidR="00573CD4" w:rsidRPr="000A1757" w:rsidRDefault="00573CD4" w:rsidP="006972A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hideMark/>
          </w:tcPr>
          <w:p w14:paraId="0FFBAD48" w14:textId="77777777" w:rsidR="00573CD4" w:rsidRPr="000A1757" w:rsidRDefault="00573CD4" w:rsidP="006972A6">
            <w:pPr>
              <w:pStyle w:val="TAC"/>
            </w:pPr>
            <w:r w:rsidRPr="000A1757">
              <w:t>0</w:t>
            </w:r>
          </w:p>
        </w:tc>
        <w:tc>
          <w:tcPr>
            <w:tcW w:w="872" w:type="dxa"/>
            <w:tcBorders>
              <w:top w:val="single" w:sz="4" w:space="0" w:color="auto"/>
              <w:left w:val="single" w:sz="4" w:space="0" w:color="auto"/>
              <w:bottom w:val="single" w:sz="4" w:space="0" w:color="auto"/>
              <w:right w:val="single" w:sz="4" w:space="0" w:color="auto"/>
            </w:tcBorders>
            <w:hideMark/>
          </w:tcPr>
          <w:p w14:paraId="453368FD" w14:textId="77777777" w:rsidR="00573CD4" w:rsidRPr="000A1757" w:rsidRDefault="00573CD4" w:rsidP="006972A6">
            <w:pPr>
              <w:pStyle w:val="TAC"/>
            </w:pPr>
            <w:r w:rsidRPr="000A1757">
              <w:t>0</w:t>
            </w:r>
          </w:p>
        </w:tc>
        <w:tc>
          <w:tcPr>
            <w:tcW w:w="871" w:type="dxa"/>
            <w:tcBorders>
              <w:top w:val="single" w:sz="4" w:space="0" w:color="auto"/>
              <w:left w:val="single" w:sz="4" w:space="0" w:color="auto"/>
              <w:bottom w:val="single" w:sz="4" w:space="0" w:color="auto"/>
              <w:right w:val="single" w:sz="4" w:space="0" w:color="auto"/>
            </w:tcBorders>
            <w:hideMark/>
          </w:tcPr>
          <w:p w14:paraId="604F96D6" w14:textId="77777777" w:rsidR="00573CD4" w:rsidRPr="000A1757" w:rsidRDefault="00573CD4" w:rsidP="006972A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685A8348" w14:textId="77777777" w:rsidR="00573CD4" w:rsidRPr="000A1757" w:rsidRDefault="00573CD4" w:rsidP="006972A6">
            <w:pPr>
              <w:pStyle w:val="TAC"/>
            </w:pPr>
            <w:r w:rsidRPr="000A1757">
              <w:t>3.53</w:t>
            </w:r>
          </w:p>
        </w:tc>
      </w:tr>
      <w:tr w:rsidR="00573CD4" w:rsidRPr="000A1757" w14:paraId="6E2E3FB3" w14:textId="77777777" w:rsidTr="006972A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447545B" w14:textId="77777777" w:rsidR="00573CD4" w:rsidRPr="000A1757" w:rsidRDefault="00573CD4" w:rsidP="006972A6">
            <w:pPr>
              <w:pStyle w:val="TAL"/>
              <w:rPr>
                <w:vertAlign w:val="superscript"/>
              </w:rPr>
            </w:pPr>
            <w:r w:rsidRPr="000A1757">
              <w:t xml:space="preserve">SSB RSRP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F7C290E" w14:textId="77777777" w:rsidR="00573CD4" w:rsidRPr="000A1757" w:rsidRDefault="00573CD4" w:rsidP="006972A6">
            <w:pPr>
              <w:pStyle w:val="TAC"/>
            </w:pPr>
            <w:r w:rsidRPr="000A1757">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94003FD" w14:textId="77777777" w:rsidR="00573CD4" w:rsidRPr="000A1757" w:rsidRDefault="00573CD4" w:rsidP="006972A6">
            <w:pPr>
              <w:pStyle w:val="TAC"/>
            </w:pPr>
            <w:r w:rsidRPr="000A1757">
              <w:t>dBm/SSB SCS</w:t>
            </w:r>
          </w:p>
        </w:tc>
        <w:tc>
          <w:tcPr>
            <w:tcW w:w="871" w:type="dxa"/>
            <w:tcBorders>
              <w:top w:val="single" w:sz="4" w:space="0" w:color="auto"/>
              <w:left w:val="single" w:sz="4" w:space="0" w:color="auto"/>
              <w:bottom w:val="single" w:sz="4" w:space="0" w:color="auto"/>
              <w:right w:val="single" w:sz="4" w:space="0" w:color="auto"/>
            </w:tcBorders>
            <w:hideMark/>
          </w:tcPr>
          <w:p w14:paraId="77E5A4CC" w14:textId="77777777" w:rsidR="00573CD4" w:rsidRPr="000A1757" w:rsidRDefault="00573CD4" w:rsidP="006972A6">
            <w:pPr>
              <w:pStyle w:val="TAC"/>
            </w:pPr>
            <w:r w:rsidRPr="000A1757">
              <w:t>-94.65</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3FF02689" w14:textId="77777777" w:rsidR="00573CD4" w:rsidRPr="000A1757" w:rsidRDefault="00573CD4" w:rsidP="006972A6">
            <w:pPr>
              <w:pStyle w:val="TAC"/>
            </w:pPr>
            <w:r w:rsidRPr="000A1757">
              <w:t>-94.65</w:t>
            </w:r>
            <w:r w:rsidRPr="000A1757">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7B033C7E" w14:textId="77777777" w:rsidR="00573CD4" w:rsidRPr="000A1757" w:rsidRDefault="00573CD4" w:rsidP="006972A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4634AF1A" w14:textId="77777777" w:rsidR="00573CD4" w:rsidRPr="000A1757" w:rsidRDefault="00573CD4" w:rsidP="006972A6">
            <w:pPr>
              <w:pStyle w:val="TAC"/>
            </w:pPr>
            <w:r w:rsidRPr="000A1757">
              <w:rPr>
                <w:lang w:eastAsia="zh-CN"/>
              </w:rPr>
              <w:t>-91.15</w:t>
            </w:r>
          </w:p>
        </w:tc>
      </w:tr>
      <w:tr w:rsidR="00573CD4" w:rsidRPr="000A1757" w14:paraId="53D2AB94" w14:textId="77777777" w:rsidTr="006972A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F4EAC43" w14:textId="77777777" w:rsidR="00573CD4" w:rsidRPr="000A1757" w:rsidRDefault="00573CD4" w:rsidP="006972A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8337876" w14:textId="77777777" w:rsidR="00573CD4" w:rsidRPr="000A1757" w:rsidRDefault="00573CD4" w:rsidP="006972A6">
            <w:pPr>
              <w:pStyle w:val="TAC"/>
            </w:pPr>
            <w:r w:rsidRPr="000A1757">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39A0EC8F" w14:textId="77777777" w:rsidR="00573CD4" w:rsidRPr="000A1757" w:rsidRDefault="00573CD4" w:rsidP="006972A6">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D9FEB6F" w14:textId="77777777" w:rsidR="00573CD4" w:rsidRPr="000A1757" w:rsidRDefault="00573CD4" w:rsidP="006972A6">
            <w:pPr>
              <w:pStyle w:val="TAC"/>
              <w:rPr>
                <w:rFonts w:eastAsia="Calibri"/>
                <w:szCs w:val="22"/>
              </w:rPr>
            </w:pPr>
            <w:r w:rsidRPr="000A1757">
              <w:t>-91.65</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2B17F816" w14:textId="77777777" w:rsidR="00573CD4" w:rsidRPr="000A1757" w:rsidRDefault="00573CD4" w:rsidP="006972A6">
            <w:pPr>
              <w:pStyle w:val="TAC"/>
              <w:rPr>
                <w:rFonts w:eastAsia="Calibri"/>
                <w:szCs w:val="22"/>
              </w:rPr>
            </w:pPr>
            <w:r w:rsidRPr="000A1757">
              <w:rPr>
                <w:rFonts w:eastAsia="Calibri"/>
                <w:szCs w:val="22"/>
              </w:rPr>
              <w:t>-91.65</w:t>
            </w:r>
            <w:r w:rsidRPr="000A1757">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1953A16" w14:textId="77777777" w:rsidR="00573CD4" w:rsidRPr="000A1757" w:rsidRDefault="00573CD4" w:rsidP="006972A6">
            <w:pPr>
              <w:pStyle w:val="TAC"/>
              <w:rPr>
                <w:rFonts w:eastAsia="Calibri"/>
                <w:szCs w:val="22"/>
              </w:rPr>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64E22C84" w14:textId="77777777" w:rsidR="00573CD4" w:rsidRPr="000A1757" w:rsidRDefault="00573CD4" w:rsidP="006972A6">
            <w:pPr>
              <w:pStyle w:val="TAC"/>
              <w:rPr>
                <w:rFonts w:eastAsia="Calibri"/>
                <w:szCs w:val="22"/>
              </w:rPr>
            </w:pPr>
            <w:r w:rsidRPr="000A1757">
              <w:rPr>
                <w:rFonts w:eastAsia="SimSun"/>
                <w:szCs w:val="22"/>
                <w:lang w:eastAsia="zh-CN"/>
              </w:rPr>
              <w:t>-88.14</w:t>
            </w:r>
          </w:p>
        </w:tc>
      </w:tr>
      <w:tr w:rsidR="00573CD4" w:rsidRPr="000A1757" w14:paraId="514D83D6" w14:textId="77777777" w:rsidTr="006972A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40D2E9F" w14:textId="77777777" w:rsidR="00573CD4" w:rsidRPr="000A1757" w:rsidRDefault="00573CD4" w:rsidP="006972A6">
            <w:pPr>
              <w:pStyle w:val="TAL"/>
              <w:rPr>
                <w:vertAlign w:val="superscript"/>
              </w:rPr>
            </w:pPr>
            <w:r w:rsidRPr="000A1757">
              <w:t xml:space="preserve">Io </w:t>
            </w:r>
            <w:r w:rsidRPr="000A175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C26C25" w14:textId="77777777" w:rsidR="00573CD4" w:rsidRPr="000A1757" w:rsidRDefault="00573CD4" w:rsidP="006972A6">
            <w:pPr>
              <w:pStyle w:val="TAC"/>
            </w:pPr>
            <w:r w:rsidRPr="000A1757">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75BB8DDF" w14:textId="77777777" w:rsidR="00573CD4" w:rsidRPr="000A1757" w:rsidRDefault="00573CD4" w:rsidP="006972A6">
            <w:pPr>
              <w:pStyle w:val="TAC"/>
            </w:pPr>
            <w:r w:rsidRPr="000A1757">
              <w:t>dBm/9.36 MHz</w:t>
            </w:r>
          </w:p>
        </w:tc>
        <w:tc>
          <w:tcPr>
            <w:tcW w:w="871" w:type="dxa"/>
            <w:tcBorders>
              <w:top w:val="single" w:sz="4" w:space="0" w:color="auto"/>
              <w:left w:val="single" w:sz="4" w:space="0" w:color="auto"/>
              <w:bottom w:val="single" w:sz="4" w:space="0" w:color="auto"/>
              <w:right w:val="single" w:sz="4" w:space="0" w:color="auto"/>
            </w:tcBorders>
            <w:hideMark/>
          </w:tcPr>
          <w:p w14:paraId="373E9A53" w14:textId="77777777" w:rsidR="00573CD4" w:rsidRPr="000A1757" w:rsidRDefault="00573CD4" w:rsidP="006972A6">
            <w:pPr>
              <w:pStyle w:val="TAC"/>
            </w:pPr>
            <w:r w:rsidRPr="000A1757">
              <w:t>-63.69</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77B334CC" w14:textId="77777777" w:rsidR="00573CD4" w:rsidRPr="000A1757" w:rsidRDefault="00573CD4" w:rsidP="006972A6">
            <w:pPr>
              <w:pStyle w:val="TAC"/>
            </w:pPr>
            <w:r w:rsidRPr="000A1757">
              <w:t>-63.69</w:t>
            </w:r>
            <w:r w:rsidRPr="000A1757">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30FD5D5D" w14:textId="77777777" w:rsidR="00573CD4" w:rsidRPr="000A1757" w:rsidRDefault="00573CD4" w:rsidP="006972A6">
            <w:pPr>
              <w:pStyle w:val="TAC"/>
            </w:pPr>
            <w:r w:rsidRPr="000A1757">
              <w:t>-66.70</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02F377F4" w14:textId="77777777" w:rsidR="00573CD4" w:rsidRPr="000A1757" w:rsidRDefault="00573CD4" w:rsidP="006972A6">
            <w:pPr>
              <w:pStyle w:val="TAC"/>
            </w:pPr>
            <w:r w:rsidRPr="000A1757">
              <w:rPr>
                <w:lang w:eastAsia="zh-CN"/>
              </w:rPr>
              <w:t>-61.59</w:t>
            </w:r>
          </w:p>
        </w:tc>
      </w:tr>
      <w:tr w:rsidR="00573CD4" w:rsidRPr="000A1757" w14:paraId="6FC401E9" w14:textId="77777777" w:rsidTr="006972A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5C78B6D" w14:textId="77777777" w:rsidR="00573CD4" w:rsidRPr="000A1757" w:rsidRDefault="00573CD4" w:rsidP="006972A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33CA78A" w14:textId="77777777" w:rsidR="00573CD4" w:rsidRPr="000A1757" w:rsidRDefault="00573CD4" w:rsidP="006972A6">
            <w:pPr>
              <w:pStyle w:val="TAC"/>
            </w:pPr>
            <w:r w:rsidRPr="000A1757">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8F45C41" w14:textId="77777777" w:rsidR="00573CD4" w:rsidRPr="000A1757" w:rsidRDefault="00573CD4" w:rsidP="006972A6">
            <w:pPr>
              <w:pStyle w:val="TAC"/>
            </w:pPr>
            <w:r w:rsidRPr="000A1757">
              <w:t>dBm/38.16 MHz</w:t>
            </w:r>
          </w:p>
        </w:tc>
        <w:tc>
          <w:tcPr>
            <w:tcW w:w="871" w:type="dxa"/>
            <w:tcBorders>
              <w:top w:val="single" w:sz="4" w:space="0" w:color="auto"/>
              <w:left w:val="single" w:sz="4" w:space="0" w:color="auto"/>
              <w:bottom w:val="single" w:sz="4" w:space="0" w:color="auto"/>
              <w:right w:val="single" w:sz="4" w:space="0" w:color="auto"/>
            </w:tcBorders>
            <w:hideMark/>
          </w:tcPr>
          <w:p w14:paraId="51842505" w14:textId="77777777" w:rsidR="00573CD4" w:rsidRPr="000A1757" w:rsidRDefault="00573CD4" w:rsidP="006972A6">
            <w:pPr>
              <w:pStyle w:val="TAC"/>
              <w:rPr>
                <w:rFonts w:eastAsia="Calibri"/>
                <w:szCs w:val="22"/>
              </w:rPr>
            </w:pPr>
            <w:r w:rsidRPr="000A1757">
              <w:rPr>
                <w:rFonts w:eastAsia="Calibri"/>
                <w:szCs w:val="22"/>
              </w:rPr>
              <w:t>-57.59</w:t>
            </w:r>
            <w:r w:rsidRPr="000A1757">
              <w:rPr>
                <w:szCs w:val="22"/>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58D10F3" w14:textId="77777777" w:rsidR="00573CD4" w:rsidRPr="000A1757" w:rsidRDefault="00573CD4" w:rsidP="006972A6">
            <w:pPr>
              <w:pStyle w:val="TAC"/>
              <w:rPr>
                <w:rFonts w:eastAsia="Calibri"/>
                <w:szCs w:val="22"/>
              </w:rPr>
            </w:pPr>
            <w:r w:rsidRPr="000A1757">
              <w:rPr>
                <w:rFonts w:eastAsia="Calibri"/>
                <w:szCs w:val="22"/>
              </w:rPr>
              <w:t>-57.59</w:t>
            </w:r>
            <w:r w:rsidRPr="000A1757">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1FD015D8" w14:textId="77777777" w:rsidR="00573CD4" w:rsidRPr="000A1757" w:rsidRDefault="00573CD4" w:rsidP="006972A6">
            <w:pPr>
              <w:pStyle w:val="TAC"/>
              <w:rPr>
                <w:rFonts w:eastAsia="Calibri"/>
                <w:szCs w:val="22"/>
              </w:rPr>
            </w:pPr>
            <w:r w:rsidRPr="000A1757">
              <w:t>-60.61</w:t>
            </w:r>
            <w:r w:rsidRPr="000A1757">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0CE2B199" w14:textId="77777777" w:rsidR="00573CD4" w:rsidRPr="000A1757" w:rsidRDefault="00573CD4" w:rsidP="006972A6">
            <w:pPr>
              <w:pStyle w:val="TAC"/>
              <w:rPr>
                <w:rFonts w:eastAsia="Calibri"/>
                <w:szCs w:val="22"/>
              </w:rPr>
            </w:pPr>
            <w:r w:rsidRPr="000A1757">
              <w:rPr>
                <w:rFonts w:eastAsia="SimSun"/>
                <w:szCs w:val="22"/>
                <w:lang w:eastAsia="zh-CN"/>
              </w:rPr>
              <w:t>-55.49</w:t>
            </w:r>
          </w:p>
        </w:tc>
      </w:tr>
      <w:tr w:rsidR="00573CD4" w:rsidRPr="000A1757" w14:paraId="53E214A4" w14:textId="77777777" w:rsidTr="006972A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8A44D9" w14:textId="77777777" w:rsidR="00573CD4" w:rsidRPr="000A1757" w:rsidRDefault="00573CD4" w:rsidP="006972A6">
            <w:pPr>
              <w:pStyle w:val="TAL"/>
            </w:pPr>
            <w:r w:rsidRPr="000A1757">
              <w:rPr>
                <w:rFonts w:eastAsia="Calibri"/>
                <w:noProof/>
                <w:position w:val="-12"/>
                <w:szCs w:val="22"/>
                <w:lang w:eastAsia="zh-CN"/>
              </w:rPr>
              <w:drawing>
                <wp:inline distT="0" distB="0" distL="0" distR="0" wp14:anchorId="5A324ADE" wp14:editId="566F12C5">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C8026C0" w14:textId="77777777" w:rsidR="00573CD4" w:rsidRPr="000A1757" w:rsidRDefault="00573CD4" w:rsidP="006972A6">
            <w:pPr>
              <w:pStyle w:val="TAC"/>
            </w:pPr>
            <w:r w:rsidRPr="000A1757">
              <w:t>1~3</w:t>
            </w:r>
          </w:p>
        </w:tc>
        <w:tc>
          <w:tcPr>
            <w:tcW w:w="2032" w:type="dxa"/>
            <w:tcBorders>
              <w:top w:val="single" w:sz="4" w:space="0" w:color="auto"/>
              <w:left w:val="single" w:sz="4" w:space="0" w:color="auto"/>
              <w:bottom w:val="single" w:sz="4" w:space="0" w:color="auto"/>
              <w:right w:val="single" w:sz="4" w:space="0" w:color="auto"/>
            </w:tcBorders>
            <w:hideMark/>
          </w:tcPr>
          <w:p w14:paraId="6B5B7F7F" w14:textId="77777777" w:rsidR="00573CD4" w:rsidRPr="000A1757" w:rsidRDefault="00573CD4" w:rsidP="006972A6">
            <w:pPr>
              <w:pStyle w:val="TAC"/>
            </w:pPr>
            <w:r w:rsidRPr="000A1757">
              <w:t>dB</w:t>
            </w:r>
          </w:p>
        </w:tc>
        <w:tc>
          <w:tcPr>
            <w:tcW w:w="871" w:type="dxa"/>
            <w:tcBorders>
              <w:top w:val="single" w:sz="4" w:space="0" w:color="auto"/>
              <w:left w:val="single" w:sz="4" w:space="0" w:color="auto"/>
              <w:bottom w:val="single" w:sz="4" w:space="0" w:color="auto"/>
              <w:right w:val="single" w:sz="4" w:space="0" w:color="auto"/>
            </w:tcBorders>
            <w:hideMark/>
          </w:tcPr>
          <w:p w14:paraId="30370C9F" w14:textId="77777777" w:rsidR="00573CD4" w:rsidRPr="000A1757" w:rsidRDefault="00573CD4" w:rsidP="006972A6">
            <w:pPr>
              <w:pStyle w:val="TAC"/>
            </w:pPr>
            <w:r w:rsidRPr="000A1757">
              <w:t>0</w:t>
            </w:r>
          </w:p>
        </w:tc>
        <w:tc>
          <w:tcPr>
            <w:tcW w:w="872" w:type="dxa"/>
            <w:tcBorders>
              <w:top w:val="single" w:sz="4" w:space="0" w:color="auto"/>
              <w:left w:val="single" w:sz="4" w:space="0" w:color="auto"/>
              <w:bottom w:val="single" w:sz="4" w:space="0" w:color="auto"/>
              <w:right w:val="single" w:sz="4" w:space="0" w:color="auto"/>
            </w:tcBorders>
            <w:hideMark/>
          </w:tcPr>
          <w:p w14:paraId="4AEBEF60" w14:textId="77777777" w:rsidR="00573CD4" w:rsidRPr="000A1757" w:rsidRDefault="00573CD4" w:rsidP="006972A6">
            <w:pPr>
              <w:pStyle w:val="TAC"/>
            </w:pPr>
            <w:r w:rsidRPr="000A1757">
              <w:t>0</w:t>
            </w:r>
          </w:p>
        </w:tc>
        <w:tc>
          <w:tcPr>
            <w:tcW w:w="871" w:type="dxa"/>
            <w:tcBorders>
              <w:top w:val="single" w:sz="4" w:space="0" w:color="auto"/>
              <w:left w:val="single" w:sz="4" w:space="0" w:color="auto"/>
              <w:bottom w:val="single" w:sz="4" w:space="0" w:color="auto"/>
              <w:right w:val="single" w:sz="4" w:space="0" w:color="auto"/>
            </w:tcBorders>
            <w:hideMark/>
          </w:tcPr>
          <w:p w14:paraId="584B17E1" w14:textId="77777777" w:rsidR="00573CD4" w:rsidRPr="000A1757" w:rsidRDefault="00573CD4" w:rsidP="006972A6">
            <w:pPr>
              <w:pStyle w:val="TAC"/>
            </w:pPr>
            <w:r w:rsidRPr="000A1757">
              <w:t>-Infinity</w:t>
            </w:r>
          </w:p>
        </w:tc>
        <w:tc>
          <w:tcPr>
            <w:tcW w:w="872" w:type="dxa"/>
            <w:tcBorders>
              <w:top w:val="single" w:sz="4" w:space="0" w:color="auto"/>
              <w:left w:val="single" w:sz="4" w:space="0" w:color="auto"/>
              <w:bottom w:val="single" w:sz="4" w:space="0" w:color="auto"/>
              <w:right w:val="single" w:sz="4" w:space="0" w:color="auto"/>
            </w:tcBorders>
            <w:hideMark/>
          </w:tcPr>
          <w:p w14:paraId="53E0030E" w14:textId="77777777" w:rsidR="00573CD4" w:rsidRPr="000A1757" w:rsidRDefault="00573CD4" w:rsidP="006972A6">
            <w:pPr>
              <w:pStyle w:val="TAC"/>
            </w:pPr>
            <w:r w:rsidRPr="000A1757">
              <w:rPr>
                <w:lang w:eastAsia="zh-CN"/>
              </w:rPr>
              <w:t>3.5</w:t>
            </w:r>
          </w:p>
        </w:tc>
      </w:tr>
      <w:tr w:rsidR="00573CD4" w:rsidRPr="000A1757" w14:paraId="2DD511F4" w14:textId="77777777" w:rsidTr="006972A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33EA847" w14:textId="77777777" w:rsidR="00573CD4" w:rsidRPr="000A1757" w:rsidRDefault="00573CD4" w:rsidP="006972A6">
            <w:pPr>
              <w:pStyle w:val="TAN"/>
            </w:pPr>
            <w:r w:rsidRPr="000A1757">
              <w:t xml:space="preserve">Note 1: </w:t>
            </w:r>
            <w:r w:rsidRPr="000A1757">
              <w:rPr>
                <w:rFonts w:cs="Arial"/>
              </w:rPr>
              <w:tab/>
            </w:r>
            <w:r w:rsidRPr="000A1757">
              <w:t>The resources for uplink transmission are assigned to the UE prior to the start of time period T2.</w:t>
            </w:r>
          </w:p>
          <w:p w14:paraId="35CA7752" w14:textId="77777777" w:rsidR="00573CD4" w:rsidRPr="000A1757" w:rsidRDefault="00573CD4" w:rsidP="006972A6">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cs="v4.2.0"/>
                <w:position w:val="-12"/>
              </w:rPr>
              <w:object w:dxaOrig="420" w:dyaOrig="420" w14:anchorId="7ED32D56">
                <v:shape id="_x0000_i1026" type="#_x0000_t75" style="width:22.2pt;height:22.2pt" o:ole="" fillcolor="window">
                  <v:imagedata r:id="rId16" o:title=""/>
                </v:shape>
                <o:OLEObject Type="Embed" ProgID="Equation.3" ShapeID="_x0000_i1026" DrawAspect="Content" ObjectID="_1738160026" r:id="rId18"/>
              </w:object>
            </w:r>
            <w:r w:rsidRPr="000A1757">
              <w:t xml:space="preserve"> to be fulfilled.</w:t>
            </w:r>
          </w:p>
          <w:p w14:paraId="3350623A" w14:textId="77777777" w:rsidR="00573CD4" w:rsidRPr="000A1757" w:rsidRDefault="00573CD4" w:rsidP="006972A6">
            <w:pPr>
              <w:pStyle w:val="TAN"/>
              <w:rPr>
                <w:rFonts w:cs="Arial"/>
              </w:rPr>
            </w:pPr>
            <w:r w:rsidRPr="000A1757">
              <w:t xml:space="preserve">Note 3: </w:t>
            </w:r>
            <w:r w:rsidRPr="000A1757">
              <w:rPr>
                <w:rFonts w:cs="Arial"/>
              </w:rPr>
              <w:tab/>
            </w:r>
            <w:r w:rsidRPr="000A1757">
              <w:t>SS-RSRP and Io levels have been derived from other parameters for information purposes. They are not settable parameters themselves.</w:t>
            </w:r>
          </w:p>
        </w:tc>
      </w:tr>
    </w:tbl>
    <w:p w14:paraId="621E9109" w14:textId="77777777" w:rsidR="00573CD4" w:rsidRPr="000A1757" w:rsidRDefault="00573CD4" w:rsidP="00573CD4">
      <w:pPr>
        <w:rPr>
          <w:lang w:eastAsia="zh-CN"/>
        </w:rPr>
      </w:pPr>
    </w:p>
    <w:p w14:paraId="49AEE67A" w14:textId="30F69F7E" w:rsidR="00573CD4" w:rsidRPr="000A1757" w:rsidRDefault="00573CD4" w:rsidP="00573CD4">
      <w:pPr>
        <w:rPr>
          <w:rFonts w:cs="v4.2.0"/>
        </w:rPr>
      </w:pPr>
      <w:r w:rsidRPr="000A1757">
        <w:rPr>
          <w:rFonts w:cs="v4.2.0"/>
        </w:rPr>
        <w:t xml:space="preserve">The UE shall send L1-RSRP report every 80 slots. No later than </w:t>
      </w:r>
      <w:del w:id="15" w:author="Anritsu" w:date="2023-01-24T14:43:00Z">
        <w:r w:rsidRPr="000A1757" w:rsidDel="00AE4CF5">
          <w:rPr>
            <w:rFonts w:cs="v4.2.0"/>
            <w:lang w:eastAsia="zh-CN"/>
          </w:rPr>
          <w:delText>1920</w:delText>
        </w:r>
        <w:r w:rsidRPr="000A1757" w:rsidDel="00AE4CF5">
          <w:rPr>
            <w:rFonts w:cs="v4.2.0"/>
          </w:rPr>
          <w:delText xml:space="preserve">ms </w:delText>
        </w:r>
      </w:del>
      <w:ins w:id="16" w:author="Anritsu" w:date="2023-01-24T14:43:00Z">
        <w:r w:rsidR="00AE4CF5">
          <w:rPr>
            <w:rFonts w:cs="v4.2.0"/>
            <w:lang w:eastAsia="zh-CN"/>
          </w:rPr>
          <w:t>64</w:t>
        </w:r>
        <w:r w:rsidR="00AE4CF5" w:rsidRPr="000A1757">
          <w:rPr>
            <w:rFonts w:cs="v4.2.0"/>
            <w:lang w:eastAsia="zh-CN"/>
          </w:rPr>
          <w:t>0</w:t>
        </w:r>
        <w:r w:rsidR="00AE4CF5" w:rsidRPr="000A1757">
          <w:rPr>
            <w:rFonts w:cs="v4.2.0"/>
          </w:rPr>
          <w:t xml:space="preserve">ms </w:t>
        </w:r>
      </w:ins>
      <w:r w:rsidRPr="000A1757">
        <w:rPr>
          <w:rFonts w:cs="v4.2.0"/>
        </w:rPr>
        <w:t xml:space="preserve">plus 80 slots from the beginning of time period T2, UE shall send L1-RSRP report including results of both SSB0 and SSB1. </w:t>
      </w:r>
      <w:r w:rsidRPr="000A1757">
        <w:rPr>
          <w:lang w:eastAsia="sv-SE"/>
        </w:rPr>
        <w:t>Each L1-RSRP measurement report shall meet the corresponding absolute accuracy requirements in Table 6.6.4.</w:t>
      </w:r>
      <w:r w:rsidRPr="000A1757">
        <w:rPr>
          <w:lang w:eastAsia="zh-CN"/>
        </w:rPr>
        <w:t>5</w:t>
      </w:r>
      <w:r w:rsidRPr="000A1757">
        <w:rPr>
          <w:lang w:eastAsia="sv-SE"/>
        </w:rPr>
        <w:t xml:space="preserve">.5-2 for </w:t>
      </w:r>
      <w:r w:rsidRPr="000A1757">
        <w:t>for test configurations 1</w:t>
      </w:r>
      <w:r w:rsidRPr="000A1757">
        <w:rPr>
          <w:lang w:eastAsia="zh-CN"/>
        </w:rPr>
        <w:t xml:space="preserve"> </w:t>
      </w:r>
      <w:r w:rsidRPr="000A1757">
        <w:t xml:space="preserve">and 2 </w:t>
      </w:r>
      <w:r w:rsidRPr="000A1757">
        <w:rPr>
          <w:lang w:eastAsia="sv-SE"/>
        </w:rPr>
        <w:t>and the corresponding absolute accuracy requirements in Table 6.6.4.</w:t>
      </w:r>
      <w:r w:rsidRPr="000A1757">
        <w:rPr>
          <w:lang w:eastAsia="zh-CN"/>
        </w:rPr>
        <w:t>5</w:t>
      </w:r>
      <w:r w:rsidRPr="000A1757">
        <w:rPr>
          <w:lang w:eastAsia="sv-SE"/>
        </w:rPr>
        <w:t xml:space="preserve">.5-3 </w:t>
      </w:r>
      <w:r w:rsidRPr="000A1757">
        <w:t>for test configurations 3</w:t>
      </w:r>
      <w:r w:rsidRPr="000A1757">
        <w:rPr>
          <w:lang w:eastAsia="sv-SE"/>
        </w:rPr>
        <w:t xml:space="preserve"> and the corresponding relative accuracy requirements in Table 6.6.4.</w:t>
      </w:r>
      <w:r w:rsidRPr="000A1757">
        <w:rPr>
          <w:lang w:eastAsia="zh-CN"/>
        </w:rPr>
        <w:t>5</w:t>
      </w:r>
      <w:r w:rsidRPr="000A1757">
        <w:rPr>
          <w:lang w:eastAsia="sv-SE"/>
        </w:rPr>
        <w:t xml:space="preserve">.5-4 </w:t>
      </w:r>
      <w:r w:rsidRPr="000A1757">
        <w:t>for all test configurations.</w:t>
      </w:r>
    </w:p>
    <w:p w14:paraId="55CCB8DA" w14:textId="77777777" w:rsidR="00573CD4" w:rsidRPr="000A1757" w:rsidRDefault="00573CD4" w:rsidP="00573CD4">
      <w:pPr>
        <w:pStyle w:val="TH"/>
      </w:pPr>
      <w:r w:rsidRPr="000A1757">
        <w:t xml:space="preserve">Table </w:t>
      </w:r>
      <w:r w:rsidRPr="000A1757">
        <w:rPr>
          <w:lang w:eastAsia="sv-SE"/>
        </w:rPr>
        <w:t>6.6.4.</w:t>
      </w:r>
      <w:r w:rsidRPr="000A1757">
        <w:rPr>
          <w:lang w:eastAsia="zh-CN"/>
        </w:rPr>
        <w:t>5</w:t>
      </w:r>
      <w:r w:rsidRPr="000A1757">
        <w:rPr>
          <w:lang w:eastAsia="sv-SE"/>
        </w:rPr>
        <w:t>.5-</w:t>
      </w:r>
      <w:r w:rsidRPr="000A1757">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3CD4" w:rsidRPr="000A1757" w14:paraId="79D235F9"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9DC5791" w14:textId="77777777" w:rsidR="00573CD4" w:rsidRPr="000A1757" w:rsidRDefault="00573CD4" w:rsidP="006972A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5181D63" w14:textId="77777777" w:rsidR="00573CD4" w:rsidRPr="000A1757" w:rsidRDefault="00573CD4" w:rsidP="006972A6">
            <w:pPr>
              <w:pStyle w:val="TAH"/>
              <w:rPr>
                <w:rFonts w:ascii="Arial Bold" w:hAnsi="Arial Bold" w:hint="eastAsia"/>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92C0BED" w14:textId="77777777" w:rsidR="00573CD4" w:rsidRPr="000A1757" w:rsidRDefault="00573CD4" w:rsidP="006972A6">
            <w:pPr>
              <w:pStyle w:val="TAH"/>
            </w:pPr>
            <w:r w:rsidRPr="000A1757">
              <w:rPr>
                <w:rFonts w:ascii="Arial Bold" w:hAnsi="Arial Bold"/>
              </w:rPr>
              <w:t>T2</w:t>
            </w:r>
          </w:p>
        </w:tc>
      </w:tr>
      <w:tr w:rsidR="00573CD4" w:rsidRPr="000A1757" w14:paraId="344E1A8A" w14:textId="77777777" w:rsidTr="006972A6">
        <w:trPr>
          <w:trHeight w:val="207"/>
          <w:jc w:val="center"/>
        </w:trPr>
        <w:tc>
          <w:tcPr>
            <w:tcW w:w="2874" w:type="dxa"/>
            <w:tcBorders>
              <w:left w:val="single" w:sz="4" w:space="0" w:color="auto"/>
              <w:right w:val="single" w:sz="4" w:space="0" w:color="auto"/>
            </w:tcBorders>
            <w:vAlign w:val="center"/>
          </w:tcPr>
          <w:p w14:paraId="106D781D" w14:textId="77777777" w:rsidR="00573CD4" w:rsidRPr="000A1757" w:rsidRDefault="00573CD4" w:rsidP="006972A6">
            <w:pPr>
              <w:pStyle w:val="TAL"/>
            </w:pPr>
            <w:r w:rsidRPr="000A1757">
              <w:t>Lowest reported value (SSB#1)</w:t>
            </w:r>
          </w:p>
        </w:tc>
        <w:tc>
          <w:tcPr>
            <w:tcW w:w="1134" w:type="dxa"/>
            <w:tcBorders>
              <w:left w:val="single" w:sz="4" w:space="0" w:color="auto"/>
              <w:right w:val="single" w:sz="4" w:space="0" w:color="auto"/>
            </w:tcBorders>
            <w:vAlign w:val="center"/>
          </w:tcPr>
          <w:p w14:paraId="52A59E51" w14:textId="77777777" w:rsidR="00573CD4" w:rsidRPr="000A1757" w:rsidRDefault="00573CD4" w:rsidP="006972A6">
            <w:pPr>
              <w:pStyle w:val="TAC"/>
            </w:pPr>
            <w:r w:rsidRPr="000A1757">
              <w:t>-</w:t>
            </w:r>
          </w:p>
        </w:tc>
        <w:tc>
          <w:tcPr>
            <w:tcW w:w="1134" w:type="dxa"/>
            <w:tcBorders>
              <w:left w:val="single" w:sz="4" w:space="0" w:color="auto"/>
              <w:right w:val="single" w:sz="4" w:space="0" w:color="auto"/>
            </w:tcBorders>
            <w:vAlign w:val="center"/>
          </w:tcPr>
          <w:p w14:paraId="36B76297" w14:textId="77777777" w:rsidR="00573CD4" w:rsidRPr="000A1757" w:rsidRDefault="00573CD4" w:rsidP="006972A6">
            <w:pPr>
              <w:pStyle w:val="TAC"/>
            </w:pPr>
            <w:r w:rsidRPr="000A1757">
              <w:t>55</w:t>
            </w:r>
          </w:p>
        </w:tc>
      </w:tr>
      <w:tr w:rsidR="00573CD4" w:rsidRPr="000A1757" w14:paraId="62A870CC" w14:textId="77777777" w:rsidTr="006972A6">
        <w:trPr>
          <w:trHeight w:val="207"/>
          <w:jc w:val="center"/>
        </w:trPr>
        <w:tc>
          <w:tcPr>
            <w:tcW w:w="2874" w:type="dxa"/>
            <w:tcBorders>
              <w:left w:val="single" w:sz="4" w:space="0" w:color="auto"/>
              <w:right w:val="single" w:sz="4" w:space="0" w:color="auto"/>
            </w:tcBorders>
            <w:vAlign w:val="center"/>
          </w:tcPr>
          <w:p w14:paraId="335CF840" w14:textId="77777777" w:rsidR="00573CD4" w:rsidRPr="000A1757" w:rsidRDefault="00573CD4" w:rsidP="006972A6">
            <w:pPr>
              <w:pStyle w:val="TAL"/>
            </w:pPr>
            <w:r w:rsidRPr="000A1757">
              <w:t>Highest reported value (SSB#1)</w:t>
            </w:r>
          </w:p>
        </w:tc>
        <w:tc>
          <w:tcPr>
            <w:tcW w:w="1134" w:type="dxa"/>
            <w:tcBorders>
              <w:left w:val="single" w:sz="4" w:space="0" w:color="auto"/>
              <w:right w:val="single" w:sz="4" w:space="0" w:color="auto"/>
            </w:tcBorders>
            <w:vAlign w:val="center"/>
          </w:tcPr>
          <w:p w14:paraId="10AC7A1B" w14:textId="77777777" w:rsidR="00573CD4" w:rsidRPr="000A1757" w:rsidRDefault="00573CD4" w:rsidP="006972A6">
            <w:pPr>
              <w:pStyle w:val="TAC"/>
            </w:pPr>
            <w:r w:rsidRPr="000A1757">
              <w:t>-</w:t>
            </w:r>
          </w:p>
        </w:tc>
        <w:tc>
          <w:tcPr>
            <w:tcW w:w="1134" w:type="dxa"/>
            <w:tcBorders>
              <w:left w:val="single" w:sz="4" w:space="0" w:color="auto"/>
              <w:right w:val="single" w:sz="4" w:space="0" w:color="auto"/>
            </w:tcBorders>
            <w:vAlign w:val="center"/>
          </w:tcPr>
          <w:p w14:paraId="43D522E4" w14:textId="77777777" w:rsidR="00573CD4" w:rsidRPr="000A1757" w:rsidRDefault="00573CD4" w:rsidP="006972A6">
            <w:pPr>
              <w:pStyle w:val="TAC"/>
            </w:pPr>
            <w:r w:rsidRPr="000A1757">
              <w:t>75</w:t>
            </w:r>
          </w:p>
        </w:tc>
      </w:tr>
    </w:tbl>
    <w:p w14:paraId="72FC387E" w14:textId="77777777" w:rsidR="00573CD4" w:rsidRPr="000A1757" w:rsidRDefault="00573CD4" w:rsidP="00573CD4"/>
    <w:p w14:paraId="511039AD" w14:textId="77777777" w:rsidR="00573CD4" w:rsidRPr="000A1757" w:rsidRDefault="00573CD4" w:rsidP="00573CD4">
      <w:pPr>
        <w:pStyle w:val="TH"/>
      </w:pPr>
      <w:r w:rsidRPr="000A1757">
        <w:t xml:space="preserve">Table </w:t>
      </w:r>
      <w:r w:rsidRPr="000A1757">
        <w:rPr>
          <w:lang w:eastAsia="sv-SE"/>
        </w:rPr>
        <w:t>6.6.4.</w:t>
      </w:r>
      <w:r w:rsidRPr="000A1757">
        <w:rPr>
          <w:lang w:eastAsia="zh-CN"/>
        </w:rPr>
        <w:t>5</w:t>
      </w:r>
      <w:r w:rsidRPr="000A1757">
        <w:rPr>
          <w:lang w:eastAsia="sv-SE"/>
        </w:rPr>
        <w:t>.5-</w:t>
      </w:r>
      <w:r w:rsidRPr="000A1757">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3CD4" w:rsidRPr="000A1757" w14:paraId="6AF5EC44" w14:textId="77777777" w:rsidTr="006972A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6817E15" w14:textId="77777777" w:rsidR="00573CD4" w:rsidRPr="000A1757" w:rsidRDefault="00573CD4" w:rsidP="006972A6">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CEDC78" w14:textId="77777777" w:rsidR="00573CD4" w:rsidRPr="000A1757" w:rsidRDefault="00573CD4" w:rsidP="006972A6">
            <w:pPr>
              <w:pStyle w:val="TAH"/>
              <w:rPr>
                <w:rFonts w:ascii="Arial Bold" w:hAnsi="Arial Bold" w:hint="eastAsia"/>
              </w:rPr>
            </w:pPr>
            <w:r w:rsidRPr="000A175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AECD6B6" w14:textId="77777777" w:rsidR="00573CD4" w:rsidRPr="000A1757" w:rsidRDefault="00573CD4" w:rsidP="006972A6">
            <w:pPr>
              <w:pStyle w:val="TAH"/>
            </w:pPr>
            <w:r w:rsidRPr="000A1757">
              <w:rPr>
                <w:rFonts w:ascii="Arial Bold" w:hAnsi="Arial Bold"/>
              </w:rPr>
              <w:t>T2</w:t>
            </w:r>
          </w:p>
        </w:tc>
      </w:tr>
      <w:tr w:rsidR="00573CD4" w:rsidRPr="000A1757" w14:paraId="775EB06F" w14:textId="77777777" w:rsidTr="006972A6">
        <w:trPr>
          <w:trHeight w:val="207"/>
          <w:jc w:val="center"/>
        </w:trPr>
        <w:tc>
          <w:tcPr>
            <w:tcW w:w="2874" w:type="dxa"/>
            <w:tcBorders>
              <w:left w:val="single" w:sz="4" w:space="0" w:color="auto"/>
              <w:right w:val="single" w:sz="4" w:space="0" w:color="auto"/>
            </w:tcBorders>
            <w:vAlign w:val="center"/>
          </w:tcPr>
          <w:p w14:paraId="7775D91F" w14:textId="77777777" w:rsidR="00573CD4" w:rsidRPr="000A1757" w:rsidRDefault="00573CD4" w:rsidP="006972A6">
            <w:pPr>
              <w:pStyle w:val="TAL"/>
            </w:pPr>
            <w:r w:rsidRPr="000A1757">
              <w:t>Lowest reported value (SSB#1)</w:t>
            </w:r>
          </w:p>
        </w:tc>
        <w:tc>
          <w:tcPr>
            <w:tcW w:w="1134" w:type="dxa"/>
            <w:tcBorders>
              <w:left w:val="single" w:sz="4" w:space="0" w:color="auto"/>
              <w:right w:val="single" w:sz="4" w:space="0" w:color="auto"/>
            </w:tcBorders>
            <w:vAlign w:val="center"/>
          </w:tcPr>
          <w:p w14:paraId="7F17742B" w14:textId="77777777" w:rsidR="00573CD4" w:rsidRPr="000A1757" w:rsidRDefault="00573CD4" w:rsidP="006972A6">
            <w:pPr>
              <w:pStyle w:val="TAC"/>
            </w:pPr>
            <w:r w:rsidRPr="000A1757">
              <w:t>-</w:t>
            </w:r>
          </w:p>
        </w:tc>
        <w:tc>
          <w:tcPr>
            <w:tcW w:w="1134" w:type="dxa"/>
            <w:tcBorders>
              <w:left w:val="single" w:sz="4" w:space="0" w:color="auto"/>
              <w:right w:val="single" w:sz="4" w:space="0" w:color="auto"/>
            </w:tcBorders>
            <w:vAlign w:val="center"/>
          </w:tcPr>
          <w:p w14:paraId="41D083D7" w14:textId="77777777" w:rsidR="00573CD4" w:rsidRPr="000A1757" w:rsidRDefault="00573CD4" w:rsidP="006972A6">
            <w:pPr>
              <w:pStyle w:val="TAC"/>
            </w:pPr>
            <w:r w:rsidRPr="000A1757">
              <w:t>58</w:t>
            </w:r>
          </w:p>
        </w:tc>
      </w:tr>
      <w:tr w:rsidR="00573CD4" w:rsidRPr="000A1757" w14:paraId="65368EF2" w14:textId="77777777" w:rsidTr="006972A6">
        <w:trPr>
          <w:trHeight w:val="207"/>
          <w:jc w:val="center"/>
        </w:trPr>
        <w:tc>
          <w:tcPr>
            <w:tcW w:w="2874" w:type="dxa"/>
            <w:tcBorders>
              <w:left w:val="single" w:sz="4" w:space="0" w:color="auto"/>
              <w:right w:val="single" w:sz="4" w:space="0" w:color="auto"/>
            </w:tcBorders>
            <w:vAlign w:val="center"/>
          </w:tcPr>
          <w:p w14:paraId="06A390A8" w14:textId="77777777" w:rsidR="00573CD4" w:rsidRPr="000A1757" w:rsidRDefault="00573CD4" w:rsidP="006972A6">
            <w:pPr>
              <w:pStyle w:val="TAL"/>
            </w:pPr>
            <w:r w:rsidRPr="000A1757">
              <w:t>Highest reported value (SSB#1)</w:t>
            </w:r>
          </w:p>
        </w:tc>
        <w:tc>
          <w:tcPr>
            <w:tcW w:w="1134" w:type="dxa"/>
            <w:tcBorders>
              <w:left w:val="single" w:sz="4" w:space="0" w:color="auto"/>
              <w:right w:val="single" w:sz="4" w:space="0" w:color="auto"/>
            </w:tcBorders>
            <w:vAlign w:val="center"/>
          </w:tcPr>
          <w:p w14:paraId="4BF13A19" w14:textId="77777777" w:rsidR="00573CD4" w:rsidRPr="000A1757" w:rsidRDefault="00573CD4" w:rsidP="006972A6">
            <w:pPr>
              <w:pStyle w:val="TAC"/>
            </w:pPr>
            <w:r w:rsidRPr="000A1757">
              <w:t>-</w:t>
            </w:r>
          </w:p>
        </w:tc>
        <w:tc>
          <w:tcPr>
            <w:tcW w:w="1134" w:type="dxa"/>
            <w:tcBorders>
              <w:left w:val="single" w:sz="4" w:space="0" w:color="auto"/>
              <w:right w:val="single" w:sz="4" w:space="0" w:color="auto"/>
            </w:tcBorders>
            <w:vAlign w:val="center"/>
          </w:tcPr>
          <w:p w14:paraId="004EAC59" w14:textId="77777777" w:rsidR="00573CD4" w:rsidRPr="000A1757" w:rsidRDefault="00573CD4" w:rsidP="006972A6">
            <w:pPr>
              <w:pStyle w:val="TAC"/>
            </w:pPr>
            <w:r w:rsidRPr="000A1757">
              <w:t>78</w:t>
            </w:r>
          </w:p>
        </w:tc>
      </w:tr>
    </w:tbl>
    <w:p w14:paraId="7916D817" w14:textId="77777777" w:rsidR="00573CD4" w:rsidRPr="000A1757" w:rsidRDefault="00573CD4" w:rsidP="00573CD4"/>
    <w:p w14:paraId="7C6CF472" w14:textId="77777777" w:rsidR="00573CD4" w:rsidRPr="000A1757" w:rsidRDefault="00573CD4" w:rsidP="00573CD4">
      <w:pPr>
        <w:pStyle w:val="TH"/>
      </w:pPr>
      <w:r w:rsidRPr="000A1757">
        <w:t xml:space="preserve">Table </w:t>
      </w:r>
      <w:r w:rsidRPr="000A1757">
        <w:rPr>
          <w:lang w:eastAsia="sv-SE"/>
        </w:rPr>
        <w:t>6.6.4.</w:t>
      </w:r>
      <w:r w:rsidRPr="000A1757">
        <w:rPr>
          <w:lang w:eastAsia="zh-CN"/>
        </w:rPr>
        <w:t>5</w:t>
      </w:r>
      <w:r w:rsidRPr="000A1757">
        <w:rPr>
          <w:lang w:eastAsia="sv-SE"/>
        </w:rPr>
        <w:t>.5</w:t>
      </w:r>
      <w:r w:rsidRPr="000A1757">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573CD4" w:rsidRPr="000A1757" w14:paraId="6583FD1D" w14:textId="77777777" w:rsidTr="006972A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EAB09F" w14:textId="77777777" w:rsidR="00573CD4" w:rsidRPr="000A1757" w:rsidRDefault="00573CD4" w:rsidP="006972A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1886C3AB" w14:textId="77777777" w:rsidR="00573CD4" w:rsidRPr="000A1757" w:rsidRDefault="00573CD4" w:rsidP="006972A6">
            <w:pPr>
              <w:pStyle w:val="TAH"/>
            </w:pPr>
            <w:r w:rsidRPr="000A1757">
              <w:t>T1</w:t>
            </w:r>
          </w:p>
        </w:tc>
        <w:tc>
          <w:tcPr>
            <w:tcW w:w="1134" w:type="dxa"/>
            <w:tcBorders>
              <w:top w:val="single" w:sz="4" w:space="0" w:color="auto"/>
              <w:left w:val="single" w:sz="4" w:space="0" w:color="auto"/>
              <w:bottom w:val="single" w:sz="4" w:space="0" w:color="auto"/>
              <w:right w:val="single" w:sz="4" w:space="0" w:color="auto"/>
            </w:tcBorders>
            <w:vAlign w:val="center"/>
          </w:tcPr>
          <w:p w14:paraId="050D2D00" w14:textId="77777777" w:rsidR="00573CD4" w:rsidRPr="000A1757" w:rsidRDefault="00573CD4" w:rsidP="006972A6">
            <w:pPr>
              <w:pStyle w:val="TAH"/>
            </w:pPr>
            <w:r w:rsidRPr="000A1757">
              <w:t>T2</w:t>
            </w:r>
          </w:p>
        </w:tc>
      </w:tr>
      <w:tr w:rsidR="00573CD4" w:rsidRPr="000A1757" w14:paraId="0F9B1DA9" w14:textId="77777777" w:rsidTr="006972A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3923082" w14:textId="77777777" w:rsidR="00573CD4" w:rsidRPr="000A1757" w:rsidRDefault="00573CD4" w:rsidP="006972A6">
            <w:pPr>
              <w:pStyle w:val="TAL"/>
            </w:pPr>
            <w:r w:rsidRPr="000A1757">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6A5B9F13" w14:textId="77777777" w:rsidR="00573CD4" w:rsidRPr="000A1757" w:rsidRDefault="00573CD4" w:rsidP="006972A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57F2906A" w14:textId="77777777" w:rsidR="00573CD4" w:rsidRPr="000A1757" w:rsidRDefault="00573CD4" w:rsidP="006972A6">
            <w:pPr>
              <w:pStyle w:val="TAC"/>
            </w:pPr>
            <w:r w:rsidRPr="000A1757">
              <w:t>0</w:t>
            </w:r>
          </w:p>
        </w:tc>
      </w:tr>
      <w:tr w:rsidR="00573CD4" w:rsidRPr="000A1757" w14:paraId="4AA38898" w14:textId="77777777" w:rsidTr="006972A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CCD8621" w14:textId="77777777" w:rsidR="00573CD4" w:rsidRPr="000A1757" w:rsidRDefault="00573CD4" w:rsidP="006972A6">
            <w:pPr>
              <w:pStyle w:val="TAL"/>
            </w:pPr>
            <w:r w:rsidRPr="000A1757">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39F8080" w14:textId="77777777" w:rsidR="00573CD4" w:rsidRPr="000A1757" w:rsidRDefault="00573CD4" w:rsidP="006972A6">
            <w:pPr>
              <w:pStyle w:val="TAC"/>
            </w:pPr>
            <w:r w:rsidRPr="000A1757">
              <w:t>-</w:t>
            </w:r>
          </w:p>
        </w:tc>
        <w:tc>
          <w:tcPr>
            <w:tcW w:w="1134" w:type="dxa"/>
            <w:tcBorders>
              <w:top w:val="single" w:sz="4" w:space="0" w:color="auto"/>
              <w:left w:val="single" w:sz="4" w:space="0" w:color="auto"/>
              <w:bottom w:val="single" w:sz="4" w:space="0" w:color="auto"/>
              <w:right w:val="single" w:sz="4" w:space="0" w:color="auto"/>
            </w:tcBorders>
            <w:vAlign w:val="center"/>
          </w:tcPr>
          <w:p w14:paraId="1911602E" w14:textId="77777777" w:rsidR="00573CD4" w:rsidRPr="000A1757" w:rsidRDefault="00573CD4" w:rsidP="006972A6">
            <w:pPr>
              <w:pStyle w:val="TAC"/>
            </w:pPr>
            <w:r w:rsidRPr="000A1757">
              <w:t>3</w:t>
            </w:r>
          </w:p>
        </w:tc>
      </w:tr>
    </w:tbl>
    <w:p w14:paraId="7EBC1EC9" w14:textId="77777777" w:rsidR="00573CD4" w:rsidRPr="000A1757" w:rsidRDefault="00573CD4" w:rsidP="00573CD4">
      <w:pPr>
        <w:rPr>
          <w:rFonts w:cs="v4.2.0"/>
        </w:rPr>
      </w:pPr>
    </w:p>
    <w:p w14:paraId="11F5F09F" w14:textId="77777777" w:rsidR="00573CD4" w:rsidRPr="000A1757" w:rsidRDefault="00573CD4" w:rsidP="00573CD4">
      <w:pPr>
        <w:rPr>
          <w:rFonts w:cs="v4.2.0"/>
        </w:rPr>
      </w:pPr>
      <w:r w:rsidRPr="000A1757">
        <w:rPr>
          <w:rFonts w:cs="v4.2.0"/>
        </w:rPr>
        <w:t>The rate of correct events observed during repeated tests shall be at least 90% with a confidence level of 95%.</w:t>
      </w:r>
    </w:p>
    <w:p w14:paraId="231CB0F2" w14:textId="77777777" w:rsidR="00573CD4" w:rsidRPr="000A1757" w:rsidRDefault="00573CD4" w:rsidP="00573CD4">
      <w:pPr>
        <w:keepLines/>
        <w:ind w:left="1135" w:hanging="851"/>
        <w:rPr>
          <w:rFonts w:eastAsia="Malgun Gothic"/>
          <w:lang w:eastAsia="ko-KR"/>
        </w:rPr>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0022F974" w14:textId="77777777" w:rsidR="00573CD4" w:rsidRPr="003203B4" w:rsidRDefault="00573CD4"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CFB2B" w14:textId="77777777" w:rsidR="0031319A" w:rsidRDefault="0031319A">
      <w:r>
        <w:separator/>
      </w:r>
    </w:p>
  </w:endnote>
  <w:endnote w:type="continuationSeparator" w:id="0">
    <w:p w14:paraId="11AD69D2" w14:textId="77777777" w:rsidR="0031319A" w:rsidRDefault="0031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8343" w14:textId="77777777" w:rsidR="0031319A" w:rsidRDefault="0031319A">
      <w:r>
        <w:separator/>
      </w:r>
    </w:p>
  </w:footnote>
  <w:footnote w:type="continuationSeparator" w:id="0">
    <w:p w14:paraId="172E74E8" w14:textId="77777777" w:rsidR="0031319A" w:rsidRDefault="00313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48726555">
    <w:abstractNumId w:val="22"/>
  </w:num>
  <w:num w:numId="2" w16cid:durableId="402916858">
    <w:abstractNumId w:val="10"/>
  </w:num>
  <w:num w:numId="3" w16cid:durableId="1916358968">
    <w:abstractNumId w:val="12"/>
  </w:num>
  <w:num w:numId="4" w16cid:durableId="398947756">
    <w:abstractNumId w:val="24"/>
  </w:num>
  <w:num w:numId="5" w16cid:durableId="1330252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989039">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2501346">
    <w:abstractNumId w:val="6"/>
  </w:num>
  <w:num w:numId="8" w16cid:durableId="1787499186">
    <w:abstractNumId w:val="2"/>
  </w:num>
  <w:num w:numId="9" w16cid:durableId="2089381305">
    <w:abstractNumId w:val="23"/>
  </w:num>
  <w:num w:numId="10" w16cid:durableId="842016950">
    <w:abstractNumId w:val="20"/>
  </w:num>
  <w:num w:numId="11" w16cid:durableId="2047676162">
    <w:abstractNumId w:val="14"/>
  </w:num>
  <w:num w:numId="12" w16cid:durableId="2076973862">
    <w:abstractNumId w:val="18"/>
  </w:num>
  <w:num w:numId="13" w16cid:durableId="911699375">
    <w:abstractNumId w:val="21"/>
  </w:num>
  <w:num w:numId="14" w16cid:durableId="289434285">
    <w:abstractNumId w:val="17"/>
  </w:num>
  <w:num w:numId="15" w16cid:durableId="985937187">
    <w:abstractNumId w:val="16"/>
  </w:num>
  <w:num w:numId="16" w16cid:durableId="1058479841">
    <w:abstractNumId w:val="1"/>
  </w:num>
  <w:num w:numId="17" w16cid:durableId="1349520385">
    <w:abstractNumId w:val="4"/>
  </w:num>
  <w:num w:numId="18" w16cid:durableId="635372663">
    <w:abstractNumId w:val="13"/>
  </w:num>
  <w:num w:numId="19" w16cid:durableId="85158710">
    <w:abstractNumId w:val="9"/>
  </w:num>
  <w:num w:numId="20" w16cid:durableId="1284771236">
    <w:abstractNumId w:val="25"/>
  </w:num>
  <w:num w:numId="21" w16cid:durableId="1845625388">
    <w:abstractNumId w:val="7"/>
  </w:num>
  <w:num w:numId="22" w16cid:durableId="1861504740">
    <w:abstractNumId w:val="15"/>
  </w:num>
  <w:num w:numId="23" w16cid:durableId="1346513667">
    <w:abstractNumId w:val="8"/>
  </w:num>
  <w:num w:numId="24"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473213565">
    <w:abstractNumId w:val="5"/>
  </w:num>
  <w:num w:numId="26" w16cid:durableId="1072121426">
    <w:abstractNumId w:val="0"/>
  </w:num>
  <w:num w:numId="27" w16cid:durableId="1683690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F"/>
    <w:rsid w:val="00013725"/>
    <w:rsid w:val="00022E4A"/>
    <w:rsid w:val="00027020"/>
    <w:rsid w:val="000811F1"/>
    <w:rsid w:val="000A4F26"/>
    <w:rsid w:val="000A6394"/>
    <w:rsid w:val="000B7FED"/>
    <w:rsid w:val="000C038A"/>
    <w:rsid w:val="000C4603"/>
    <w:rsid w:val="000C6598"/>
    <w:rsid w:val="000D13CF"/>
    <w:rsid w:val="000D44B3"/>
    <w:rsid w:val="0011213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1319A"/>
    <w:rsid w:val="003609EF"/>
    <w:rsid w:val="0036231A"/>
    <w:rsid w:val="00374DD4"/>
    <w:rsid w:val="0037712D"/>
    <w:rsid w:val="003A4765"/>
    <w:rsid w:val="003E1A36"/>
    <w:rsid w:val="00410371"/>
    <w:rsid w:val="004242F1"/>
    <w:rsid w:val="004666D9"/>
    <w:rsid w:val="004B75B7"/>
    <w:rsid w:val="004E2F51"/>
    <w:rsid w:val="00510047"/>
    <w:rsid w:val="005141D9"/>
    <w:rsid w:val="0051580D"/>
    <w:rsid w:val="00547111"/>
    <w:rsid w:val="00572340"/>
    <w:rsid w:val="00573CD4"/>
    <w:rsid w:val="00592D74"/>
    <w:rsid w:val="005E2C44"/>
    <w:rsid w:val="006129DC"/>
    <w:rsid w:val="00621188"/>
    <w:rsid w:val="006257ED"/>
    <w:rsid w:val="006274EF"/>
    <w:rsid w:val="00653DE4"/>
    <w:rsid w:val="00665C47"/>
    <w:rsid w:val="00683436"/>
    <w:rsid w:val="006875F4"/>
    <w:rsid w:val="00695808"/>
    <w:rsid w:val="006B46FB"/>
    <w:rsid w:val="006E21FB"/>
    <w:rsid w:val="007007D9"/>
    <w:rsid w:val="00703EB2"/>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C110A"/>
    <w:rsid w:val="008D3CCC"/>
    <w:rsid w:val="008F3789"/>
    <w:rsid w:val="008F686C"/>
    <w:rsid w:val="009148DE"/>
    <w:rsid w:val="00941E30"/>
    <w:rsid w:val="009761EA"/>
    <w:rsid w:val="009777D9"/>
    <w:rsid w:val="009872FB"/>
    <w:rsid w:val="00991B88"/>
    <w:rsid w:val="009A5753"/>
    <w:rsid w:val="009A579D"/>
    <w:rsid w:val="009C4E92"/>
    <w:rsid w:val="009E3297"/>
    <w:rsid w:val="009F364A"/>
    <w:rsid w:val="009F734F"/>
    <w:rsid w:val="00A20CD1"/>
    <w:rsid w:val="00A246B6"/>
    <w:rsid w:val="00A31F0C"/>
    <w:rsid w:val="00A47E70"/>
    <w:rsid w:val="00A50CF0"/>
    <w:rsid w:val="00A613E5"/>
    <w:rsid w:val="00A7671C"/>
    <w:rsid w:val="00AA2CBC"/>
    <w:rsid w:val="00AA5A6C"/>
    <w:rsid w:val="00AC5820"/>
    <w:rsid w:val="00AD1CD8"/>
    <w:rsid w:val="00AE4CF5"/>
    <w:rsid w:val="00B258BB"/>
    <w:rsid w:val="00B36882"/>
    <w:rsid w:val="00B679C2"/>
    <w:rsid w:val="00B67B97"/>
    <w:rsid w:val="00B968C8"/>
    <w:rsid w:val="00BA3EC5"/>
    <w:rsid w:val="00BA51D9"/>
    <w:rsid w:val="00BB5DFC"/>
    <w:rsid w:val="00BD279D"/>
    <w:rsid w:val="00BD6BB8"/>
    <w:rsid w:val="00C01903"/>
    <w:rsid w:val="00C13E68"/>
    <w:rsid w:val="00C64B81"/>
    <w:rsid w:val="00C66BA2"/>
    <w:rsid w:val="00C870F6"/>
    <w:rsid w:val="00C95985"/>
    <w:rsid w:val="00CC5026"/>
    <w:rsid w:val="00CC68D0"/>
    <w:rsid w:val="00D03F9A"/>
    <w:rsid w:val="00D06D51"/>
    <w:rsid w:val="00D2248B"/>
    <w:rsid w:val="00D24991"/>
    <w:rsid w:val="00D50255"/>
    <w:rsid w:val="00D66520"/>
    <w:rsid w:val="00D84AE9"/>
    <w:rsid w:val="00DA1389"/>
    <w:rsid w:val="00DC25E4"/>
    <w:rsid w:val="00DE34CF"/>
    <w:rsid w:val="00E13F3D"/>
    <w:rsid w:val="00E34898"/>
    <w:rsid w:val="00EB09B7"/>
    <w:rsid w:val="00EC330B"/>
    <w:rsid w:val="00EE7D7C"/>
    <w:rsid w:val="00F25D98"/>
    <w:rsid w:val="00F300FB"/>
    <w:rsid w:val="00FA7664"/>
    <w:rsid w:val="00FB6386"/>
    <w:rsid w:val="00FD3E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573C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573CD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573CD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573C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573CD4"/>
    <w:rPr>
      <w:rFonts w:ascii="Arial" w:hAnsi="Arial"/>
      <w:sz w:val="22"/>
      <w:lang w:val="en-GB" w:eastAsia="en-US"/>
    </w:rPr>
  </w:style>
  <w:style w:type="character" w:customStyle="1" w:styleId="60">
    <w:name w:val="見出し 6 (文字)"/>
    <w:aliases w:val="T1 (文字)1,Header 6 (文字)"/>
    <w:basedOn w:val="a0"/>
    <w:link w:val="6"/>
    <w:rsid w:val="00573CD4"/>
    <w:rPr>
      <w:rFonts w:ascii="Arial" w:hAnsi="Arial"/>
      <w:lang w:val="en-GB" w:eastAsia="en-US"/>
    </w:rPr>
  </w:style>
  <w:style w:type="character" w:customStyle="1" w:styleId="70">
    <w:name w:val="見出し 7 (文字)"/>
    <w:aliases w:val="L7 (文字),Header 7 (文字)"/>
    <w:basedOn w:val="a0"/>
    <w:link w:val="7"/>
    <w:rsid w:val="00573CD4"/>
    <w:rPr>
      <w:rFonts w:ascii="Arial" w:hAnsi="Arial"/>
      <w:lang w:val="en-GB" w:eastAsia="en-US"/>
    </w:rPr>
  </w:style>
  <w:style w:type="character" w:customStyle="1" w:styleId="80">
    <w:name w:val="見出し 8 (文字)"/>
    <w:basedOn w:val="a0"/>
    <w:link w:val="8"/>
    <w:rsid w:val="00573CD4"/>
    <w:rPr>
      <w:rFonts w:ascii="Arial" w:hAnsi="Arial"/>
      <w:sz w:val="36"/>
      <w:lang w:val="en-GB" w:eastAsia="en-US"/>
    </w:rPr>
  </w:style>
  <w:style w:type="character" w:customStyle="1" w:styleId="90">
    <w:name w:val="見出し 9 (文字)"/>
    <w:aliases w:val="Figure Heading (文字),FH (文字)"/>
    <w:basedOn w:val="a0"/>
    <w:link w:val="9"/>
    <w:rsid w:val="00573CD4"/>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573CD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573CD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573CD4"/>
    <w:rPr>
      <w:rFonts w:ascii="Times New Roman" w:hAnsi="Times New Roman"/>
      <w:sz w:val="16"/>
      <w:lang w:val="en-GB" w:eastAsia="en-US"/>
    </w:rPr>
  </w:style>
  <w:style w:type="paragraph" w:customStyle="1" w:styleId="FL">
    <w:name w:val="FL"/>
    <w:basedOn w:val="a"/>
    <w:rsid w:val="00573C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573CD4"/>
    <w:rPr>
      <w:rFonts w:ascii="Times New Roman" w:hAnsi="Times New Roman"/>
      <w:lang w:val="en-GB" w:eastAsia="en-US"/>
    </w:rPr>
  </w:style>
  <w:style w:type="character" w:customStyle="1" w:styleId="EXChar">
    <w:name w:val="EX Char"/>
    <w:link w:val="EX"/>
    <w:qFormat/>
    <w:rsid w:val="00573CD4"/>
    <w:rPr>
      <w:rFonts w:ascii="Times New Roman" w:hAnsi="Times New Roman"/>
      <w:lang w:val="en-GB" w:eastAsia="en-US"/>
    </w:rPr>
  </w:style>
  <w:style w:type="character" w:customStyle="1" w:styleId="TACChar">
    <w:name w:val="TAC Char"/>
    <w:link w:val="TAC"/>
    <w:uiPriority w:val="99"/>
    <w:qFormat/>
    <w:rsid w:val="00573CD4"/>
    <w:rPr>
      <w:rFonts w:ascii="Arial" w:hAnsi="Arial"/>
      <w:sz w:val="18"/>
      <w:lang w:val="en-GB" w:eastAsia="en-US"/>
    </w:rPr>
  </w:style>
  <w:style w:type="character" w:customStyle="1" w:styleId="TAHCar">
    <w:name w:val="TAH Car"/>
    <w:link w:val="TAH"/>
    <w:qFormat/>
    <w:rsid w:val="00573CD4"/>
    <w:rPr>
      <w:rFonts w:ascii="Arial" w:hAnsi="Arial"/>
      <w:b/>
      <w:sz w:val="18"/>
      <w:lang w:val="en-GB" w:eastAsia="en-US"/>
    </w:rPr>
  </w:style>
  <w:style w:type="character" w:customStyle="1" w:styleId="THChar">
    <w:name w:val="TH Char"/>
    <w:link w:val="TH"/>
    <w:qFormat/>
    <w:rsid w:val="00573CD4"/>
    <w:rPr>
      <w:rFonts w:ascii="Arial" w:hAnsi="Arial"/>
      <w:b/>
      <w:lang w:val="en-GB" w:eastAsia="en-US"/>
    </w:rPr>
  </w:style>
  <w:style w:type="character" w:customStyle="1" w:styleId="TANChar">
    <w:name w:val="TAN Char"/>
    <w:link w:val="TAN"/>
    <w:qFormat/>
    <w:rsid w:val="00573CD4"/>
    <w:rPr>
      <w:rFonts w:ascii="Arial" w:hAnsi="Arial"/>
      <w:sz w:val="18"/>
      <w:lang w:val="en-GB" w:eastAsia="en-US"/>
    </w:rPr>
  </w:style>
  <w:style w:type="character" w:customStyle="1" w:styleId="TALCar">
    <w:name w:val="TAL Car"/>
    <w:link w:val="TAL"/>
    <w:qFormat/>
    <w:rsid w:val="00573CD4"/>
    <w:rPr>
      <w:rFonts w:ascii="Arial" w:hAnsi="Arial"/>
      <w:sz w:val="18"/>
      <w:lang w:val="en-GB" w:eastAsia="en-US"/>
    </w:rPr>
  </w:style>
  <w:style w:type="character" w:customStyle="1" w:styleId="EditorsNoteChar">
    <w:name w:val="Editor's Note Char"/>
    <w:link w:val="EditorsNote"/>
    <w:qFormat/>
    <w:rsid w:val="00573CD4"/>
    <w:rPr>
      <w:rFonts w:ascii="Times New Roman" w:hAnsi="Times New Roman"/>
      <w:color w:val="FF0000"/>
      <w:lang w:val="en-GB" w:eastAsia="en-US"/>
    </w:rPr>
  </w:style>
  <w:style w:type="character" w:customStyle="1" w:styleId="B2Char">
    <w:name w:val="B2 Char"/>
    <w:link w:val="B2"/>
    <w:qFormat/>
    <w:rsid w:val="00573CD4"/>
    <w:rPr>
      <w:rFonts w:ascii="Times New Roman" w:hAnsi="Times New Roman"/>
      <w:lang w:val="en-GB" w:eastAsia="en-US"/>
    </w:rPr>
  </w:style>
  <w:style w:type="character" w:customStyle="1" w:styleId="B3Char">
    <w:name w:val="B3 Char"/>
    <w:link w:val="B3"/>
    <w:qFormat/>
    <w:rsid w:val="00573CD4"/>
    <w:rPr>
      <w:rFonts w:ascii="Times New Roman" w:hAnsi="Times New Roman"/>
      <w:lang w:val="en-GB" w:eastAsia="en-US"/>
    </w:rPr>
  </w:style>
  <w:style w:type="character" w:customStyle="1" w:styleId="af5">
    <w:name w:val="吹き出し (文字)"/>
    <w:basedOn w:val="a0"/>
    <w:link w:val="af4"/>
    <w:rsid w:val="00573CD4"/>
    <w:rPr>
      <w:rFonts w:ascii="Tahoma" w:hAnsi="Tahoma" w:cs="Tahoma"/>
      <w:sz w:val="16"/>
      <w:szCs w:val="16"/>
      <w:lang w:val="en-GB" w:eastAsia="en-US"/>
    </w:rPr>
  </w:style>
  <w:style w:type="character" w:customStyle="1" w:styleId="af8">
    <w:name w:val="見出しマップ (文字)"/>
    <w:basedOn w:val="a0"/>
    <w:link w:val="af7"/>
    <w:rsid w:val="00573CD4"/>
    <w:rPr>
      <w:rFonts w:ascii="Tahoma" w:hAnsi="Tahoma" w:cs="Tahoma"/>
      <w:shd w:val="clear" w:color="auto" w:fill="000080"/>
      <w:lang w:val="en-GB" w:eastAsia="en-US"/>
    </w:rPr>
  </w:style>
  <w:style w:type="character" w:customStyle="1" w:styleId="TALChar">
    <w:name w:val="TAL Char"/>
    <w:qFormat/>
    <w:rsid w:val="00573CD4"/>
    <w:rPr>
      <w:rFonts w:ascii="Arial" w:hAnsi="Arial"/>
      <w:sz w:val="18"/>
      <w:lang w:val="en-GB"/>
    </w:rPr>
  </w:style>
  <w:style w:type="character" w:styleId="af9">
    <w:name w:val="Emphasis"/>
    <w:qFormat/>
    <w:rsid w:val="00573CD4"/>
    <w:rPr>
      <w:i/>
      <w:iCs/>
    </w:rPr>
  </w:style>
  <w:style w:type="character" w:customStyle="1" w:styleId="EQChar">
    <w:name w:val="EQ Char"/>
    <w:link w:val="EQ"/>
    <w:qFormat/>
    <w:rsid w:val="00573CD4"/>
    <w:rPr>
      <w:rFonts w:ascii="Times New Roman" w:hAnsi="Times New Roman"/>
      <w:noProof/>
      <w:lang w:val="en-GB" w:eastAsia="en-US"/>
    </w:rPr>
  </w:style>
  <w:style w:type="character" w:customStyle="1" w:styleId="NOChar">
    <w:name w:val="NO Char"/>
    <w:link w:val="NO"/>
    <w:qFormat/>
    <w:rsid w:val="00573CD4"/>
    <w:rPr>
      <w:rFonts w:ascii="Times New Roman" w:hAnsi="Times New Roman"/>
      <w:lang w:val="en-GB" w:eastAsia="en-US"/>
    </w:rPr>
  </w:style>
  <w:style w:type="character" w:customStyle="1" w:styleId="EditorsNoteCarCar">
    <w:name w:val="Editor's Note Car Car"/>
    <w:rsid w:val="00573CD4"/>
    <w:rPr>
      <w:rFonts w:eastAsia="Times New Roman"/>
      <w:color w:val="FF0000"/>
      <w:lang w:eastAsia="en-US"/>
    </w:rPr>
  </w:style>
  <w:style w:type="character" w:customStyle="1" w:styleId="H6Char">
    <w:name w:val="H6 Char"/>
    <w:link w:val="H6"/>
    <w:qFormat/>
    <w:rsid w:val="00573CD4"/>
    <w:rPr>
      <w:rFonts w:ascii="Arial" w:hAnsi="Arial"/>
      <w:lang w:val="en-GB" w:eastAsia="en-US"/>
    </w:rPr>
  </w:style>
  <w:style w:type="character" w:customStyle="1" w:styleId="B1Zchn">
    <w:name w:val="B1 Zchn"/>
    <w:qFormat/>
    <w:locked/>
    <w:rsid w:val="00573CD4"/>
    <w:rPr>
      <w:rFonts w:ascii="Times New Roman" w:hAnsi="Times New Roman"/>
      <w:lang w:val="en-GB" w:eastAsia="en-US"/>
    </w:rPr>
  </w:style>
  <w:style w:type="paragraph" w:styleId="afa">
    <w:name w:val="Revision"/>
    <w:hidden/>
    <w:rsid w:val="00573CD4"/>
    <w:rPr>
      <w:rFonts w:ascii="Times New Roman" w:eastAsia="SimSun" w:hAnsi="Times New Roman"/>
      <w:lang w:val="en-GB" w:eastAsia="en-US"/>
    </w:rPr>
  </w:style>
  <w:style w:type="character" w:styleId="HTML">
    <w:name w:val="HTML Acronym"/>
    <w:uiPriority w:val="99"/>
    <w:unhideWhenUsed/>
    <w:rsid w:val="00573CD4"/>
  </w:style>
  <w:style w:type="character" w:customStyle="1" w:styleId="TAL0">
    <w:name w:val="TAL (文字)"/>
    <w:rsid w:val="00573CD4"/>
    <w:rPr>
      <w:rFonts w:ascii="Arial" w:eastAsia="Times New Roman" w:hAnsi="Arial"/>
      <w:sz w:val="18"/>
      <w:lang w:val="en-GB"/>
    </w:rPr>
  </w:style>
  <w:style w:type="character" w:customStyle="1" w:styleId="TACCar">
    <w:name w:val="TAC Car"/>
    <w:qFormat/>
    <w:rsid w:val="00573CD4"/>
    <w:rPr>
      <w:rFonts w:ascii="Arial" w:eastAsia="Times New Roman" w:hAnsi="Arial"/>
      <w:sz w:val="18"/>
      <w:lang w:val="en-GB"/>
    </w:rPr>
  </w:style>
  <w:style w:type="character" w:customStyle="1" w:styleId="B4Char">
    <w:name w:val="B4 Char"/>
    <w:link w:val="B4"/>
    <w:qFormat/>
    <w:rsid w:val="00573CD4"/>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573CD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573CD4"/>
    <w:rPr>
      <w:rFonts w:ascii="Times New Roman" w:eastAsia="SimSun" w:hAnsi="Times New Roman"/>
      <w:sz w:val="24"/>
      <w:szCs w:val="24"/>
      <w:lang w:val="en-GB" w:eastAsia="en-US"/>
    </w:rPr>
  </w:style>
  <w:style w:type="character" w:customStyle="1" w:styleId="TFChar">
    <w:name w:val="TF Char"/>
    <w:link w:val="TF"/>
    <w:qFormat/>
    <w:rsid w:val="00573CD4"/>
    <w:rPr>
      <w:rFonts w:ascii="Arial" w:hAnsi="Arial"/>
      <w:b/>
      <w:lang w:val="en-GB" w:eastAsia="en-US"/>
    </w:rPr>
  </w:style>
  <w:style w:type="character" w:styleId="afd">
    <w:name w:val="Strong"/>
    <w:aliases w:val="Level 2"/>
    <w:qFormat/>
    <w:rsid w:val="00573CD4"/>
    <w:rPr>
      <w:b/>
      <w:bCs/>
    </w:rPr>
  </w:style>
  <w:style w:type="character" w:customStyle="1" w:styleId="PLChar">
    <w:name w:val="PL Char"/>
    <w:link w:val="PL"/>
    <w:qFormat/>
    <w:rsid w:val="00573CD4"/>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3CD4"/>
    <w:rPr>
      <w:rFonts w:ascii="Arial" w:hAnsi="Arial"/>
      <w:sz w:val="24"/>
      <w:lang w:val="en-GB"/>
    </w:rPr>
  </w:style>
  <w:style w:type="character" w:customStyle="1" w:styleId="Heading6Char3">
    <w:name w:val="Heading 6 Char3"/>
    <w:aliases w:val="T1 Char11,Header 6 Char2"/>
    <w:rsid w:val="00573CD4"/>
    <w:rPr>
      <w:rFonts w:ascii="Arial" w:hAnsi="Arial"/>
      <w:lang w:eastAsia="en-US"/>
    </w:rPr>
  </w:style>
  <w:style w:type="character" w:styleId="afe">
    <w:name w:val="page number"/>
    <w:rsid w:val="00573CD4"/>
  </w:style>
  <w:style w:type="paragraph" w:styleId="Web">
    <w:name w:val="Normal (Web)"/>
    <w:basedOn w:val="a"/>
    <w:rsid w:val="00573C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73CD4"/>
    <w:rPr>
      <w:rFonts w:ascii="Arial" w:eastAsia="ＭＳ 明朝" w:hAnsi="Arial" w:cs="Arial"/>
      <w:b/>
      <w:bCs/>
      <w:lang w:val="en-GB" w:eastAsia="ja-JP"/>
    </w:rPr>
  </w:style>
  <w:style w:type="character" w:customStyle="1" w:styleId="NOZchn">
    <w:name w:val="NO Zchn"/>
    <w:rsid w:val="00573CD4"/>
    <w:rPr>
      <w:lang w:val="en-GB" w:eastAsia="en-US" w:bidi="ar-SA"/>
    </w:rPr>
  </w:style>
  <w:style w:type="character" w:customStyle="1" w:styleId="TALZchn">
    <w:name w:val="TAL Zchn"/>
    <w:rsid w:val="00573CD4"/>
    <w:rPr>
      <w:rFonts w:ascii="Arial" w:hAnsi="Arial"/>
      <w:sz w:val="18"/>
      <w:lang w:val="en-GB" w:eastAsia="en-US" w:bidi="ar-SA"/>
    </w:rPr>
  </w:style>
  <w:style w:type="character" w:customStyle="1" w:styleId="Heading4C">
    <w:name w:val="Heading 4 C"/>
    <w:rsid w:val="00573CD4"/>
    <w:rPr>
      <w:rFonts w:ascii="Arial" w:hAnsi="Arial"/>
      <w:sz w:val="24"/>
      <w:szCs w:val="28"/>
      <w:lang w:val="en-GB" w:eastAsia="en-US" w:bidi="ar-SA"/>
    </w:rPr>
  </w:style>
  <w:style w:type="character" w:customStyle="1" w:styleId="H6C">
    <w:name w:val="H6 C"/>
    <w:rsid w:val="00573CD4"/>
    <w:rPr>
      <w:rFonts w:ascii="Arial" w:hAnsi="Arial"/>
      <w:sz w:val="22"/>
      <w:lang w:val="en-GB" w:eastAsia="ja-JP" w:bidi="ar-SA"/>
    </w:rPr>
  </w:style>
  <w:style w:type="character" w:customStyle="1" w:styleId="h51">
    <w:name w:val="h5 1"/>
    <w:rsid w:val="00573CD4"/>
    <w:rPr>
      <w:rFonts w:ascii="Arial" w:eastAsia="ＭＳ 明朝" w:hAnsi="Arial"/>
      <w:sz w:val="22"/>
      <w:lang w:val="en-GB" w:eastAsia="en-US" w:bidi="ar-SA"/>
    </w:rPr>
  </w:style>
  <w:style w:type="character" w:customStyle="1" w:styleId="h4Char">
    <w:name w:val="h4 Char"/>
    <w:aliases w:val="h413 Char,H423 Char,h423 Char,4H Char"/>
    <w:rsid w:val="00573CD4"/>
    <w:rPr>
      <w:rFonts w:ascii="Arial" w:hAnsi="Arial"/>
      <w:sz w:val="24"/>
      <w:lang w:val="en-GB" w:eastAsia="en-US" w:bidi="ar-SA"/>
    </w:rPr>
  </w:style>
  <w:style w:type="character" w:customStyle="1" w:styleId="Underrubrik2Char">
    <w:name w:val="Underrubrik2 Char"/>
    <w:aliases w:val="321 Char,34 Char,311 Ch"/>
    <w:rsid w:val="00573CD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73CD4"/>
    <w:rPr>
      <w:rFonts w:ascii="Arial" w:hAnsi="Arial"/>
      <w:sz w:val="22"/>
      <w:lang w:val="en-GB" w:eastAsia="en-US" w:bidi="ar-SA"/>
    </w:rPr>
  </w:style>
  <w:style w:type="character" w:customStyle="1" w:styleId="Heading6Char4">
    <w:name w:val="Heading 6 Char4"/>
    <w:rsid w:val="00573CD4"/>
    <w:rPr>
      <w:rFonts w:ascii="Arial" w:eastAsia="Times New Roman" w:hAnsi="Arial"/>
      <w:lang w:eastAsia="en-US"/>
    </w:rPr>
  </w:style>
  <w:style w:type="paragraph" w:styleId="54">
    <w:name w:val="List Number 5"/>
    <w:basedOn w:val="a"/>
    <w:rsid w:val="00573CD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573CD4"/>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573CD4"/>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3CD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3CD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3C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3CD4"/>
    <w:rPr>
      <w:rFonts w:ascii="Arial" w:hAnsi="Arial"/>
      <w:sz w:val="24"/>
      <w:szCs w:val="28"/>
      <w:lang w:val="en-GB" w:eastAsia="en-GB" w:bidi="ar-SA"/>
    </w:rPr>
  </w:style>
  <w:style w:type="character" w:customStyle="1" w:styleId="EXCar">
    <w:name w:val="EX Car"/>
    <w:rsid w:val="00573CD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C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3C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3CD4"/>
    <w:rPr>
      <w:rFonts w:ascii="Arial" w:hAnsi="Arial"/>
      <w:sz w:val="24"/>
      <w:lang w:val="en-GB" w:eastAsia="ja-JP" w:bidi="ar-SA"/>
    </w:rPr>
  </w:style>
  <w:style w:type="character" w:customStyle="1" w:styleId="FootnoteTextChar2">
    <w:name w:val="Footnote Text Char2"/>
    <w:rsid w:val="00573CD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73CD4"/>
    <w:rPr>
      <w:rFonts w:ascii="Arial" w:eastAsia="Times New Roman" w:hAnsi="Arial"/>
      <w:sz w:val="28"/>
      <w:lang w:val="en-GB"/>
    </w:rPr>
  </w:style>
  <w:style w:type="character" w:customStyle="1" w:styleId="ENChar">
    <w:name w:val="EN Char"/>
    <w:rsid w:val="00573CD4"/>
    <w:rPr>
      <w:rFonts w:ascii="Times New Roman" w:hAnsi="Times New Roman"/>
      <w:color w:val="FF0000"/>
      <w:lang w:val="en-US" w:eastAsia="en-US"/>
    </w:rPr>
  </w:style>
  <w:style w:type="character" w:customStyle="1" w:styleId="Heading5Char2">
    <w:name w:val="Heading 5 Char2"/>
    <w:aliases w:val="M5 Cha"/>
    <w:rsid w:val="00573CD4"/>
    <w:rPr>
      <w:rFonts w:ascii="Arial" w:eastAsia="Times New Roman" w:hAnsi="Arial"/>
      <w:sz w:val="22"/>
      <w:lang w:val="en-GB"/>
    </w:rPr>
  </w:style>
  <w:style w:type="character" w:customStyle="1" w:styleId="Heading7Char4">
    <w:name w:val="Heading 7 Char4"/>
    <w:aliases w:val="L7 Char1,Header 7 Char1"/>
    <w:rsid w:val="00573CD4"/>
    <w:rPr>
      <w:rFonts w:ascii="Arial" w:hAnsi="Arial"/>
      <w:lang w:eastAsia="en-US"/>
    </w:rPr>
  </w:style>
  <w:style w:type="character" w:customStyle="1" w:styleId="Heading8Char4">
    <w:name w:val="Heading 8 Char4"/>
    <w:rsid w:val="00573CD4"/>
    <w:rPr>
      <w:rFonts w:ascii="Arial" w:hAnsi="Arial"/>
      <w:sz w:val="36"/>
      <w:lang w:eastAsia="en-US"/>
    </w:rPr>
  </w:style>
  <w:style w:type="character" w:customStyle="1" w:styleId="Heading9Char3">
    <w:name w:val="Heading 9 Char3"/>
    <w:aliases w:val="Figure Heading Char2,FH Char2"/>
    <w:rsid w:val="00573CD4"/>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73CD4"/>
    <w:rPr>
      <w:rFonts w:ascii="Arial" w:hAnsi="Arial"/>
      <w:b/>
      <w:noProof/>
      <w:sz w:val="18"/>
      <w:lang w:eastAsia="en-US"/>
    </w:rPr>
  </w:style>
  <w:style w:type="character" w:customStyle="1" w:styleId="FooterChar3">
    <w:name w:val="Footer Char3"/>
    <w:aliases w:val="footer odd Char2,footer Char2,fo Char2,pie de página Char2"/>
    <w:rsid w:val="00573CD4"/>
    <w:rPr>
      <w:rFonts w:ascii="Arial" w:hAnsi="Arial"/>
      <w:b/>
      <w:i/>
      <w:noProof/>
      <w:sz w:val="18"/>
      <w:lang w:eastAsia="en-US"/>
    </w:rPr>
  </w:style>
  <w:style w:type="character" w:customStyle="1" w:styleId="FooterChar1">
    <w:name w:val="Footer Char1"/>
    <w:aliases w:val="footer odd Char1,footer Char1,fo Char1,pie de página Char1"/>
    <w:rsid w:val="00573CD4"/>
    <w:rPr>
      <w:rFonts w:ascii="Arial" w:hAnsi="Arial"/>
      <w:b/>
      <w:i/>
      <w:noProof/>
      <w:sz w:val="18"/>
    </w:rPr>
  </w:style>
  <w:style w:type="character" w:customStyle="1" w:styleId="B5Char">
    <w:name w:val="B5 Char"/>
    <w:link w:val="B5"/>
    <w:qFormat/>
    <w:rsid w:val="00573CD4"/>
    <w:rPr>
      <w:rFonts w:ascii="Times New Roman" w:hAnsi="Times New Roman"/>
      <w:lang w:val="en-GB" w:eastAsia="en-US"/>
    </w:rPr>
  </w:style>
  <w:style w:type="character" w:customStyle="1" w:styleId="DocumentMapChar2">
    <w:name w:val="Document Map Char2"/>
    <w:uiPriority w:val="99"/>
    <w:rsid w:val="00573CD4"/>
    <w:rPr>
      <w:rFonts w:ascii="Tahoma" w:eastAsia="Times New Roman" w:hAnsi="Tahoma" w:cs="Tahoma"/>
      <w:shd w:val="clear" w:color="auto" w:fill="000080"/>
      <w:lang w:val="en-GB"/>
    </w:rPr>
  </w:style>
  <w:style w:type="paragraph" w:customStyle="1" w:styleId="2a">
    <w:name w:val="修订2"/>
    <w:hidden/>
    <w:semiHidden/>
    <w:rsid w:val="00573CD4"/>
    <w:rPr>
      <w:rFonts w:ascii="Times New Roman" w:eastAsia="Batang" w:hAnsi="Times New Roman"/>
      <w:lang w:val="en-GB" w:eastAsia="en-US"/>
    </w:rPr>
  </w:style>
  <w:style w:type="paragraph" w:customStyle="1" w:styleId="14">
    <w:name w:val="変更箇所1"/>
    <w:hidden/>
    <w:semiHidden/>
    <w:rsid w:val="00573CD4"/>
    <w:rPr>
      <w:rFonts w:ascii="Times New Roman" w:eastAsia="ＭＳ 明朝" w:hAnsi="Times New Roman"/>
      <w:lang w:val="en-GB" w:eastAsia="en-US"/>
    </w:rPr>
  </w:style>
  <w:style w:type="paragraph" w:styleId="aff">
    <w:name w:val="Note Heading"/>
    <w:basedOn w:val="a"/>
    <w:next w:val="a"/>
    <w:link w:val="aff0"/>
    <w:rsid w:val="00573CD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573CD4"/>
    <w:rPr>
      <w:rFonts w:ascii="Times New Roman" w:hAnsi="Times New Roman"/>
      <w:lang w:val="en-GB" w:eastAsia="en-US"/>
    </w:rPr>
  </w:style>
  <w:style w:type="character" w:customStyle="1" w:styleId="aff0">
    <w:name w:val="記 (文字)"/>
    <w:link w:val="aff"/>
    <w:rsid w:val="00573CD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3C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CD4"/>
    <w:rPr>
      <w:rFonts w:ascii="Arial" w:hAnsi="Arial"/>
      <w:b/>
      <w:noProof/>
      <w:sz w:val="18"/>
      <w:lang w:val="en-GB" w:eastAsia="en-US" w:bidi="ar-SA"/>
    </w:rPr>
  </w:style>
  <w:style w:type="paragraph" w:styleId="aff1">
    <w:name w:val="Plain Text"/>
    <w:basedOn w:val="a"/>
    <w:link w:val="aff2"/>
    <w:rsid w:val="00573CD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573CD4"/>
    <w:rPr>
      <w:rFonts w:ascii="Consolas" w:hAnsi="Consolas"/>
      <w:sz w:val="21"/>
      <w:szCs w:val="21"/>
      <w:lang w:val="en-GB" w:eastAsia="en-US"/>
    </w:rPr>
  </w:style>
  <w:style w:type="character" w:customStyle="1" w:styleId="aff2">
    <w:name w:val="書式なし (文字)"/>
    <w:link w:val="aff1"/>
    <w:rsid w:val="00573CD4"/>
    <w:rPr>
      <w:rFonts w:ascii="Courier New" w:eastAsia="SimSun" w:hAnsi="Courier New"/>
      <w:lang w:val="nb-NO" w:eastAsia="en-US"/>
    </w:rPr>
  </w:style>
  <w:style w:type="paragraph" w:customStyle="1" w:styleId="aff3">
    <w:name w:val="수정"/>
    <w:hidden/>
    <w:semiHidden/>
    <w:rsid w:val="00573CD4"/>
    <w:rPr>
      <w:rFonts w:ascii="Times New Roman" w:eastAsia="Batang" w:hAnsi="Times New Roman"/>
      <w:lang w:val="en-GB" w:eastAsia="en-US"/>
    </w:rPr>
  </w:style>
  <w:style w:type="character" w:customStyle="1" w:styleId="BalloonTextChar2">
    <w:name w:val="Balloon Text Char2"/>
    <w:uiPriority w:val="99"/>
    <w:rsid w:val="00573CD4"/>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73CD4"/>
    <w:rPr>
      <w:rFonts w:ascii="Cambria" w:eastAsia="ＭＳ ゴシック" w:hAnsi="Cambria" w:cs="Times New Roman"/>
      <w:i/>
      <w:iCs/>
      <w:color w:val="243F60"/>
      <w:lang w:eastAsia="en-US"/>
    </w:rPr>
  </w:style>
  <w:style w:type="character" w:customStyle="1" w:styleId="B2Char1">
    <w:name w:val="B2 Char1"/>
    <w:rsid w:val="00573CD4"/>
    <w:rPr>
      <w:color w:val="000000"/>
      <w:lang w:val="en-GB" w:eastAsia="ja-JP" w:bidi="ar-SA"/>
    </w:rPr>
  </w:style>
  <w:style w:type="paragraph" w:styleId="aff4">
    <w:name w:val="index heading"/>
    <w:basedOn w:val="a"/>
    <w:next w:val="a"/>
    <w:rsid w:val="00573CD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73CD4"/>
    <w:rPr>
      <w:rFonts w:ascii="Times New Roman" w:eastAsia="Batang" w:hAnsi="Times New Roman"/>
      <w:lang w:val="en-GB" w:eastAsia="en-US"/>
    </w:rPr>
  </w:style>
  <w:style w:type="character" w:customStyle="1" w:styleId="T1Char3">
    <w:name w:val="T1 Char3"/>
    <w:aliases w:val="Header 6 Char Char3"/>
    <w:rsid w:val="00573CD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3CD4"/>
    <w:rPr>
      <w:rFonts w:ascii="Arial" w:hAnsi="Arial"/>
      <w:sz w:val="32"/>
      <w:lang w:val="en-GB" w:eastAsia="ja-JP" w:bidi="ar-SA"/>
    </w:rPr>
  </w:style>
  <w:style w:type="character" w:customStyle="1" w:styleId="NOCharChar">
    <w:name w:val="NO Char Char"/>
    <w:rsid w:val="00573C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3CD4"/>
    <w:rPr>
      <w:rFonts w:ascii="Arial" w:hAnsi="Arial"/>
      <w:sz w:val="32"/>
      <w:lang w:val="en-GB" w:eastAsia="en-US" w:bidi="ar-SA"/>
    </w:rPr>
  </w:style>
  <w:style w:type="character" w:customStyle="1" w:styleId="T1Char2">
    <w:name w:val="T1 Char2"/>
    <w:aliases w:val="Header 6 Char Char2"/>
    <w:rsid w:val="00573CD4"/>
    <w:rPr>
      <w:rFonts w:ascii="Arial" w:hAnsi="Arial"/>
      <w:lang w:val="en-GB" w:eastAsia="en-US"/>
    </w:rPr>
  </w:style>
  <w:style w:type="paragraph" w:styleId="aff5">
    <w:name w:val="endnote text"/>
    <w:basedOn w:val="a"/>
    <w:link w:val="aff6"/>
    <w:rsid w:val="00573CD4"/>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573CD4"/>
    <w:rPr>
      <w:rFonts w:ascii="Times New Roman" w:eastAsia="SimSun" w:hAnsi="Times New Roman"/>
      <w:lang w:val="en-GB" w:eastAsia="en-US"/>
    </w:rPr>
  </w:style>
  <w:style w:type="character" w:styleId="aff7">
    <w:name w:val="endnote reference"/>
    <w:rsid w:val="00573CD4"/>
    <w:rPr>
      <w:vertAlign w:val="superscript"/>
    </w:rPr>
  </w:style>
  <w:style w:type="paragraph" w:customStyle="1" w:styleId="15">
    <w:name w:val="修订1"/>
    <w:hidden/>
    <w:semiHidden/>
    <w:rsid w:val="00573CD4"/>
    <w:rPr>
      <w:rFonts w:ascii="Times New Roman" w:eastAsia="Batang" w:hAnsi="Times New Roman"/>
      <w:lang w:val="en-GB" w:eastAsia="en-US"/>
    </w:rPr>
  </w:style>
  <w:style w:type="character" w:customStyle="1" w:styleId="Heading1Char2">
    <w:name w:val="Heading 1 Char2"/>
    <w:rsid w:val="00573CD4"/>
    <w:rPr>
      <w:rFonts w:ascii="Arial" w:hAnsi="Arial"/>
      <w:sz w:val="36"/>
      <w:lang w:val="en-GB" w:eastAsia="en-US"/>
    </w:rPr>
  </w:style>
  <w:style w:type="table" w:styleId="aff8">
    <w:name w:val="Table Grid"/>
    <w:aliases w:val="SGS Table Basic 1"/>
    <w:basedOn w:val="a1"/>
    <w:qFormat/>
    <w:rsid w:val="00573C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73CD4"/>
    <w:rPr>
      <w:rFonts w:ascii="Times New Roman" w:hAnsi="Times New Roman"/>
      <w:lang w:val="en-GB"/>
    </w:rPr>
  </w:style>
  <w:style w:type="character" w:customStyle="1" w:styleId="msoins0">
    <w:name w:val="msoins0"/>
    <w:rsid w:val="00573CD4"/>
  </w:style>
  <w:style w:type="paragraph" w:customStyle="1" w:styleId="16">
    <w:name w:val="수정1"/>
    <w:hidden/>
    <w:semiHidden/>
    <w:rsid w:val="00573CD4"/>
    <w:rPr>
      <w:rFonts w:ascii="Times New Roman" w:eastAsia="Batang" w:hAnsi="Times New Roman"/>
      <w:lang w:val="en-GB" w:eastAsia="en-US"/>
    </w:rPr>
  </w:style>
  <w:style w:type="paragraph" w:customStyle="1" w:styleId="17">
    <w:name w:val="変更箇所1"/>
    <w:hidden/>
    <w:semiHidden/>
    <w:rsid w:val="00573CD4"/>
    <w:rPr>
      <w:rFonts w:ascii="Times New Roman" w:eastAsia="ＭＳ 明朝" w:hAnsi="Times New Roman"/>
      <w:lang w:val="en-GB" w:eastAsia="en-US"/>
    </w:rPr>
  </w:style>
  <w:style w:type="character" w:customStyle="1" w:styleId="hps">
    <w:name w:val="hps"/>
    <w:rsid w:val="00573CD4"/>
  </w:style>
  <w:style w:type="character" w:styleId="HTML0">
    <w:name w:val="HTML Typewriter"/>
    <w:rsid w:val="00573CD4"/>
    <w:rPr>
      <w:rFonts w:ascii="Courier New" w:eastAsia="Times New Roman" w:hAnsi="Courier New" w:cs="Courier New"/>
      <w:sz w:val="20"/>
      <w:szCs w:val="20"/>
    </w:rPr>
  </w:style>
  <w:style w:type="character" w:customStyle="1" w:styleId="msoins1">
    <w:name w:val="msoins"/>
    <w:rsid w:val="00573CD4"/>
  </w:style>
  <w:style w:type="paragraph" w:styleId="aff9">
    <w:name w:val="Normal Indent"/>
    <w:aliases w:val="d"/>
    <w:basedOn w:val="a"/>
    <w:rsid w:val="00573CD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573CD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573CD4"/>
    <w:rPr>
      <w:rFonts w:ascii="Consolas" w:hAnsi="Consolas"/>
      <w:lang w:val="en-GB" w:eastAsia="en-US"/>
    </w:rPr>
  </w:style>
  <w:style w:type="character" w:customStyle="1" w:styleId="HTML2">
    <w:name w:val="HTML 書式付き (文字)"/>
    <w:link w:val="HTML1"/>
    <w:rsid w:val="00573CD4"/>
    <w:rPr>
      <w:rFonts w:ascii="Courier New" w:eastAsia="ＭＳ 明朝" w:hAnsi="Courier New"/>
      <w:lang w:val="en-GB" w:eastAsia="x-none"/>
    </w:rPr>
  </w:style>
  <w:style w:type="character" w:customStyle="1" w:styleId="Char">
    <w:name w:val="批注主题 Char"/>
    <w:rsid w:val="00573CD4"/>
    <w:rPr>
      <w:b/>
      <w:bCs/>
      <w:lang w:val="en-GB" w:eastAsia="en-US" w:bidi="ar-SA"/>
    </w:rPr>
  </w:style>
  <w:style w:type="character" w:customStyle="1" w:styleId="im-content1">
    <w:name w:val="im-content1"/>
    <w:rsid w:val="00573C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73CD4"/>
  </w:style>
  <w:style w:type="character" w:customStyle="1" w:styleId="B3Char2">
    <w:name w:val="B3 Char2"/>
    <w:qFormat/>
    <w:rsid w:val="00573CD4"/>
    <w:rPr>
      <w:rFonts w:ascii="Times New Roman" w:hAnsi="Times New Roman"/>
      <w:lang w:val="en-GB" w:eastAsia="en-US"/>
    </w:rPr>
  </w:style>
  <w:style w:type="character" w:customStyle="1" w:styleId="EditorsNoteChar1">
    <w:name w:val="Editor's Note Char1"/>
    <w:locked/>
    <w:rsid w:val="00573CD4"/>
    <w:rPr>
      <w:color w:val="FF0000"/>
      <w:lang w:eastAsia="en-US"/>
    </w:rPr>
  </w:style>
  <w:style w:type="character" w:customStyle="1" w:styleId="PlainTextChar1">
    <w:name w:val="Plain Text Char1"/>
    <w:locked/>
    <w:rsid w:val="00573CD4"/>
    <w:rPr>
      <w:rFonts w:ascii="Courier New" w:hAnsi="Courier New"/>
      <w:lang w:val="nb-NO"/>
    </w:rPr>
  </w:style>
  <w:style w:type="character" w:customStyle="1" w:styleId="18">
    <w:name w:val="書式なし (文字)1"/>
    <w:rsid w:val="00573CD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73CD4"/>
    <w:rPr>
      <w:rFonts w:eastAsia="SimSun"/>
    </w:rPr>
  </w:style>
  <w:style w:type="character" w:customStyle="1" w:styleId="19">
    <w:name w:val="文末脚注文字列 (文字)1"/>
    <w:rsid w:val="00573CD4"/>
    <w:rPr>
      <w:rFonts w:ascii="Times New Roman" w:hAnsi="Times New Roman" w:cs="Times New Roman" w:hint="default"/>
      <w:lang w:val="en-GB" w:eastAsia="en-US"/>
    </w:rPr>
  </w:style>
  <w:style w:type="character" w:customStyle="1" w:styleId="B2Car">
    <w:name w:val="B2 Car"/>
    <w:rsid w:val="00573CD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3CD4"/>
    <w:rPr>
      <w:rFonts w:ascii="Arial" w:hAnsi="Arial"/>
      <w:sz w:val="24"/>
      <w:szCs w:val="28"/>
      <w:lang w:val="en-GB" w:eastAsia="en-GB"/>
    </w:rPr>
  </w:style>
  <w:style w:type="character" w:customStyle="1" w:styleId="Heading7Char1">
    <w:name w:val="Heading 7 Char1"/>
    <w:rsid w:val="00573CD4"/>
    <w:rPr>
      <w:rFonts w:ascii="Arial" w:hAnsi="Arial"/>
      <w:lang w:val="en-GB"/>
    </w:rPr>
  </w:style>
  <w:style w:type="character" w:customStyle="1" w:styleId="Heading8Char1">
    <w:name w:val="Heading 8 Char1"/>
    <w:rsid w:val="00573CD4"/>
    <w:rPr>
      <w:rFonts w:ascii="Arial" w:hAnsi="Arial"/>
      <w:sz w:val="36"/>
      <w:lang w:val="en-GB"/>
    </w:rPr>
  </w:style>
  <w:style w:type="character" w:customStyle="1" w:styleId="Heading9Char1">
    <w:name w:val="Heading 9 Char1"/>
    <w:aliases w:val="Figure Heading Char,FH Char"/>
    <w:rsid w:val="00573CD4"/>
    <w:rPr>
      <w:rFonts w:ascii="Arial" w:hAnsi="Arial"/>
      <w:sz w:val="36"/>
      <w:lang w:val="en-GB"/>
    </w:rPr>
  </w:style>
  <w:style w:type="character" w:customStyle="1" w:styleId="ab">
    <w:name w:val="一覧 (文字)"/>
    <w:link w:val="aa"/>
    <w:rsid w:val="00573CD4"/>
    <w:rPr>
      <w:rFonts w:ascii="Times New Roman" w:hAnsi="Times New Roman"/>
      <w:lang w:val="en-GB" w:eastAsia="en-US"/>
    </w:rPr>
  </w:style>
  <w:style w:type="character" w:customStyle="1" w:styleId="DocumentMapChar1">
    <w:name w:val="Document Map Char1"/>
    <w:uiPriority w:val="99"/>
    <w:semiHidden/>
    <w:rsid w:val="00573CD4"/>
    <w:rPr>
      <w:rFonts w:ascii="Tahoma" w:hAnsi="Tahoma"/>
      <w:lang w:val="en-GB" w:eastAsia="en-US"/>
    </w:rPr>
  </w:style>
  <w:style w:type="character" w:customStyle="1" w:styleId="BalloonTextChar1">
    <w:name w:val="Balloon Text Char1"/>
    <w:uiPriority w:val="99"/>
    <w:rsid w:val="00573CD4"/>
    <w:rPr>
      <w:rFonts w:ascii="Tahoma" w:hAnsi="Tahoma" w:cs="Tahoma"/>
      <w:sz w:val="16"/>
      <w:szCs w:val="16"/>
      <w:lang w:val="en-GB" w:eastAsia="en-GB" w:bidi="ar-SA"/>
    </w:rPr>
  </w:style>
  <w:style w:type="paragraph" w:styleId="affa">
    <w:name w:val="Date"/>
    <w:basedOn w:val="a"/>
    <w:next w:val="a"/>
    <w:link w:val="affb"/>
    <w:rsid w:val="00573CD4"/>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573CD4"/>
    <w:rPr>
      <w:rFonts w:ascii="Times New Roman" w:eastAsia="Times New Roman" w:hAnsi="Times New Roman"/>
      <w:lang w:val="en-GB" w:eastAsia="x-none"/>
    </w:rPr>
  </w:style>
  <w:style w:type="paragraph" w:customStyle="1" w:styleId="Revision2">
    <w:name w:val="Revision2"/>
    <w:hidden/>
    <w:semiHidden/>
    <w:rsid w:val="00573CD4"/>
    <w:rPr>
      <w:rFonts w:ascii="Times New Roman" w:eastAsia="ＭＳ 明朝" w:hAnsi="Times New Roman"/>
      <w:lang w:val="en-GB" w:eastAsia="en-US"/>
    </w:rPr>
  </w:style>
  <w:style w:type="character" w:customStyle="1" w:styleId="B3c">
    <w:name w:val="B3 c"/>
    <w:rsid w:val="00573CD4"/>
    <w:rPr>
      <w:lang w:val="en-GB" w:eastAsia="en-GB"/>
    </w:rPr>
  </w:style>
  <w:style w:type="paragraph" w:customStyle="1" w:styleId="62">
    <w:name w:val="修订6"/>
    <w:hidden/>
    <w:semiHidden/>
    <w:rsid w:val="00573CD4"/>
    <w:rPr>
      <w:rFonts w:ascii="Times New Roman" w:eastAsia="Batang" w:hAnsi="Times New Roman"/>
      <w:lang w:val="en-GB" w:eastAsia="en-US"/>
    </w:rPr>
  </w:style>
  <w:style w:type="character" w:customStyle="1" w:styleId="fontstyle01">
    <w:name w:val="fontstyle01"/>
    <w:rsid w:val="00573CD4"/>
    <w:rPr>
      <w:rFonts w:ascii="Times-Roman" w:hAnsi="Times-Roman" w:hint="default"/>
      <w:b w:val="0"/>
      <w:bCs w:val="0"/>
      <w:i w:val="0"/>
      <w:iCs w:val="0"/>
      <w:color w:val="000000"/>
      <w:sz w:val="20"/>
      <w:szCs w:val="20"/>
    </w:rPr>
  </w:style>
  <w:style w:type="paragraph" w:customStyle="1" w:styleId="37">
    <w:name w:val="修订3"/>
    <w:hidden/>
    <w:semiHidden/>
    <w:rsid w:val="00573CD4"/>
    <w:rPr>
      <w:rFonts w:ascii="Times New Roman" w:eastAsia="Batang" w:hAnsi="Times New Roman"/>
      <w:lang w:val="en-GB" w:eastAsia="en-US"/>
    </w:rPr>
  </w:style>
  <w:style w:type="paragraph" w:customStyle="1" w:styleId="2b">
    <w:name w:val="수정2"/>
    <w:hidden/>
    <w:semiHidden/>
    <w:rsid w:val="00573CD4"/>
    <w:rPr>
      <w:rFonts w:ascii="Times New Roman" w:eastAsia="Batang" w:hAnsi="Times New Roman"/>
      <w:lang w:val="en-GB" w:eastAsia="en-US"/>
    </w:rPr>
  </w:style>
  <w:style w:type="character" w:customStyle="1" w:styleId="Titre3Car">
    <w:name w:val="Titre 3 Car"/>
    <w:rsid w:val="00573CD4"/>
    <w:rPr>
      <w:rFonts w:ascii="Arial" w:hAnsi="Arial"/>
      <w:sz w:val="28"/>
      <w:szCs w:val="28"/>
      <w:lang w:val="en-GB" w:eastAsia="en-GB"/>
    </w:rPr>
  </w:style>
  <w:style w:type="character" w:customStyle="1" w:styleId="H6Car">
    <w:name w:val="H6 Car"/>
    <w:rsid w:val="00573CD4"/>
    <w:rPr>
      <w:rFonts w:ascii="Arial" w:eastAsia="Times New Roman" w:hAnsi="Arial" w:cs="Times New Roman"/>
      <w:szCs w:val="20"/>
      <w:lang w:val="en-GB"/>
    </w:rPr>
  </w:style>
  <w:style w:type="character" w:customStyle="1" w:styleId="NOChar1">
    <w:name w:val="NO Char1"/>
    <w:qFormat/>
    <w:rsid w:val="00573CD4"/>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3CD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CD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CD4"/>
    <w:rPr>
      <w:sz w:val="28"/>
      <w:lang w:val="en-GB" w:eastAsia="en-US"/>
    </w:rPr>
  </w:style>
  <w:style w:type="character" w:customStyle="1" w:styleId="mediumtext1">
    <w:name w:val="medium_text1"/>
    <w:rsid w:val="00573CD4"/>
    <w:rPr>
      <w:sz w:val="18"/>
      <w:szCs w:val="18"/>
    </w:rPr>
  </w:style>
  <w:style w:type="character" w:customStyle="1" w:styleId="shorttext1">
    <w:name w:val="short_text1"/>
    <w:rsid w:val="00573CD4"/>
    <w:rPr>
      <w:sz w:val="29"/>
      <w:szCs w:val="29"/>
    </w:rPr>
  </w:style>
  <w:style w:type="character" w:customStyle="1" w:styleId="EditorsNoteCharCharChar">
    <w:name w:val="Editor's Note Char Char Char"/>
    <w:rsid w:val="00573CD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C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C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C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CD4"/>
    <w:rPr>
      <w:rFonts w:ascii="Arial" w:hAnsi="Arial"/>
      <w:sz w:val="28"/>
      <w:lang w:val="en-GB"/>
    </w:rPr>
  </w:style>
  <w:style w:type="character" w:customStyle="1" w:styleId="GuidanceChar">
    <w:name w:val="Guidance Char"/>
    <w:rsid w:val="00573CD4"/>
    <w:rPr>
      <w:i/>
      <w:color w:val="0000FF"/>
      <w:lang w:val="en-GB" w:eastAsia="ja-JP" w:bidi="ar-SA"/>
    </w:rPr>
  </w:style>
  <w:style w:type="character" w:customStyle="1" w:styleId="h4CharChar">
    <w:name w:val="h4 Char Char"/>
    <w:rsid w:val="00573CD4"/>
    <w:rPr>
      <w:rFonts w:ascii="Arial" w:hAnsi="Arial"/>
      <w:sz w:val="24"/>
      <w:lang w:val="en-GB" w:eastAsia="ja-JP" w:bidi="ar-SA"/>
    </w:rPr>
  </w:style>
  <w:style w:type="character" w:customStyle="1" w:styleId="FigureCaption1">
    <w:name w:val="Figure Caption1"/>
    <w:aliases w:val="fc Char1,Figure Caption Char Char"/>
    <w:rsid w:val="00573CD4"/>
    <w:rPr>
      <w:rFonts w:ascii="Arial" w:eastAsia="????" w:hAnsi="Arial" w:cs="Arial"/>
      <w:color w:val="0000FF"/>
      <w:kern w:val="2"/>
      <w:lang w:val="en-US" w:eastAsia="en-US" w:bidi="ar-SA"/>
    </w:rPr>
  </w:style>
  <w:style w:type="character" w:customStyle="1" w:styleId="H1">
    <w:name w:val="H1_"/>
    <w:rsid w:val="00573C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C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C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C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3CD4"/>
    <w:rPr>
      <w:rFonts w:ascii="Arial" w:eastAsia="ＭＳ 明朝" w:hAnsi="Arial"/>
      <w:sz w:val="22"/>
      <w:lang w:val="en-GB" w:eastAsia="en-US" w:bidi="ar-SA"/>
    </w:rPr>
  </w:style>
  <w:style w:type="character" w:customStyle="1" w:styleId="T1Car">
    <w:name w:val="T1 Car"/>
    <w:aliases w:val="Header 6 Car Car"/>
    <w:rsid w:val="00573CD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CD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CD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3CD4"/>
    <w:rPr>
      <w:rFonts w:ascii="Arial" w:hAnsi="Arial"/>
      <w:sz w:val="28"/>
      <w:lang w:val="en-GB" w:eastAsia="ja-JP" w:bidi="ar-SA"/>
    </w:rPr>
  </w:style>
  <w:style w:type="character" w:customStyle="1" w:styleId="WW-Absatz-Standardschriftart">
    <w:name w:val="WW-Absatz-Standardschriftart"/>
    <w:rsid w:val="00573CD4"/>
  </w:style>
  <w:style w:type="character" w:customStyle="1" w:styleId="WW8Num1z0">
    <w:name w:val="WW8Num1z0"/>
    <w:rsid w:val="00573CD4"/>
    <w:rPr>
      <w:rFonts w:ascii="Symbol" w:hAnsi="Symbol"/>
    </w:rPr>
  </w:style>
  <w:style w:type="character" w:customStyle="1" w:styleId="WW8Num5z0">
    <w:name w:val="WW8Num5z0"/>
    <w:rsid w:val="00573CD4"/>
    <w:rPr>
      <w:rFonts w:ascii="Times New Roman" w:eastAsia="ＭＳ 明朝" w:hAnsi="Times New Roman" w:cs="Times New Roman"/>
    </w:rPr>
  </w:style>
  <w:style w:type="character" w:customStyle="1" w:styleId="WW8Num5z1">
    <w:name w:val="WW8Num5z1"/>
    <w:rsid w:val="00573CD4"/>
    <w:rPr>
      <w:rFonts w:ascii="Courier New" w:hAnsi="Courier New" w:cs="Courier New"/>
    </w:rPr>
  </w:style>
  <w:style w:type="character" w:customStyle="1" w:styleId="WW8Num5z2">
    <w:name w:val="WW8Num5z2"/>
    <w:rsid w:val="00573CD4"/>
    <w:rPr>
      <w:rFonts w:ascii="Wingdings" w:hAnsi="Wingdings"/>
    </w:rPr>
  </w:style>
  <w:style w:type="character" w:customStyle="1" w:styleId="WW8Num5z3">
    <w:name w:val="WW8Num5z3"/>
    <w:rsid w:val="00573CD4"/>
    <w:rPr>
      <w:rFonts w:ascii="Symbol" w:hAnsi="Symbol"/>
    </w:rPr>
  </w:style>
  <w:style w:type="character" w:customStyle="1" w:styleId="WW8Num6z0">
    <w:name w:val="WW8Num6z0"/>
    <w:rsid w:val="00573CD4"/>
    <w:rPr>
      <w:rFonts w:ascii="Arial" w:eastAsia="ＭＳ 明朝" w:hAnsi="Arial" w:cs="Arial"/>
    </w:rPr>
  </w:style>
  <w:style w:type="character" w:customStyle="1" w:styleId="WW8Num6z1">
    <w:name w:val="WW8Num6z1"/>
    <w:rsid w:val="00573CD4"/>
    <w:rPr>
      <w:rFonts w:ascii="Courier New" w:hAnsi="Courier New" w:cs="Courier New"/>
    </w:rPr>
  </w:style>
  <w:style w:type="character" w:customStyle="1" w:styleId="WW8Num6z2">
    <w:name w:val="WW8Num6z2"/>
    <w:rsid w:val="00573CD4"/>
    <w:rPr>
      <w:rFonts w:ascii="Wingdings" w:hAnsi="Wingdings"/>
    </w:rPr>
  </w:style>
  <w:style w:type="character" w:customStyle="1" w:styleId="WW8Num6z3">
    <w:name w:val="WW8Num6z3"/>
    <w:rsid w:val="00573CD4"/>
    <w:rPr>
      <w:rFonts w:ascii="Symbol" w:hAnsi="Symbol"/>
    </w:rPr>
  </w:style>
  <w:style w:type="character" w:customStyle="1" w:styleId="WW8Num9z0">
    <w:name w:val="WW8Num9z0"/>
    <w:rsid w:val="00573CD4"/>
    <w:rPr>
      <w:rFonts w:ascii="Times New Roman" w:eastAsia="ＭＳ 明朝" w:hAnsi="Times New Roman" w:cs="Times New Roman"/>
    </w:rPr>
  </w:style>
  <w:style w:type="character" w:customStyle="1" w:styleId="WW8Num9z1">
    <w:name w:val="WW8Num9z1"/>
    <w:rsid w:val="00573CD4"/>
    <w:rPr>
      <w:rFonts w:ascii="Courier New" w:hAnsi="Courier New" w:cs="Courier New"/>
    </w:rPr>
  </w:style>
  <w:style w:type="character" w:customStyle="1" w:styleId="WW8Num9z2">
    <w:name w:val="WW8Num9z2"/>
    <w:rsid w:val="00573CD4"/>
    <w:rPr>
      <w:rFonts w:ascii="Wingdings" w:hAnsi="Wingdings"/>
    </w:rPr>
  </w:style>
  <w:style w:type="character" w:customStyle="1" w:styleId="WW8Num9z3">
    <w:name w:val="WW8Num9z3"/>
    <w:rsid w:val="00573CD4"/>
    <w:rPr>
      <w:rFonts w:ascii="Symbol" w:hAnsi="Symbol"/>
    </w:rPr>
  </w:style>
  <w:style w:type="character" w:customStyle="1" w:styleId="WW8Num11z0">
    <w:name w:val="WW8Num11z0"/>
    <w:rsid w:val="00573CD4"/>
    <w:rPr>
      <w:rFonts w:ascii="Times New Roman" w:eastAsia="ＭＳ 明朝" w:hAnsi="Times New Roman" w:cs="Times New Roman"/>
    </w:rPr>
  </w:style>
  <w:style w:type="character" w:customStyle="1" w:styleId="WW8Num11z1">
    <w:name w:val="WW8Num11z1"/>
    <w:rsid w:val="00573CD4"/>
    <w:rPr>
      <w:rFonts w:ascii="Courier New" w:hAnsi="Courier New" w:cs="Courier New"/>
    </w:rPr>
  </w:style>
  <w:style w:type="character" w:customStyle="1" w:styleId="WW8Num11z2">
    <w:name w:val="WW8Num11z2"/>
    <w:rsid w:val="00573CD4"/>
    <w:rPr>
      <w:rFonts w:ascii="Wingdings" w:hAnsi="Wingdings"/>
    </w:rPr>
  </w:style>
  <w:style w:type="character" w:customStyle="1" w:styleId="WW8Num11z3">
    <w:name w:val="WW8Num11z3"/>
    <w:rsid w:val="00573CD4"/>
    <w:rPr>
      <w:rFonts w:ascii="Symbol" w:hAnsi="Symbol"/>
    </w:rPr>
  </w:style>
  <w:style w:type="character" w:customStyle="1" w:styleId="WW8Num15z0">
    <w:name w:val="WW8Num15z0"/>
    <w:rsid w:val="00573CD4"/>
    <w:rPr>
      <w:rFonts w:ascii="Times New Roman" w:eastAsia="Times New Roman" w:hAnsi="Times New Roman" w:cs="Times New Roman"/>
    </w:rPr>
  </w:style>
  <w:style w:type="character" w:customStyle="1" w:styleId="WW8Num15z1">
    <w:name w:val="WW8Num15z1"/>
    <w:rsid w:val="00573CD4"/>
    <w:rPr>
      <w:rFonts w:ascii="Courier New" w:hAnsi="Courier New" w:cs="Courier New"/>
    </w:rPr>
  </w:style>
  <w:style w:type="character" w:customStyle="1" w:styleId="WW8Num15z2">
    <w:name w:val="WW8Num15z2"/>
    <w:rsid w:val="00573CD4"/>
    <w:rPr>
      <w:rFonts w:ascii="Wingdings" w:hAnsi="Wingdings"/>
    </w:rPr>
  </w:style>
  <w:style w:type="character" w:customStyle="1" w:styleId="WW8Num15z3">
    <w:name w:val="WW8Num15z3"/>
    <w:rsid w:val="00573CD4"/>
    <w:rPr>
      <w:rFonts w:ascii="Symbol" w:hAnsi="Symbol"/>
    </w:rPr>
  </w:style>
  <w:style w:type="character" w:customStyle="1" w:styleId="WW8Num16z0">
    <w:name w:val="WW8Num16z0"/>
    <w:rsid w:val="00573CD4"/>
    <w:rPr>
      <w:rFonts w:ascii="Times New Roman" w:eastAsia="ＭＳ 明朝" w:hAnsi="Times New Roman" w:cs="Times New Roman"/>
    </w:rPr>
  </w:style>
  <w:style w:type="character" w:customStyle="1" w:styleId="WW8Num16z1">
    <w:name w:val="WW8Num16z1"/>
    <w:rsid w:val="00573CD4"/>
    <w:rPr>
      <w:rFonts w:ascii="Courier New" w:hAnsi="Courier New" w:cs="Courier New"/>
    </w:rPr>
  </w:style>
  <w:style w:type="character" w:customStyle="1" w:styleId="WW8Num16z2">
    <w:name w:val="WW8Num16z2"/>
    <w:rsid w:val="00573CD4"/>
    <w:rPr>
      <w:rFonts w:ascii="Wingdings" w:hAnsi="Wingdings"/>
    </w:rPr>
  </w:style>
  <w:style w:type="character" w:customStyle="1" w:styleId="WW8Num16z3">
    <w:name w:val="WW8Num16z3"/>
    <w:rsid w:val="00573CD4"/>
    <w:rPr>
      <w:rFonts w:ascii="Symbol" w:hAnsi="Symbol"/>
    </w:rPr>
  </w:style>
  <w:style w:type="character" w:customStyle="1" w:styleId="WW8Num18z0">
    <w:name w:val="WW8Num18z0"/>
    <w:rsid w:val="00573CD4"/>
    <w:rPr>
      <w:rFonts w:ascii="Times New Roman" w:eastAsia="Times New Roman" w:hAnsi="Times New Roman" w:cs="Times New Roman"/>
    </w:rPr>
  </w:style>
  <w:style w:type="character" w:customStyle="1" w:styleId="WW8Num18z1">
    <w:name w:val="WW8Num18z1"/>
    <w:rsid w:val="00573CD4"/>
    <w:rPr>
      <w:rFonts w:ascii="Courier New" w:hAnsi="Courier New" w:cs="Courier New"/>
    </w:rPr>
  </w:style>
  <w:style w:type="character" w:customStyle="1" w:styleId="WW8Num18z2">
    <w:name w:val="WW8Num18z2"/>
    <w:rsid w:val="00573CD4"/>
    <w:rPr>
      <w:rFonts w:ascii="Wingdings" w:hAnsi="Wingdings"/>
    </w:rPr>
  </w:style>
  <w:style w:type="character" w:customStyle="1" w:styleId="WW8Num18z3">
    <w:name w:val="WW8Num18z3"/>
    <w:rsid w:val="00573CD4"/>
    <w:rPr>
      <w:rFonts w:ascii="Symbol" w:hAnsi="Symbol"/>
    </w:rPr>
  </w:style>
  <w:style w:type="character" w:customStyle="1" w:styleId="WW8Num19z0">
    <w:name w:val="WW8Num19z0"/>
    <w:rsid w:val="00573CD4"/>
    <w:rPr>
      <w:rFonts w:ascii="Times New Roman" w:eastAsia="ＭＳ 明朝" w:hAnsi="Times New Roman" w:cs="Times New Roman"/>
    </w:rPr>
  </w:style>
  <w:style w:type="character" w:customStyle="1" w:styleId="WW8Num19z1">
    <w:name w:val="WW8Num19z1"/>
    <w:rsid w:val="00573CD4"/>
    <w:rPr>
      <w:rFonts w:ascii="Wingdings" w:hAnsi="Wingdings"/>
    </w:rPr>
  </w:style>
  <w:style w:type="character" w:customStyle="1" w:styleId="WW8Num25z0">
    <w:name w:val="WW8Num25z0"/>
    <w:rsid w:val="00573CD4"/>
    <w:rPr>
      <w:rFonts w:ascii="Arial" w:eastAsia="SimSun" w:hAnsi="Arial" w:cs="Arial"/>
    </w:rPr>
  </w:style>
  <w:style w:type="character" w:customStyle="1" w:styleId="WW8Num25z1">
    <w:name w:val="WW8Num25z1"/>
    <w:rsid w:val="00573CD4"/>
    <w:rPr>
      <w:rFonts w:ascii="Wingdings" w:hAnsi="Wingdings"/>
    </w:rPr>
  </w:style>
  <w:style w:type="character" w:customStyle="1" w:styleId="WW8Num28z0">
    <w:name w:val="WW8Num28z0"/>
    <w:rsid w:val="00573CD4"/>
    <w:rPr>
      <w:rFonts w:ascii="Times New Roman" w:eastAsia="ＭＳ 明朝" w:hAnsi="Times New Roman" w:cs="Times New Roman"/>
    </w:rPr>
  </w:style>
  <w:style w:type="character" w:customStyle="1" w:styleId="WW8Num28z1">
    <w:name w:val="WW8Num28z1"/>
    <w:rsid w:val="00573CD4"/>
    <w:rPr>
      <w:rFonts w:ascii="Courier New" w:hAnsi="Courier New" w:cs="Courier New"/>
    </w:rPr>
  </w:style>
  <w:style w:type="character" w:customStyle="1" w:styleId="WW8Num28z2">
    <w:name w:val="WW8Num28z2"/>
    <w:rsid w:val="00573CD4"/>
    <w:rPr>
      <w:rFonts w:ascii="Wingdings" w:hAnsi="Wingdings"/>
    </w:rPr>
  </w:style>
  <w:style w:type="character" w:customStyle="1" w:styleId="WW8Num28z3">
    <w:name w:val="WW8Num28z3"/>
    <w:rsid w:val="00573CD4"/>
    <w:rPr>
      <w:rFonts w:ascii="Symbol" w:hAnsi="Symbol"/>
    </w:rPr>
  </w:style>
  <w:style w:type="character" w:customStyle="1" w:styleId="WW8Num32z0">
    <w:name w:val="WW8Num32z0"/>
    <w:rsid w:val="00573CD4"/>
    <w:rPr>
      <w:rFonts w:ascii="Times New Roman" w:eastAsia="Times New Roman" w:hAnsi="Times New Roman" w:cs="Times New Roman"/>
    </w:rPr>
  </w:style>
  <w:style w:type="character" w:customStyle="1" w:styleId="WW8Num32z1">
    <w:name w:val="WW8Num32z1"/>
    <w:rsid w:val="00573CD4"/>
    <w:rPr>
      <w:rFonts w:ascii="Courier New" w:hAnsi="Courier New" w:cs="Courier New"/>
    </w:rPr>
  </w:style>
  <w:style w:type="character" w:customStyle="1" w:styleId="WW8Num32z2">
    <w:name w:val="WW8Num32z2"/>
    <w:rsid w:val="00573CD4"/>
    <w:rPr>
      <w:rFonts w:ascii="Wingdings" w:hAnsi="Wingdings"/>
    </w:rPr>
  </w:style>
  <w:style w:type="character" w:customStyle="1" w:styleId="WW8Num32z3">
    <w:name w:val="WW8Num32z3"/>
    <w:rsid w:val="00573CD4"/>
    <w:rPr>
      <w:rFonts w:ascii="Symbol" w:hAnsi="Symbol"/>
    </w:rPr>
  </w:style>
  <w:style w:type="character" w:customStyle="1" w:styleId="WW8Num34z0">
    <w:name w:val="WW8Num34z0"/>
    <w:rsid w:val="00573CD4"/>
    <w:rPr>
      <w:rFonts w:ascii="Times New Roman" w:eastAsia="SimSun" w:hAnsi="Times New Roman" w:cs="Times New Roman"/>
    </w:rPr>
  </w:style>
  <w:style w:type="character" w:customStyle="1" w:styleId="WW8Num34z1">
    <w:name w:val="WW8Num34z1"/>
    <w:rsid w:val="00573CD4"/>
    <w:rPr>
      <w:rFonts w:ascii="Wingdings" w:hAnsi="Wingdings"/>
    </w:rPr>
  </w:style>
  <w:style w:type="character" w:customStyle="1" w:styleId="WW8Num35z0">
    <w:name w:val="WW8Num35z0"/>
    <w:rsid w:val="00573CD4"/>
    <w:rPr>
      <w:rFonts w:ascii="Times New Roman" w:eastAsia="SimSun" w:hAnsi="Times New Roman" w:cs="Times New Roman"/>
    </w:rPr>
  </w:style>
  <w:style w:type="character" w:customStyle="1" w:styleId="WW8Num35z1">
    <w:name w:val="WW8Num35z1"/>
    <w:rsid w:val="00573CD4"/>
    <w:rPr>
      <w:rFonts w:ascii="Wingdings" w:hAnsi="Wingdings"/>
    </w:rPr>
  </w:style>
  <w:style w:type="character" w:customStyle="1" w:styleId="WW8Num36z0">
    <w:name w:val="WW8Num36z0"/>
    <w:rsid w:val="00573CD4"/>
    <w:rPr>
      <w:rFonts w:ascii="Times New Roman" w:eastAsia="SimSun" w:hAnsi="Times New Roman" w:cs="Times New Roman"/>
    </w:rPr>
  </w:style>
  <w:style w:type="character" w:customStyle="1" w:styleId="WW8Num36z1">
    <w:name w:val="WW8Num36z1"/>
    <w:rsid w:val="00573CD4"/>
    <w:rPr>
      <w:rFonts w:ascii="Wingdings" w:hAnsi="Wingdings"/>
    </w:rPr>
  </w:style>
  <w:style w:type="character" w:customStyle="1" w:styleId="WW8Num39z0">
    <w:name w:val="WW8Num39z0"/>
    <w:rsid w:val="00573CD4"/>
    <w:rPr>
      <w:rFonts w:ascii="Times New Roman" w:eastAsia="SimSun" w:hAnsi="Times New Roman" w:cs="Times New Roman"/>
    </w:rPr>
  </w:style>
  <w:style w:type="character" w:customStyle="1" w:styleId="WW8Num39z1">
    <w:name w:val="WW8Num39z1"/>
    <w:rsid w:val="00573CD4"/>
    <w:rPr>
      <w:rFonts w:ascii="Wingdings" w:hAnsi="Wingdings"/>
    </w:rPr>
  </w:style>
  <w:style w:type="character" w:customStyle="1" w:styleId="WW8NumSt1z0">
    <w:name w:val="WW8NumSt1z0"/>
    <w:rsid w:val="00573CD4"/>
    <w:rPr>
      <w:rFonts w:ascii="Symbol" w:hAnsi="Symbol"/>
    </w:rPr>
  </w:style>
  <w:style w:type="character" w:customStyle="1" w:styleId="WW8NumSt18z0">
    <w:name w:val="WW8NumSt18z0"/>
    <w:rsid w:val="00573CD4"/>
    <w:rPr>
      <w:rFonts w:ascii="Geneva" w:hAnsi="Geneva"/>
    </w:rPr>
  </w:style>
  <w:style w:type="character" w:customStyle="1" w:styleId="1a">
    <w:name w:val="段落フォント1"/>
    <w:rsid w:val="00573CD4"/>
  </w:style>
  <w:style w:type="character" w:customStyle="1" w:styleId="affc">
    <w:name w:val="脚注番号"/>
    <w:rsid w:val="00573CD4"/>
    <w:rPr>
      <w:b/>
      <w:position w:val="3"/>
      <w:sz w:val="16"/>
    </w:rPr>
  </w:style>
  <w:style w:type="character" w:customStyle="1" w:styleId="1b">
    <w:name w:val="コメント参照1"/>
    <w:rsid w:val="00573CD4"/>
    <w:rPr>
      <w:sz w:val="16"/>
    </w:rPr>
  </w:style>
  <w:style w:type="character" w:customStyle="1" w:styleId="Head2A">
    <w:name w:val="Head2A (文字)"/>
    <w:rsid w:val="00573CD4"/>
    <w:rPr>
      <w:rFonts w:ascii="Arial" w:eastAsia="ＭＳ 明朝" w:hAnsi="Arial"/>
      <w:sz w:val="32"/>
      <w:lang w:val="en-GB" w:eastAsia="ar-SA" w:bidi="ar-SA"/>
    </w:rPr>
  </w:style>
  <w:style w:type="character" w:customStyle="1" w:styleId="Underrubrik2">
    <w:name w:val="Underrubrik2 (文字)"/>
    <w:rsid w:val="00573CD4"/>
    <w:rPr>
      <w:rFonts w:ascii="Arial" w:eastAsia="ＭＳ 明朝" w:hAnsi="Arial"/>
      <w:sz w:val="28"/>
      <w:lang w:val="en-GB" w:eastAsia="ar-SA" w:bidi="ar-SA"/>
    </w:rPr>
  </w:style>
  <w:style w:type="character" w:customStyle="1" w:styleId="h4">
    <w:name w:val="h4 (文字)"/>
    <w:rsid w:val="00573CD4"/>
    <w:rPr>
      <w:rFonts w:ascii="Arial" w:eastAsia="ＭＳ 明朝" w:hAnsi="Arial" w:cs="Arial"/>
      <w:color w:val="0000FF"/>
      <w:kern w:val="2"/>
      <w:sz w:val="24"/>
      <w:szCs w:val="28"/>
      <w:lang w:val="en-GB" w:eastAsia="ar-SA" w:bidi="ar-SA"/>
    </w:rPr>
  </w:style>
  <w:style w:type="character" w:customStyle="1" w:styleId="M5">
    <w:name w:val="M5 (文字)"/>
    <w:rsid w:val="00573CD4"/>
    <w:rPr>
      <w:rFonts w:ascii="Arial" w:eastAsia="ＭＳ 明朝" w:hAnsi="Arial"/>
      <w:sz w:val="22"/>
      <w:lang w:val="en-GB" w:eastAsia="ar-SA" w:bidi="ar-SA"/>
    </w:rPr>
  </w:style>
  <w:style w:type="character" w:customStyle="1" w:styleId="T1">
    <w:name w:val="T1 (文字)"/>
    <w:rsid w:val="00573CD4"/>
    <w:rPr>
      <w:rFonts w:ascii="Arial" w:eastAsia="ＭＳ 明朝" w:hAnsi="Arial"/>
      <w:lang w:val="en-GB" w:eastAsia="ar-SA" w:bidi="ar-SA"/>
    </w:rPr>
  </w:style>
  <w:style w:type="character" w:customStyle="1" w:styleId="headerodd">
    <w:name w:val="header odd (文字)"/>
    <w:rsid w:val="00573CD4"/>
    <w:rPr>
      <w:rFonts w:ascii="Arial" w:eastAsia="ＭＳ 明朝" w:hAnsi="Arial"/>
      <w:b/>
      <w:sz w:val="18"/>
      <w:lang w:val="en-GB" w:eastAsia="ar-SA" w:bidi="ar-SA"/>
    </w:rPr>
  </w:style>
  <w:style w:type="character" w:customStyle="1" w:styleId="footnotetext1">
    <w:name w:val="footnote text1 (文字)"/>
    <w:rsid w:val="00573CD4"/>
    <w:rPr>
      <w:rFonts w:eastAsia="ＭＳ 明朝"/>
      <w:sz w:val="16"/>
      <w:lang w:val="en-GB" w:eastAsia="ar-SA" w:bidi="ar-SA"/>
    </w:rPr>
  </w:style>
  <w:style w:type="character" w:customStyle="1" w:styleId="affd">
    <w:name w:val="番号付け記号"/>
    <w:rsid w:val="00573CD4"/>
  </w:style>
  <w:style w:type="character" w:customStyle="1" w:styleId="WW8Num27z0">
    <w:name w:val="WW8Num27z0"/>
    <w:rsid w:val="00573CD4"/>
    <w:rPr>
      <w:rFonts w:ascii="Arial" w:eastAsia="Times New Roman" w:hAnsi="Arial" w:cs="Arial"/>
    </w:rPr>
  </w:style>
  <w:style w:type="character" w:customStyle="1" w:styleId="WW8Num27z1">
    <w:name w:val="WW8Num27z1"/>
    <w:rsid w:val="00573CD4"/>
    <w:rPr>
      <w:rFonts w:ascii="Courier New" w:hAnsi="Courier New" w:cs="Courier New"/>
    </w:rPr>
  </w:style>
  <w:style w:type="character" w:customStyle="1" w:styleId="WW8Num27z2">
    <w:name w:val="WW8Num27z2"/>
    <w:rsid w:val="00573CD4"/>
    <w:rPr>
      <w:rFonts w:ascii="Wingdings" w:hAnsi="Wingdings"/>
    </w:rPr>
  </w:style>
  <w:style w:type="character" w:customStyle="1" w:styleId="WW8Num27z3">
    <w:name w:val="WW8Num27z3"/>
    <w:rsid w:val="00573CD4"/>
    <w:rPr>
      <w:rFonts w:ascii="Symbol" w:hAnsi="Symbol"/>
    </w:rPr>
  </w:style>
  <w:style w:type="character" w:customStyle="1" w:styleId="WW8Num29z0">
    <w:name w:val="WW8Num29z0"/>
    <w:rsid w:val="00573CD4"/>
    <w:rPr>
      <w:rFonts w:ascii="Times New Roman" w:eastAsia="ＭＳ 明朝" w:hAnsi="Times New Roman" w:cs="Times New Roman"/>
    </w:rPr>
  </w:style>
  <w:style w:type="character" w:customStyle="1" w:styleId="WW8Num29z1">
    <w:name w:val="WW8Num29z1"/>
    <w:rsid w:val="00573CD4"/>
    <w:rPr>
      <w:rFonts w:ascii="Courier New" w:hAnsi="Courier New" w:cs="Courier New"/>
    </w:rPr>
  </w:style>
  <w:style w:type="character" w:customStyle="1" w:styleId="WW8Num29z2">
    <w:name w:val="WW8Num29z2"/>
    <w:rsid w:val="00573CD4"/>
    <w:rPr>
      <w:rFonts w:ascii="Wingdings" w:hAnsi="Wingdings"/>
    </w:rPr>
  </w:style>
  <w:style w:type="character" w:customStyle="1" w:styleId="WW8Num29z3">
    <w:name w:val="WW8Num29z3"/>
    <w:rsid w:val="00573CD4"/>
    <w:rPr>
      <w:rFonts w:ascii="Symbol" w:hAnsi="Symbol"/>
    </w:rPr>
  </w:style>
  <w:style w:type="character" w:customStyle="1" w:styleId="WW8Num31z0">
    <w:name w:val="WW8Num31z0"/>
    <w:rsid w:val="00573CD4"/>
    <w:rPr>
      <w:rFonts w:ascii="Symbol" w:hAnsi="Symbol"/>
    </w:rPr>
  </w:style>
  <w:style w:type="character" w:customStyle="1" w:styleId="WW8Num31z1">
    <w:name w:val="WW8Num31z1"/>
    <w:rsid w:val="00573CD4"/>
    <w:rPr>
      <w:rFonts w:ascii="Courier New" w:hAnsi="Courier New" w:cs="Courier New"/>
    </w:rPr>
  </w:style>
  <w:style w:type="character" w:customStyle="1" w:styleId="WW8Num31z2">
    <w:name w:val="WW8Num31z2"/>
    <w:rsid w:val="00573CD4"/>
    <w:rPr>
      <w:rFonts w:ascii="Wingdings" w:hAnsi="Wingdings"/>
    </w:rPr>
  </w:style>
  <w:style w:type="character" w:customStyle="1" w:styleId="WW8Num34z2">
    <w:name w:val="WW8Num34z2"/>
    <w:rsid w:val="00573CD4"/>
    <w:rPr>
      <w:rFonts w:ascii="Wingdings" w:hAnsi="Wingdings"/>
    </w:rPr>
  </w:style>
  <w:style w:type="character" w:customStyle="1" w:styleId="WW8Num34z3">
    <w:name w:val="WW8Num34z3"/>
    <w:rsid w:val="00573CD4"/>
    <w:rPr>
      <w:rFonts w:ascii="Symbol" w:hAnsi="Symbol"/>
    </w:rPr>
  </w:style>
  <w:style w:type="character" w:customStyle="1" w:styleId="WW8Num37z0">
    <w:name w:val="WW8Num37z0"/>
    <w:rsid w:val="00573CD4"/>
    <w:rPr>
      <w:rFonts w:ascii="Times New Roman" w:eastAsia="SimSun" w:hAnsi="Times New Roman" w:cs="Times New Roman"/>
    </w:rPr>
  </w:style>
  <w:style w:type="character" w:customStyle="1" w:styleId="WW8Num37z1">
    <w:name w:val="WW8Num37z1"/>
    <w:rsid w:val="00573CD4"/>
    <w:rPr>
      <w:rFonts w:ascii="Wingdings" w:hAnsi="Wingdings"/>
    </w:rPr>
  </w:style>
  <w:style w:type="character" w:customStyle="1" w:styleId="WW8Num38z0">
    <w:name w:val="WW8Num38z0"/>
    <w:rsid w:val="00573CD4"/>
    <w:rPr>
      <w:rFonts w:ascii="Times New Roman" w:eastAsia="SimSun" w:hAnsi="Times New Roman" w:cs="Times New Roman"/>
    </w:rPr>
  </w:style>
  <w:style w:type="character" w:customStyle="1" w:styleId="WW8Num38z1">
    <w:name w:val="WW8Num38z1"/>
    <w:rsid w:val="00573CD4"/>
    <w:rPr>
      <w:rFonts w:ascii="Wingdings" w:hAnsi="Wingdings"/>
    </w:rPr>
  </w:style>
  <w:style w:type="character" w:customStyle="1" w:styleId="WW8Num41z0">
    <w:name w:val="WW8Num41z0"/>
    <w:rsid w:val="00573CD4"/>
    <w:rPr>
      <w:rFonts w:ascii="Times New Roman" w:eastAsia="SimSun" w:hAnsi="Times New Roman" w:cs="Times New Roman"/>
    </w:rPr>
  </w:style>
  <w:style w:type="character" w:customStyle="1" w:styleId="WW8Num41z1">
    <w:name w:val="WW8Num41z1"/>
    <w:rsid w:val="00573CD4"/>
    <w:rPr>
      <w:rFonts w:ascii="Wingdings" w:hAnsi="Wingdings"/>
    </w:rPr>
  </w:style>
  <w:style w:type="character" w:customStyle="1" w:styleId="WW8NumSt20z0">
    <w:name w:val="WW8NumSt20z0"/>
    <w:rsid w:val="00573CD4"/>
    <w:rPr>
      <w:rFonts w:ascii="Geneva" w:hAnsi="Geneva"/>
    </w:rPr>
  </w:style>
  <w:style w:type="character" w:customStyle="1" w:styleId="DefaultParagraphFont1">
    <w:name w:val="Default Paragraph Font1"/>
    <w:rsid w:val="00573CD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73CD4"/>
    <w:rPr>
      <w:rFonts w:ascii="Arial" w:hAnsi="Arial"/>
      <w:sz w:val="36"/>
      <w:lang w:val="en-GB"/>
    </w:rPr>
  </w:style>
  <w:style w:type="character" w:customStyle="1" w:styleId="Heading2-">
    <w:name w:val="Heading 2-"/>
    <w:rsid w:val="00573CD4"/>
    <w:rPr>
      <w:rFonts w:ascii="Arial" w:hAnsi="Arial"/>
      <w:sz w:val="32"/>
      <w:lang w:val="en-GB"/>
    </w:rPr>
  </w:style>
  <w:style w:type="character" w:customStyle="1" w:styleId="Heading4Char1">
    <w:name w:val="Heading 4 Char1"/>
    <w:aliases w:val="H46 Char,H432 Char"/>
    <w:rsid w:val="00573CD4"/>
    <w:rPr>
      <w:rFonts w:ascii="Arial" w:hAnsi="Arial"/>
      <w:sz w:val="24"/>
      <w:szCs w:val="28"/>
      <w:lang w:val="en-GB"/>
    </w:rPr>
  </w:style>
  <w:style w:type="character" w:customStyle="1" w:styleId="ListChar">
    <w:name w:val="List Char"/>
    <w:rsid w:val="00573CD4"/>
    <w:rPr>
      <w:lang w:val="en-GB" w:eastAsia="ar-SA" w:bidi="ar-SA"/>
    </w:rPr>
  </w:style>
  <w:style w:type="character" w:customStyle="1" w:styleId="T1Char6">
    <w:name w:val="T1 Char6"/>
    <w:aliases w:val="Header 6 Char Char6"/>
    <w:rsid w:val="00573CD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73C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C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C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CD4"/>
    <w:rPr>
      <w:rFonts w:ascii="Arial" w:hAnsi="Arial"/>
      <w:sz w:val="22"/>
      <w:lang w:val="en-GB" w:eastAsia="en-GB" w:bidi="ar-SA"/>
    </w:rPr>
  </w:style>
  <w:style w:type="character" w:customStyle="1" w:styleId="T1Zchn">
    <w:name w:val="T1 Zchn"/>
    <w:aliases w:val="Header 6 Zchn Zchn"/>
    <w:rsid w:val="00573C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CD4"/>
    <w:rPr>
      <w:rFonts w:ascii="Arial" w:hAnsi="Arial"/>
      <w:sz w:val="36"/>
      <w:lang w:val="en-GB" w:eastAsia="en-US" w:bidi="ar-SA"/>
    </w:rPr>
  </w:style>
  <w:style w:type="character" w:customStyle="1" w:styleId="T1Char4">
    <w:name w:val="T1 Char4"/>
    <w:aliases w:val="Header 6 Char Char4"/>
    <w:rsid w:val="00573CD4"/>
    <w:rPr>
      <w:rFonts w:ascii="Arial" w:eastAsia="Times New Roman" w:hAnsi="Arial" w:cs="Times New Roman"/>
      <w:sz w:val="20"/>
      <w:szCs w:val="20"/>
      <w:lang w:val="en-GB"/>
    </w:rPr>
  </w:style>
  <w:style w:type="character" w:customStyle="1" w:styleId="Heading6Char2">
    <w:name w:val="Heading 6 Char2"/>
    <w:rsid w:val="00573CD4"/>
    <w:rPr>
      <w:rFonts w:ascii="Arial" w:eastAsia="Times New Roman" w:hAnsi="Arial" w:cs="Times New Roman"/>
      <w:sz w:val="20"/>
      <w:szCs w:val="20"/>
      <w:lang w:val="en-GB"/>
    </w:rPr>
  </w:style>
  <w:style w:type="character" w:customStyle="1" w:styleId="T1Char5">
    <w:name w:val="T1 Char5"/>
    <w:aliases w:val="Header 6 Char Char5"/>
    <w:rsid w:val="00573CD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CD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CD4"/>
    <w:rPr>
      <w:rFonts w:ascii="Arial" w:hAnsi="Arial"/>
      <w:sz w:val="28"/>
      <w:lang w:val="en-GB" w:eastAsia="en-US"/>
    </w:rPr>
  </w:style>
  <w:style w:type="character" w:customStyle="1" w:styleId="h4Char10">
    <w:name w:val="h4 Char10"/>
    <w:aliases w:val="h431 Char10"/>
    <w:rsid w:val="00573CD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3CD4"/>
    <w:rPr>
      <w:rFonts w:ascii="Arial" w:hAnsi="Arial"/>
      <w:sz w:val="32"/>
      <w:lang w:val="en-GB"/>
    </w:rPr>
  </w:style>
  <w:style w:type="character" w:customStyle="1" w:styleId="T1Char8">
    <w:name w:val="T1 Char8"/>
    <w:aliases w:val="Header 6 Char Char7"/>
    <w:rsid w:val="00573CD4"/>
    <w:rPr>
      <w:rFonts w:ascii="Arial" w:hAnsi="Arial"/>
      <w:lang w:val="en-GB" w:eastAsia="en-US" w:bidi="ar-SA"/>
    </w:rPr>
  </w:style>
  <w:style w:type="character" w:customStyle="1" w:styleId="Head2AChar8">
    <w:name w:val="Head2A Char8"/>
    <w:aliases w:val="heading 2 Char8"/>
    <w:rsid w:val="00573CD4"/>
    <w:rPr>
      <w:rFonts w:ascii="Arial" w:hAnsi="Arial" w:cs="Arial"/>
      <w:sz w:val="32"/>
      <w:szCs w:val="32"/>
      <w:lang w:val="en-GB" w:eastAsia="en-US" w:bidi="he-IL"/>
    </w:rPr>
  </w:style>
  <w:style w:type="character" w:customStyle="1" w:styleId="Underrubrik2Char9">
    <w:name w:val="Underrubrik2 Char9"/>
    <w:aliases w:val="31 Char9,32 Char9,33 Char9,34 Char9"/>
    <w:rsid w:val="00573C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C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C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C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CD4"/>
    <w:rPr>
      <w:rFonts w:ascii="Arial" w:hAnsi="Arial"/>
      <w:sz w:val="32"/>
      <w:lang w:val="en-GB" w:eastAsia="en-US"/>
    </w:rPr>
  </w:style>
  <w:style w:type="character" w:customStyle="1" w:styleId="T1Char7">
    <w:name w:val="T1 Char7"/>
    <w:aliases w:val="Header 6 Char Char8"/>
    <w:rsid w:val="00573C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C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C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CD4"/>
    <w:rPr>
      <w:rFonts w:ascii="Arial" w:hAnsi="Arial" w:cs="Arial"/>
      <w:sz w:val="24"/>
      <w:szCs w:val="24"/>
      <w:lang w:val="en-GB" w:eastAsia="en-US" w:bidi="he-IL"/>
    </w:rPr>
  </w:style>
  <w:style w:type="character" w:customStyle="1" w:styleId="T1Char9">
    <w:name w:val="T1 Char9"/>
    <w:aliases w:val="Header 6 Char Char9"/>
    <w:rsid w:val="00573CD4"/>
    <w:rPr>
      <w:rFonts w:ascii="Arial" w:hAnsi="Arial" w:cs="Arial"/>
      <w:lang w:val="en-GB" w:eastAsia="en-US" w:bidi="he-IL"/>
    </w:rPr>
  </w:style>
  <w:style w:type="character" w:customStyle="1" w:styleId="TF0">
    <w:name w:val="TF (文字)"/>
    <w:rsid w:val="00573CD4"/>
    <w:rPr>
      <w:rFonts w:ascii="Arial" w:hAnsi="Arial"/>
      <w:b/>
      <w:lang w:val="en-US" w:eastAsia="en-US"/>
    </w:rPr>
  </w:style>
  <w:style w:type="character" w:customStyle="1" w:styleId="NoteHeadingChar1">
    <w:name w:val="Note Heading Char1"/>
    <w:rsid w:val="00573CD4"/>
    <w:rPr>
      <w:rFonts w:eastAsia="ＭＳ 明朝"/>
      <w:lang w:val="en-GB" w:eastAsia="x-none"/>
    </w:rPr>
  </w:style>
  <w:style w:type="character" w:customStyle="1" w:styleId="HTMLPreformattedChar1">
    <w:name w:val="HTML Preformatted Char1"/>
    <w:uiPriority w:val="99"/>
    <w:rsid w:val="00573CD4"/>
    <w:rPr>
      <w:rFonts w:ascii="Courier New" w:eastAsia="ＭＳ 明朝" w:hAnsi="Courier New"/>
      <w:lang w:val="en-GB" w:eastAsia="x-none"/>
    </w:rPr>
  </w:style>
  <w:style w:type="character" w:customStyle="1" w:styleId="Heading7Char3">
    <w:name w:val="Heading 7 Char3"/>
    <w:rsid w:val="00573CD4"/>
    <w:rPr>
      <w:rFonts w:ascii="Arial" w:eastAsia="Times New Roman" w:hAnsi="Arial"/>
      <w:lang w:val="en-GB"/>
    </w:rPr>
  </w:style>
  <w:style w:type="character" w:customStyle="1" w:styleId="Heading8Char3">
    <w:name w:val="Heading 8 Char3"/>
    <w:rsid w:val="00573CD4"/>
    <w:rPr>
      <w:rFonts w:ascii="Arial" w:eastAsia="Times New Roman" w:hAnsi="Arial"/>
      <w:sz w:val="36"/>
      <w:lang w:val="en-GB"/>
    </w:rPr>
  </w:style>
  <w:style w:type="character" w:customStyle="1" w:styleId="Heading9Char2">
    <w:name w:val="Heading 9 Char2"/>
    <w:rsid w:val="00573CD4"/>
    <w:rPr>
      <w:rFonts w:ascii="Arial" w:eastAsia="Times New Roman" w:hAnsi="Arial"/>
      <w:sz w:val="36"/>
      <w:lang w:val="en-GB"/>
    </w:rPr>
  </w:style>
  <w:style w:type="character" w:customStyle="1" w:styleId="FooterChar2">
    <w:name w:val="Footer Char2"/>
    <w:rsid w:val="00573CD4"/>
    <w:rPr>
      <w:rFonts w:ascii="Arial" w:eastAsia="Times New Roman" w:hAnsi="Arial"/>
      <w:b/>
      <w:i/>
      <w:noProof/>
      <w:sz w:val="18"/>
    </w:rPr>
  </w:style>
  <w:style w:type="character" w:customStyle="1" w:styleId="PlainTextChar3">
    <w:name w:val="Plain Text Char3"/>
    <w:rsid w:val="00573CD4"/>
    <w:rPr>
      <w:rFonts w:ascii="Courier New" w:hAnsi="Courier New"/>
      <w:lang w:val="nb-NO" w:eastAsia="ja-JP"/>
    </w:rPr>
  </w:style>
  <w:style w:type="character" w:customStyle="1" w:styleId="ListChar3">
    <w:name w:val="List Char3"/>
    <w:rsid w:val="00573CD4"/>
    <w:rPr>
      <w:rFonts w:ascii="Times New Roman" w:eastAsia="Times New Roman" w:hAnsi="Times New Roman"/>
      <w:lang w:val="en-GB"/>
    </w:rPr>
  </w:style>
  <w:style w:type="character" w:customStyle="1" w:styleId="Heading7Char2">
    <w:name w:val="Heading 7 Char2"/>
    <w:rsid w:val="00573CD4"/>
    <w:rPr>
      <w:rFonts w:ascii="Arial" w:hAnsi="Arial"/>
      <w:lang w:val="en-GB" w:eastAsia="en-GB" w:bidi="ar-SA"/>
    </w:rPr>
  </w:style>
  <w:style w:type="character" w:customStyle="1" w:styleId="Heading8Char2">
    <w:name w:val="Heading 8 Char2"/>
    <w:rsid w:val="00573CD4"/>
    <w:rPr>
      <w:rFonts w:ascii="Arial" w:hAnsi="Arial"/>
      <w:sz w:val="36"/>
      <w:lang w:val="en-GB" w:eastAsia="en-GB" w:bidi="ar-SA"/>
    </w:rPr>
  </w:style>
  <w:style w:type="character" w:customStyle="1" w:styleId="ListChar2">
    <w:name w:val="List Char2"/>
    <w:rsid w:val="00573CD4"/>
    <w:rPr>
      <w:lang w:val="en-GB" w:eastAsia="en-GB" w:bidi="ar-SA"/>
    </w:rPr>
  </w:style>
  <w:style w:type="character" w:customStyle="1" w:styleId="PlainTextChar2">
    <w:name w:val="Plain Text Char2"/>
    <w:rsid w:val="00573CD4"/>
    <w:rPr>
      <w:rFonts w:ascii="Courier New" w:hAnsi="Courier New"/>
      <w:lang w:val="nb-NO" w:eastAsia="en-US" w:bidi="ar-SA"/>
    </w:rPr>
  </w:style>
  <w:style w:type="character" w:customStyle="1" w:styleId="1c">
    <w:name w:val="段落フォント1"/>
    <w:rsid w:val="00573CD4"/>
  </w:style>
  <w:style w:type="character" w:customStyle="1" w:styleId="1d">
    <w:name w:val="コメント参照1"/>
    <w:rsid w:val="00573CD4"/>
    <w:rPr>
      <w:sz w:val="16"/>
    </w:rPr>
  </w:style>
  <w:style w:type="character" w:customStyle="1" w:styleId="EmailStyle97">
    <w:name w:val="EmailStyle97"/>
    <w:semiHidden/>
    <w:rsid w:val="00573CD4"/>
    <w:rPr>
      <w:rFonts w:ascii="Arial" w:hAnsi="Arial" w:cs="Arial"/>
      <w:color w:val="auto"/>
      <w:sz w:val="20"/>
      <w:szCs w:val="20"/>
    </w:rPr>
  </w:style>
  <w:style w:type="character" w:customStyle="1" w:styleId="B1C">
    <w:name w:val="B1 C"/>
    <w:rsid w:val="00573CD4"/>
    <w:rPr>
      <w:lang w:val="en-GB" w:eastAsia="en-US" w:bidi="ar-SA"/>
    </w:rPr>
  </w:style>
  <w:style w:type="character" w:customStyle="1" w:styleId="Titre3">
    <w:name w:val="Titre 3"/>
    <w:rsid w:val="00573CD4"/>
    <w:rPr>
      <w:rFonts w:ascii="Arial" w:hAnsi="Arial"/>
      <w:sz w:val="28"/>
      <w:szCs w:val="28"/>
      <w:lang w:val="en-GB" w:eastAsia="en-GB"/>
    </w:rPr>
  </w:style>
  <w:style w:type="character" w:customStyle="1" w:styleId="B2C">
    <w:name w:val="B2 C"/>
    <w:rsid w:val="00573CD4"/>
    <w:rPr>
      <w:lang w:val="en-GB" w:eastAsia="en-GB"/>
    </w:rPr>
  </w:style>
  <w:style w:type="character" w:customStyle="1" w:styleId="st1">
    <w:name w:val="st1"/>
    <w:rsid w:val="00573CD4"/>
  </w:style>
  <w:style w:type="character" w:customStyle="1" w:styleId="NMPHeading1Char3">
    <w:name w:val="NMP Heading 1 Char3"/>
    <w:aliases w:val="h112 Char1,h19 Char"/>
    <w:rsid w:val="00573CD4"/>
    <w:rPr>
      <w:rFonts w:ascii="Arial" w:hAnsi="Arial"/>
      <w:sz w:val="36"/>
      <w:lang w:val="en-GB" w:eastAsia="en-US" w:bidi="ar-SA"/>
    </w:rPr>
  </w:style>
  <w:style w:type="character" w:customStyle="1" w:styleId="ZchnZchn5">
    <w:name w:val="Zchn Zchn5"/>
    <w:rsid w:val="00573CD4"/>
    <w:rPr>
      <w:rFonts w:ascii="Courier New" w:eastAsia="Batang" w:hAnsi="Courier New"/>
      <w:lang w:val="nb-NO" w:eastAsia="en-US" w:bidi="ar-SA"/>
    </w:rPr>
  </w:style>
  <w:style w:type="paragraph" w:styleId="affe">
    <w:name w:val="Title"/>
    <w:aliases w:val="Section Header"/>
    <w:basedOn w:val="a"/>
    <w:next w:val="a"/>
    <w:link w:val="afff"/>
    <w:qFormat/>
    <w:rsid w:val="00573CD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573CD4"/>
    <w:rPr>
      <w:rFonts w:ascii="Courier New" w:eastAsia="Times New Roman" w:hAnsi="Courier New"/>
      <w:lang w:val="nb-NO" w:eastAsia="en-US"/>
    </w:rPr>
  </w:style>
  <w:style w:type="character" w:customStyle="1" w:styleId="28">
    <w:name w:val="一覧 2 (文字)"/>
    <w:link w:val="27"/>
    <w:rsid w:val="00573CD4"/>
    <w:rPr>
      <w:rFonts w:ascii="Times New Roman" w:hAnsi="Times New Roman"/>
      <w:lang w:val="en-GB" w:eastAsia="en-US"/>
    </w:rPr>
  </w:style>
  <w:style w:type="character" w:customStyle="1" w:styleId="36">
    <w:name w:val="一覧 3 (文字)"/>
    <w:link w:val="35"/>
    <w:rsid w:val="00573CD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3C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CD4"/>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3CD4"/>
    <w:rPr>
      <w:rFonts w:ascii="Arial" w:hAnsi="Arial"/>
      <w:sz w:val="28"/>
      <w:lang w:val="en-GB"/>
    </w:rPr>
  </w:style>
  <w:style w:type="character" w:customStyle="1" w:styleId="1Char">
    <w:name w:val="标题 1 Char"/>
    <w:aliases w:val="h132 Char"/>
    <w:uiPriority w:val="9"/>
    <w:rsid w:val="00573CD4"/>
    <w:rPr>
      <w:rFonts w:ascii="Arial" w:hAnsi="Arial"/>
      <w:sz w:val="36"/>
      <w:lang w:val="en-GB" w:eastAsia="en-US" w:bidi="ar-SA"/>
    </w:rPr>
  </w:style>
  <w:style w:type="character" w:customStyle="1" w:styleId="2Char">
    <w:name w:val="标题 2 Char"/>
    <w:aliases w:val="level 2 Char,Heading 2 3GPP Char,22 Char"/>
    <w:uiPriority w:val="9"/>
    <w:rsid w:val="00573C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3CD4"/>
    <w:rPr>
      <w:rFonts w:ascii="Arial" w:hAnsi="Arial"/>
      <w:sz w:val="28"/>
      <w:lang w:val="en-GB"/>
    </w:rPr>
  </w:style>
  <w:style w:type="character" w:customStyle="1" w:styleId="4Char">
    <w:name w:val="标题 4 Char"/>
    <w:rsid w:val="00573CD4"/>
    <w:rPr>
      <w:rFonts w:ascii="Arial" w:hAnsi="Arial"/>
      <w:sz w:val="24"/>
      <w:szCs w:val="28"/>
      <w:lang w:val="en-GB" w:eastAsia="en-GB"/>
    </w:rPr>
  </w:style>
  <w:style w:type="character" w:customStyle="1" w:styleId="6Char">
    <w:name w:val="标题 6 Char"/>
    <w:uiPriority w:val="9"/>
    <w:rsid w:val="00573CD4"/>
    <w:rPr>
      <w:rFonts w:ascii="Arial" w:hAnsi="Arial"/>
      <w:lang w:val="en-GB"/>
    </w:rPr>
  </w:style>
  <w:style w:type="character" w:customStyle="1" w:styleId="7Char">
    <w:name w:val="标题 7 Char"/>
    <w:uiPriority w:val="9"/>
    <w:rsid w:val="00573CD4"/>
    <w:rPr>
      <w:rFonts w:ascii="Arial" w:hAnsi="Arial"/>
      <w:lang w:val="en-GB"/>
    </w:rPr>
  </w:style>
  <w:style w:type="character" w:customStyle="1" w:styleId="8Char">
    <w:name w:val="标题 8 Char"/>
    <w:uiPriority w:val="9"/>
    <w:rsid w:val="00573CD4"/>
    <w:rPr>
      <w:rFonts w:ascii="Arial" w:hAnsi="Arial"/>
      <w:sz w:val="36"/>
      <w:lang w:val="en-GB"/>
    </w:rPr>
  </w:style>
  <w:style w:type="character" w:customStyle="1" w:styleId="9Char">
    <w:name w:val="标题 9 Char"/>
    <w:uiPriority w:val="9"/>
    <w:rsid w:val="00573CD4"/>
    <w:rPr>
      <w:rFonts w:ascii="Arial" w:hAnsi="Arial"/>
      <w:sz w:val="36"/>
      <w:lang w:val="en-GB"/>
    </w:rPr>
  </w:style>
  <w:style w:type="character" w:customStyle="1" w:styleId="Char0">
    <w:name w:val="页脚 Char"/>
    <w:uiPriority w:val="99"/>
    <w:rsid w:val="00573CD4"/>
    <w:rPr>
      <w:rFonts w:ascii="Arial" w:hAnsi="Arial"/>
      <w:b/>
      <w:i/>
      <w:noProof/>
      <w:sz w:val="18"/>
    </w:rPr>
  </w:style>
  <w:style w:type="character" w:customStyle="1" w:styleId="Char1">
    <w:name w:val="列表 Char"/>
    <w:rsid w:val="00573CD4"/>
    <w:rPr>
      <w:lang w:val="en-GB"/>
    </w:rPr>
  </w:style>
  <w:style w:type="character" w:customStyle="1" w:styleId="Char2">
    <w:name w:val="文档结构图 Char"/>
    <w:uiPriority w:val="99"/>
    <w:rsid w:val="00573CD4"/>
    <w:rPr>
      <w:rFonts w:ascii="Tahoma" w:hAnsi="Tahoma"/>
      <w:lang w:val="en-GB" w:eastAsia="en-US"/>
    </w:rPr>
  </w:style>
  <w:style w:type="character" w:customStyle="1" w:styleId="Char3">
    <w:name w:val="纯文本 Char"/>
    <w:rsid w:val="00573CD4"/>
    <w:rPr>
      <w:rFonts w:ascii="Courier New" w:hAnsi="Courier New"/>
      <w:lang w:val="nb-NO"/>
    </w:rPr>
  </w:style>
  <w:style w:type="character" w:customStyle="1" w:styleId="Char4">
    <w:name w:val="批注框文本 Char"/>
    <w:uiPriority w:val="99"/>
    <w:rsid w:val="00573CD4"/>
    <w:rPr>
      <w:rFonts w:ascii="Tahoma" w:hAnsi="Tahoma" w:cs="Tahoma"/>
      <w:sz w:val="16"/>
      <w:szCs w:val="16"/>
      <w:lang w:val="en-GB" w:eastAsia="en-GB" w:bidi="ar-SA"/>
    </w:rPr>
  </w:style>
  <w:style w:type="character" w:customStyle="1" w:styleId="Char5">
    <w:name w:val="日期 Char"/>
    <w:rsid w:val="00573CD4"/>
    <w:rPr>
      <w:lang w:val="en-GB"/>
    </w:rPr>
  </w:style>
  <w:style w:type="paragraph" w:customStyle="1" w:styleId="46">
    <w:name w:val="修订4"/>
    <w:hidden/>
    <w:semiHidden/>
    <w:rsid w:val="00573CD4"/>
    <w:rPr>
      <w:rFonts w:ascii="Times New Roman" w:eastAsia="Batang" w:hAnsi="Times New Roman"/>
      <w:lang w:val="en-GB" w:eastAsia="en-US"/>
    </w:rPr>
  </w:style>
  <w:style w:type="paragraph" w:customStyle="1" w:styleId="55">
    <w:name w:val="修订5"/>
    <w:hidden/>
    <w:semiHidden/>
    <w:rsid w:val="00573CD4"/>
    <w:rPr>
      <w:rFonts w:ascii="Times New Roman" w:eastAsia="Batang" w:hAnsi="Times New Roman"/>
      <w:lang w:val="en-GB" w:eastAsia="en-US"/>
    </w:rPr>
  </w:style>
  <w:style w:type="character" w:customStyle="1" w:styleId="Char6">
    <w:name w:val="批注文字 Char"/>
    <w:uiPriority w:val="99"/>
    <w:qFormat/>
    <w:rsid w:val="00573CD4"/>
    <w:rPr>
      <w:lang w:val="en-GB" w:eastAsia="x-none"/>
    </w:rPr>
  </w:style>
  <w:style w:type="character" w:customStyle="1" w:styleId="Char10">
    <w:name w:val="批注主题 Char1"/>
    <w:rsid w:val="00573CD4"/>
    <w:rPr>
      <w:b/>
      <w:bCs/>
      <w:lang w:val="en-GB" w:eastAsia="x-none"/>
    </w:rPr>
  </w:style>
  <w:style w:type="character" w:customStyle="1" w:styleId="Titre32">
    <w:name w:val="Titre 32"/>
    <w:rsid w:val="00573CD4"/>
    <w:rPr>
      <w:rFonts w:ascii="Arial" w:hAnsi="Arial"/>
      <w:sz w:val="28"/>
      <w:szCs w:val="28"/>
      <w:lang w:val="en-GB" w:eastAsia="en-GB"/>
    </w:rPr>
  </w:style>
  <w:style w:type="character" w:customStyle="1" w:styleId="Titre31">
    <w:name w:val="Titre 31"/>
    <w:rsid w:val="00573CD4"/>
    <w:rPr>
      <w:rFonts w:ascii="Arial" w:hAnsi="Arial"/>
      <w:sz w:val="28"/>
      <w:szCs w:val="28"/>
      <w:lang w:val="en-GB" w:eastAsia="en-GB"/>
    </w:rPr>
  </w:style>
  <w:style w:type="character" w:customStyle="1" w:styleId="trans">
    <w:name w:val="trans"/>
    <w:rsid w:val="00573CD4"/>
  </w:style>
  <w:style w:type="character" w:customStyle="1" w:styleId="Char11">
    <w:name w:val="批注文字 Char1"/>
    <w:rsid w:val="00573CD4"/>
    <w:rPr>
      <w:rFonts w:ascii="Times New Roman" w:hAnsi="Times New Roman"/>
      <w:lang w:val="en-GB" w:eastAsia="en-US"/>
    </w:rPr>
  </w:style>
  <w:style w:type="character" w:customStyle="1" w:styleId="h48">
    <w:name w:val="h48"/>
    <w:rsid w:val="00573CD4"/>
    <w:rPr>
      <w:rFonts w:ascii="Arial" w:hAnsi="Arial" w:cs="Arial" w:hint="default"/>
      <w:sz w:val="24"/>
      <w:lang w:val="en-GB"/>
    </w:rPr>
  </w:style>
  <w:style w:type="character" w:customStyle="1" w:styleId="h510">
    <w:name w:val="h51"/>
    <w:rsid w:val="00573CD4"/>
    <w:rPr>
      <w:rFonts w:ascii="Arial" w:eastAsia="SimSun" w:hAnsi="Arial" w:cs="Arial" w:hint="default"/>
      <w:sz w:val="22"/>
      <w:lang w:val="en-GB" w:eastAsia="en-US" w:bidi="ar-SA"/>
    </w:rPr>
  </w:style>
  <w:style w:type="character" w:customStyle="1" w:styleId="Head2A1">
    <w:name w:val="Head2A1"/>
    <w:rsid w:val="00573CD4"/>
    <w:rPr>
      <w:rFonts w:ascii="Arial" w:eastAsia="ＭＳ 明朝" w:hAnsi="Arial" w:cs="Arial" w:hint="default"/>
      <w:sz w:val="32"/>
      <w:lang w:val="en-GB" w:eastAsia="en-US" w:bidi="ar-SA"/>
    </w:rPr>
  </w:style>
  <w:style w:type="character" w:customStyle="1" w:styleId="ListChar1">
    <w:name w:val="List Char1"/>
    <w:rsid w:val="00573CD4"/>
    <w:rPr>
      <w:lang w:val="en-GB" w:eastAsia="ja-JP" w:bidi="ar-SA"/>
    </w:rPr>
  </w:style>
  <w:style w:type="character" w:customStyle="1" w:styleId="afff0">
    <w:name w:val="標準太字"/>
    <w:autoRedefine/>
    <w:rsid w:val="00573CD4"/>
    <w:rPr>
      <w:b/>
    </w:rPr>
  </w:style>
  <w:style w:type="character" w:styleId="HTML3">
    <w:name w:val="HTML Code"/>
    <w:rsid w:val="00573CD4"/>
    <w:rPr>
      <w:rFonts w:ascii="Arial Unicode MS" w:eastAsia="Arial Unicode MS" w:hAnsi="Arial Unicode MS" w:cs="Arial Unicode MS"/>
      <w:sz w:val="20"/>
      <w:szCs w:val="20"/>
    </w:rPr>
  </w:style>
  <w:style w:type="character" w:customStyle="1" w:styleId="PTK">
    <w:name w:val="PTK"/>
    <w:semiHidden/>
    <w:rsid w:val="00573CD4"/>
    <w:rPr>
      <w:rFonts w:ascii="Arial" w:hAnsi="Arial" w:cs="Arial"/>
      <w:color w:val="000080"/>
      <w:sz w:val="20"/>
      <w:szCs w:val="20"/>
    </w:rPr>
  </w:style>
  <w:style w:type="character" w:customStyle="1" w:styleId="ac">
    <w:name w:val="箇条書き (文字)"/>
    <w:aliases w:val="UL (文字)"/>
    <w:link w:val="a9"/>
    <w:rsid w:val="00573CD4"/>
    <w:rPr>
      <w:rFonts w:ascii="Times New Roman" w:hAnsi="Times New Roman"/>
      <w:lang w:val="en-GB" w:eastAsia="en-US"/>
    </w:rPr>
  </w:style>
  <w:style w:type="character" w:customStyle="1" w:styleId="26">
    <w:name w:val="箇条書き 2 (文字)"/>
    <w:aliases w:val="lb2 (文字)"/>
    <w:link w:val="25"/>
    <w:rsid w:val="00573CD4"/>
    <w:rPr>
      <w:rFonts w:ascii="Times New Roman" w:hAnsi="Times New Roman"/>
      <w:lang w:val="en-GB" w:eastAsia="en-US"/>
    </w:rPr>
  </w:style>
  <w:style w:type="character" w:customStyle="1" w:styleId="34">
    <w:name w:val="箇条書き 3 (文字)"/>
    <w:link w:val="33"/>
    <w:rsid w:val="00573CD4"/>
    <w:rPr>
      <w:rFonts w:ascii="Times New Roman" w:hAnsi="Times New Roman"/>
      <w:lang w:val="en-GB" w:eastAsia="en-US"/>
    </w:rPr>
  </w:style>
  <w:style w:type="character" w:customStyle="1" w:styleId="MTEquationSection">
    <w:name w:val="MTEquationSection"/>
    <w:rsid w:val="00573CD4"/>
    <w:rPr>
      <w:noProof w:val="0"/>
      <w:vanish w:val="0"/>
      <w:color w:val="FF0000"/>
      <w:lang w:eastAsia="en-US"/>
    </w:rPr>
  </w:style>
  <w:style w:type="paragraph" w:styleId="afff1">
    <w:name w:val="TOC Heading"/>
    <w:basedOn w:val="10"/>
    <w:next w:val="a"/>
    <w:uiPriority w:val="39"/>
    <w:unhideWhenUsed/>
    <w:qFormat/>
    <w:rsid w:val="00573CD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573CD4"/>
    <w:rPr>
      <w:color w:val="808080"/>
    </w:rPr>
  </w:style>
  <w:style w:type="paragraph" w:styleId="afff3">
    <w:name w:val="Subtitle"/>
    <w:basedOn w:val="a"/>
    <w:next w:val="a"/>
    <w:link w:val="afff4"/>
    <w:qFormat/>
    <w:rsid w:val="00573C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573CD4"/>
    <w:rPr>
      <w:rFonts w:ascii="Calibri Light" w:eastAsia="SimSun" w:hAnsi="Calibri Light"/>
      <w:b/>
      <w:bCs/>
      <w:kern w:val="28"/>
      <w:sz w:val="32"/>
      <w:szCs w:val="32"/>
      <w:lang w:val="en-GB" w:eastAsia="ko-KR"/>
    </w:rPr>
  </w:style>
  <w:style w:type="paragraph" w:styleId="afff5">
    <w:name w:val="table of figures"/>
    <w:basedOn w:val="a"/>
    <w:next w:val="a"/>
    <w:rsid w:val="00573CD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73CD4"/>
    <w:rPr>
      <w:rFonts w:ascii="Arial" w:hAnsi="Arial"/>
      <w:sz w:val="28"/>
      <w:lang w:val="en-GB" w:eastAsia="en-GB"/>
    </w:rPr>
  </w:style>
  <w:style w:type="character" w:customStyle="1" w:styleId="ZchnZchn51">
    <w:name w:val="Zchn Zchn51"/>
    <w:rsid w:val="00573CD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3CD4"/>
    <w:rPr>
      <w:rFonts w:ascii="Times New Roman" w:eastAsia="Times New Roman" w:hAnsi="Times New Roman" w:cs="Times New Roman"/>
      <w:b/>
      <w:sz w:val="20"/>
      <w:szCs w:val="20"/>
      <w:lang w:val="en-GB" w:eastAsia="x-none"/>
    </w:rPr>
  </w:style>
  <w:style w:type="table" w:styleId="1e">
    <w:name w:val="Table Grid 1"/>
    <w:basedOn w:val="a1"/>
    <w:rsid w:val="00573C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573CD4"/>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573CD4"/>
    <w:rPr>
      <w:color w:val="808080"/>
      <w:shd w:val="clear" w:color="auto" w:fill="E6E6E6"/>
    </w:rPr>
  </w:style>
  <w:style w:type="character" w:styleId="afff8">
    <w:name w:val="Subtle Reference"/>
    <w:uiPriority w:val="31"/>
    <w:qFormat/>
    <w:rsid w:val="00573CD4"/>
    <w:rPr>
      <w:smallCaps/>
      <w:color w:val="5A5A5A"/>
    </w:rPr>
  </w:style>
  <w:style w:type="character" w:customStyle="1" w:styleId="salin1c">
    <w:name w:val="salin1c"/>
    <w:semiHidden/>
    <w:rsid w:val="00573CD4"/>
    <w:rPr>
      <w:rFonts w:ascii="Arial" w:hAnsi="Arial" w:cs="Arial"/>
      <w:color w:val="auto"/>
      <w:sz w:val="20"/>
      <w:szCs w:val="20"/>
    </w:rPr>
  </w:style>
  <w:style w:type="character" w:customStyle="1" w:styleId="TF1">
    <w:name w:val="TF字符"/>
    <w:aliases w:val="left字符"/>
    <w:rsid w:val="00573CD4"/>
    <w:rPr>
      <w:rFonts w:ascii="Arial" w:hAnsi="Arial"/>
      <w:b/>
      <w:lang w:val="en-GB" w:eastAsia="en-US"/>
    </w:rPr>
  </w:style>
  <w:style w:type="paragraph" w:customStyle="1" w:styleId="afff9">
    <w:name w:val="修订"/>
    <w:hidden/>
    <w:semiHidden/>
    <w:rsid w:val="00573CD4"/>
    <w:rPr>
      <w:rFonts w:ascii="Times New Roman" w:eastAsia="Batang" w:hAnsi="Times New Roman"/>
      <w:lang w:val="en-GB" w:eastAsia="en-US"/>
    </w:rPr>
  </w:style>
  <w:style w:type="paragraph" w:customStyle="1" w:styleId="-31">
    <w:name w:val="深色列表 - 着色 31"/>
    <w:hidden/>
    <w:uiPriority w:val="99"/>
    <w:semiHidden/>
    <w:rsid w:val="00573CD4"/>
    <w:rPr>
      <w:rFonts w:ascii="Times New Roman" w:eastAsia="ＭＳ 明朝" w:hAnsi="Times New Roman"/>
      <w:lang w:val="en-GB" w:eastAsia="en-US"/>
    </w:rPr>
  </w:style>
  <w:style w:type="character" w:customStyle="1" w:styleId="1-11">
    <w:name w:val="网格表 1 浅色 - 着色 11"/>
    <w:uiPriority w:val="31"/>
    <w:qFormat/>
    <w:rsid w:val="00573CD4"/>
    <w:rPr>
      <w:smallCaps/>
      <w:color w:val="5A5A5A"/>
    </w:rPr>
  </w:style>
  <w:style w:type="character" w:customStyle="1" w:styleId="textbodybold1">
    <w:name w:val="textbodybold1"/>
    <w:rsid w:val="00573CD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73CD4"/>
    <w:rPr>
      <w:rFonts w:ascii="Cambria" w:eastAsia="Times New Roman" w:hAnsi="Cambria" w:cs="Times New Roman"/>
      <w:b/>
      <w:bCs/>
      <w:kern w:val="28"/>
      <w:sz w:val="32"/>
      <w:szCs w:val="32"/>
      <w:lang w:val="en-GB"/>
    </w:rPr>
  </w:style>
  <w:style w:type="table" w:styleId="2c">
    <w:name w:val="Table Classic 2"/>
    <w:basedOn w:val="a1"/>
    <w:rsid w:val="00573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3CD4"/>
    <w:rPr>
      <w:rFonts w:ascii="Times New Roman" w:eastAsia="SimSun" w:hAnsi="Times New Roman"/>
      <w:lang w:val="en-GB" w:eastAsia="en-US"/>
    </w:rPr>
  </w:style>
  <w:style w:type="character" w:customStyle="1" w:styleId="-21">
    <w:name w:val="浅色网格 - 着色 21"/>
    <w:uiPriority w:val="99"/>
    <w:unhideWhenUsed/>
    <w:rsid w:val="00573CD4"/>
    <w:rPr>
      <w:color w:val="808080"/>
    </w:rPr>
  </w:style>
  <w:style w:type="character" w:customStyle="1" w:styleId="nowrap1">
    <w:name w:val="nowrap1"/>
    <w:rsid w:val="00573CD4"/>
  </w:style>
  <w:style w:type="character" w:customStyle="1" w:styleId="shorttext">
    <w:name w:val="short_text"/>
    <w:rsid w:val="00573CD4"/>
  </w:style>
  <w:style w:type="character" w:customStyle="1" w:styleId="UnresolvedMention1">
    <w:name w:val="Unresolved Mention1"/>
    <w:uiPriority w:val="99"/>
    <w:semiHidden/>
    <w:unhideWhenUsed/>
    <w:rsid w:val="00573CD4"/>
    <w:rPr>
      <w:color w:val="808080"/>
      <w:shd w:val="clear" w:color="auto" w:fill="E6E6E6"/>
    </w:rPr>
  </w:style>
  <w:style w:type="character" w:customStyle="1" w:styleId="Char12">
    <w:name w:val="页脚 Char1"/>
    <w:rsid w:val="00573CD4"/>
    <w:rPr>
      <w:sz w:val="18"/>
      <w:szCs w:val="18"/>
      <w:lang w:val="en-GB" w:eastAsia="en-US"/>
    </w:rPr>
  </w:style>
  <w:style w:type="character" w:customStyle="1" w:styleId="-11">
    <w:name w:val="浅色网格 - 着色 11"/>
    <w:uiPriority w:val="99"/>
    <w:rsid w:val="00573CD4"/>
    <w:rPr>
      <w:color w:val="808080"/>
    </w:rPr>
  </w:style>
  <w:style w:type="character" w:customStyle="1" w:styleId="UnresolvedMention2">
    <w:name w:val="Unresolved Mention2"/>
    <w:uiPriority w:val="99"/>
    <w:semiHidden/>
    <w:rsid w:val="00573CD4"/>
    <w:rPr>
      <w:color w:val="808080"/>
      <w:shd w:val="clear" w:color="auto" w:fill="E6E6E6"/>
    </w:rPr>
  </w:style>
  <w:style w:type="paragraph" w:customStyle="1" w:styleId="-110">
    <w:name w:val="彩色底纹 - 着色 11"/>
    <w:hidden/>
    <w:uiPriority w:val="99"/>
    <w:semiHidden/>
    <w:rsid w:val="00573CD4"/>
    <w:rPr>
      <w:rFonts w:ascii="Times New Roman" w:eastAsia="SimSun" w:hAnsi="Times New Roman"/>
      <w:lang w:val="en-GB" w:eastAsia="en-US"/>
    </w:rPr>
  </w:style>
  <w:style w:type="character" w:customStyle="1" w:styleId="UnresolvedMention3">
    <w:name w:val="Unresolved Mention3"/>
    <w:uiPriority w:val="99"/>
    <w:semiHidden/>
    <w:unhideWhenUsed/>
    <w:rsid w:val="00573CD4"/>
    <w:rPr>
      <w:color w:val="808080"/>
      <w:shd w:val="clear" w:color="auto" w:fill="E6E6E6"/>
    </w:rPr>
  </w:style>
  <w:style w:type="character" w:customStyle="1" w:styleId="afffa">
    <w:name w:val="未处理的提及"/>
    <w:uiPriority w:val="52"/>
    <w:rsid w:val="00573CD4"/>
    <w:rPr>
      <w:color w:val="808080"/>
      <w:shd w:val="clear" w:color="auto" w:fill="E6E6E6"/>
    </w:rPr>
  </w:style>
  <w:style w:type="character" w:customStyle="1" w:styleId="Char13">
    <w:name w:val="标题 Char1"/>
    <w:rsid w:val="00573CD4"/>
    <w:rPr>
      <w:rFonts w:ascii="Cambria" w:hAnsi="Cambria" w:cs="Times New Roman"/>
      <w:b/>
      <w:bCs/>
      <w:sz w:val="32"/>
      <w:szCs w:val="32"/>
      <w:lang w:val="en-GB" w:eastAsia="en-US"/>
    </w:rPr>
  </w:style>
  <w:style w:type="character" w:customStyle="1" w:styleId="afffb">
    <w:name w:val="行間詰め (文字)"/>
    <w:link w:val="afffc"/>
    <w:uiPriority w:val="1"/>
    <w:locked/>
    <w:rsid w:val="00573CD4"/>
    <w:rPr>
      <w:rFonts w:ascii="Arial" w:eastAsia="PMingLiU" w:hAnsi="Arial" w:cs="Arial"/>
    </w:rPr>
  </w:style>
  <w:style w:type="paragraph" w:styleId="afffc">
    <w:name w:val="No Spacing"/>
    <w:basedOn w:val="a"/>
    <w:link w:val="afffb"/>
    <w:uiPriority w:val="1"/>
    <w:qFormat/>
    <w:rsid w:val="00573CD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573CD4"/>
    <w:pPr>
      <w:jc w:val="both"/>
    </w:pPr>
    <w:rPr>
      <w:rFonts w:ascii="Arial" w:eastAsia="PMingLiU" w:hAnsi="Arial"/>
      <w:i/>
      <w:iCs/>
      <w:color w:val="000000"/>
    </w:rPr>
  </w:style>
  <w:style w:type="character" w:customStyle="1" w:styleId="afffe">
    <w:name w:val="引用文 (文字)"/>
    <w:basedOn w:val="a0"/>
    <w:link w:val="afffd"/>
    <w:uiPriority w:val="29"/>
    <w:rsid w:val="00573CD4"/>
    <w:rPr>
      <w:rFonts w:ascii="Arial" w:eastAsia="PMingLiU" w:hAnsi="Arial"/>
      <w:i/>
      <w:iCs/>
      <w:color w:val="000000"/>
      <w:lang w:val="en-GB" w:eastAsia="en-US"/>
    </w:rPr>
  </w:style>
  <w:style w:type="paragraph" w:styleId="2d">
    <w:name w:val="Intense Quote"/>
    <w:basedOn w:val="a"/>
    <w:next w:val="a"/>
    <w:link w:val="2e"/>
    <w:uiPriority w:val="30"/>
    <w:qFormat/>
    <w:rsid w:val="00573CD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573CD4"/>
    <w:rPr>
      <w:rFonts w:ascii="Arial" w:eastAsia="PMingLiU" w:hAnsi="Arial"/>
      <w:b/>
      <w:bCs/>
      <w:i/>
      <w:iCs/>
      <w:color w:val="4F81BD"/>
      <w:lang w:val="en-GB" w:eastAsia="en-US"/>
    </w:rPr>
  </w:style>
  <w:style w:type="character" w:styleId="affff">
    <w:name w:val="Subtle Emphasis"/>
    <w:uiPriority w:val="19"/>
    <w:qFormat/>
    <w:rsid w:val="00573CD4"/>
    <w:rPr>
      <w:i/>
      <w:iCs/>
      <w:color w:val="808080"/>
    </w:rPr>
  </w:style>
  <w:style w:type="character" w:styleId="2f">
    <w:name w:val="Intense Emphasis"/>
    <w:uiPriority w:val="21"/>
    <w:qFormat/>
    <w:rsid w:val="00573CD4"/>
    <w:rPr>
      <w:b/>
      <w:bCs/>
      <w:i/>
      <w:iCs/>
      <w:color w:val="4F81BD"/>
    </w:rPr>
  </w:style>
  <w:style w:type="character" w:styleId="2f0">
    <w:name w:val="Intense Reference"/>
    <w:uiPriority w:val="32"/>
    <w:qFormat/>
    <w:rsid w:val="00573CD4"/>
    <w:rPr>
      <w:b/>
      <w:bCs/>
      <w:smallCaps/>
      <w:color w:val="C0504D"/>
      <w:spacing w:val="5"/>
      <w:u w:val="single"/>
    </w:rPr>
  </w:style>
  <w:style w:type="character" w:customStyle="1" w:styleId="Char30">
    <w:name w:val="批注主题 Char3"/>
    <w:locked/>
    <w:rsid w:val="00573CD4"/>
    <w:rPr>
      <w:rFonts w:ascii="Times New Roman" w:eastAsia="ＭＳ 明朝" w:hAnsi="Times New Roman"/>
      <w:b/>
      <w:bCs/>
      <w:lang w:eastAsia="en-US"/>
    </w:rPr>
  </w:style>
  <w:style w:type="character" w:customStyle="1" w:styleId="Char14">
    <w:name w:val="日期 Char1"/>
    <w:rsid w:val="00573CD4"/>
    <w:rPr>
      <w:rFonts w:ascii="ＭＳ 明朝" w:eastAsia="ＭＳ 明朝" w:hAnsi="ＭＳ 明朝" w:hint="eastAsia"/>
      <w:lang w:val="en-GB"/>
    </w:rPr>
  </w:style>
  <w:style w:type="character" w:customStyle="1" w:styleId="8Char1">
    <w:name w:val="标题 8 Char1"/>
    <w:rsid w:val="00573CD4"/>
    <w:rPr>
      <w:rFonts w:ascii="Arial" w:hAnsi="Arial" w:cs="Arial" w:hint="default"/>
      <w:sz w:val="36"/>
      <w:lang w:val="en-GB" w:eastAsia="en-US" w:bidi="ar-SA"/>
    </w:rPr>
  </w:style>
  <w:style w:type="character" w:customStyle="1" w:styleId="Char20">
    <w:name w:val="批注主题 Char2"/>
    <w:rsid w:val="00573CD4"/>
    <w:rPr>
      <w:rFonts w:ascii="SimSun" w:eastAsia="SimSun" w:hAnsi="SimSun" w:hint="eastAsia"/>
      <w:b/>
      <w:bCs/>
      <w:lang w:eastAsia="en-US"/>
    </w:rPr>
  </w:style>
  <w:style w:type="character" w:customStyle="1" w:styleId="Char15">
    <w:name w:val="注释标题 Char1"/>
    <w:rsid w:val="00573CD4"/>
    <w:rPr>
      <w:rFonts w:ascii="ＭＳ 明朝" w:eastAsia="ＭＳ 明朝" w:hAnsi="ＭＳ 明朝" w:hint="eastAsia"/>
      <w:lang w:eastAsia="en-US"/>
    </w:rPr>
  </w:style>
  <w:style w:type="character" w:customStyle="1" w:styleId="9Char1">
    <w:name w:val="标题 9 Char1"/>
    <w:rsid w:val="00573CD4"/>
    <w:rPr>
      <w:rFonts w:ascii="Arial" w:hAnsi="Arial" w:cs="Arial" w:hint="default"/>
      <w:sz w:val="36"/>
      <w:lang w:val="en-GB"/>
    </w:rPr>
  </w:style>
  <w:style w:type="character" w:customStyle="1" w:styleId="Char16">
    <w:name w:val="文档结构图 Char1"/>
    <w:semiHidden/>
    <w:rsid w:val="00573CD4"/>
    <w:rPr>
      <w:rFonts w:ascii="Tahoma" w:hAnsi="Tahoma" w:cs="Tahoma" w:hint="default"/>
      <w:shd w:val="clear" w:color="auto" w:fill="000080"/>
      <w:lang w:val="en-GB"/>
    </w:rPr>
  </w:style>
  <w:style w:type="character" w:customStyle="1" w:styleId="Char17">
    <w:name w:val="纯文本 Char1"/>
    <w:rsid w:val="00573CD4"/>
    <w:rPr>
      <w:rFonts w:ascii="Courier New" w:eastAsia="SimSun" w:hAnsi="Courier New" w:cs="Courier New" w:hint="default"/>
      <w:lang w:val="nb-NO"/>
    </w:rPr>
  </w:style>
  <w:style w:type="character" w:customStyle="1" w:styleId="Char18">
    <w:name w:val="批注框文本 Char1"/>
    <w:uiPriority w:val="99"/>
    <w:rsid w:val="00573CD4"/>
    <w:rPr>
      <w:rFonts w:ascii="Tahoma" w:hAnsi="Tahoma" w:cs="Tahoma" w:hint="default"/>
      <w:sz w:val="16"/>
      <w:szCs w:val="16"/>
      <w:lang w:val="en-GB"/>
    </w:rPr>
  </w:style>
  <w:style w:type="character" w:customStyle="1" w:styleId="Char19">
    <w:name w:val="尾注文本 Char1"/>
    <w:rsid w:val="00573CD4"/>
    <w:rPr>
      <w:rFonts w:ascii="SimSun" w:eastAsia="SimSun" w:hAnsi="SimSun" w:hint="eastAsia"/>
      <w:lang w:val="en-GB"/>
    </w:rPr>
  </w:style>
  <w:style w:type="character" w:customStyle="1" w:styleId="Char1a">
    <w:name w:val="正文文本缩进 Char1"/>
    <w:rsid w:val="00573CD4"/>
    <w:rPr>
      <w:rFonts w:ascii="Batang" w:eastAsia="Batang" w:hAnsi="Batang" w:hint="eastAsia"/>
      <w:lang w:val="en-GB"/>
    </w:rPr>
  </w:style>
  <w:style w:type="character" w:customStyle="1" w:styleId="2Char1">
    <w:name w:val="正文文本 2 Char1"/>
    <w:rsid w:val="00573CD4"/>
    <w:rPr>
      <w:rFonts w:ascii="CG Times (WN)" w:eastAsia="Malgun Gothic" w:hAnsi="CG Times (WN)" w:hint="default"/>
      <w:i/>
      <w:iCs w:val="0"/>
      <w:lang w:val="en-GB" w:eastAsia="ko-KR"/>
    </w:rPr>
  </w:style>
  <w:style w:type="character" w:customStyle="1" w:styleId="3Char1">
    <w:name w:val="正文文本 3 Char1"/>
    <w:rsid w:val="00573CD4"/>
    <w:rPr>
      <w:rFonts w:ascii="CG Times (WN)" w:eastAsia="Osaka" w:hAnsi="CG Times (WN)" w:hint="default"/>
      <w:color w:val="000000"/>
      <w:lang w:val="en-GB" w:eastAsia="ko-KR"/>
    </w:rPr>
  </w:style>
  <w:style w:type="character" w:customStyle="1" w:styleId="2Char10">
    <w:name w:val="正文文本缩进 2 Char1"/>
    <w:rsid w:val="00573CD4"/>
    <w:rPr>
      <w:rFonts w:ascii="CG Times (WN)" w:eastAsia="ＭＳ 明朝" w:hAnsi="CG Times (WN)" w:hint="default"/>
      <w:lang w:val="en-GB"/>
    </w:rPr>
  </w:style>
  <w:style w:type="character" w:customStyle="1" w:styleId="gt-baf-word-clickable1">
    <w:name w:val="gt-baf-word-clickable1"/>
    <w:rsid w:val="00573CD4"/>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3CD4"/>
    <w:rPr>
      <w:rFonts w:ascii="Arial" w:hAnsi="Arial" w:cs="Arial" w:hint="default"/>
      <w:b/>
      <w:bCs w:val="0"/>
      <w:sz w:val="18"/>
      <w:lang w:val="en-GB" w:eastAsia="en-US"/>
    </w:rPr>
  </w:style>
  <w:style w:type="character" w:customStyle="1" w:styleId="Char21">
    <w:name w:val="메모 주제 Char2"/>
    <w:rsid w:val="00573CD4"/>
    <w:rPr>
      <w:rFonts w:ascii="Times New Roman" w:eastAsia="Times New Roman" w:hAnsi="Times New Roman" w:cs="Times New Roman" w:hint="default"/>
      <w:b/>
      <w:bCs/>
      <w:lang w:val="en-GB" w:eastAsia="en-US"/>
    </w:rPr>
  </w:style>
  <w:style w:type="character" w:customStyle="1" w:styleId="searchcontent1">
    <w:name w:val="search_content1"/>
    <w:rsid w:val="00573CD4"/>
    <w:rPr>
      <w:sz w:val="13"/>
      <w:szCs w:val="13"/>
    </w:rPr>
  </w:style>
  <w:style w:type="character" w:customStyle="1" w:styleId="1f">
    <w:name w:val="純文字 字元1"/>
    <w:rsid w:val="00573CD4"/>
    <w:rPr>
      <w:rFonts w:ascii="MingLiU" w:eastAsia="MingLiU" w:hAnsi="Courier New" w:cs="Courier New" w:hint="eastAsia"/>
      <w:sz w:val="24"/>
      <w:szCs w:val="24"/>
      <w:lang w:val="en-GB" w:eastAsia="en-US"/>
    </w:rPr>
  </w:style>
  <w:style w:type="character" w:customStyle="1" w:styleId="1f0">
    <w:name w:val="章節附註文字 字元1"/>
    <w:rsid w:val="00573CD4"/>
    <w:rPr>
      <w:lang w:val="en-GB" w:eastAsia="en-US"/>
    </w:rPr>
  </w:style>
  <w:style w:type="character" w:customStyle="1" w:styleId="2f1">
    <w:name w:val="段落フォント2"/>
    <w:rsid w:val="00573CD4"/>
  </w:style>
  <w:style w:type="character" w:customStyle="1" w:styleId="2f2">
    <w:name w:val="コメント参照2"/>
    <w:rsid w:val="00573CD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CD4"/>
    <w:rPr>
      <w:rFonts w:ascii="Arial" w:hAnsi="Arial" w:cs="Arial" w:hint="default"/>
      <w:sz w:val="36"/>
      <w:lang w:val="en-GB" w:eastAsia="en-US"/>
    </w:rPr>
  </w:style>
  <w:style w:type="character" w:customStyle="1" w:styleId="39">
    <w:name w:val="段落フォント3"/>
    <w:rsid w:val="00573CD4"/>
  </w:style>
  <w:style w:type="character" w:customStyle="1" w:styleId="3a">
    <w:name w:val="コメント参照3"/>
    <w:rsid w:val="00573CD4"/>
    <w:rPr>
      <w:sz w:val="16"/>
    </w:rPr>
  </w:style>
  <w:style w:type="character" w:customStyle="1" w:styleId="1f1">
    <w:name w:val="吹き出し (文字)1"/>
    <w:uiPriority w:val="99"/>
    <w:semiHidden/>
    <w:rsid w:val="00573CD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573CD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3CD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573CD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573CD4"/>
    <w:rPr>
      <w:rFonts w:ascii="Times New Roman" w:eastAsia="Times New Roman" w:hAnsi="Times New Roman" w:cs="Times New Roman" w:hint="default"/>
      <w:b/>
      <w:bCs/>
      <w:lang w:val="en-GB" w:eastAsia="en-US"/>
    </w:rPr>
  </w:style>
  <w:style w:type="table" w:styleId="1f6">
    <w:name w:val="Light Shading Accent 2"/>
    <w:basedOn w:val="a1"/>
    <w:link w:val="LightShading-Accent2Char"/>
    <w:uiPriority w:val="30"/>
    <w:rsid w:val="00573CD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573CD4"/>
    <w:rPr>
      <w:rFonts w:ascii="Arial" w:eastAsia="PMingLiU" w:hAnsi="Arial" w:cs="Arial" w:hint="default"/>
      <w:b/>
      <w:bCs/>
      <w:i/>
      <w:iCs/>
      <w:color w:val="4F81BD"/>
      <w:lang w:val="en-GB" w:eastAsia="en-US"/>
    </w:rPr>
  </w:style>
  <w:style w:type="character" w:customStyle="1" w:styleId="PlainTable35">
    <w:name w:val="Plain Table 35"/>
    <w:uiPriority w:val="19"/>
    <w:qFormat/>
    <w:rsid w:val="00573CD4"/>
    <w:rPr>
      <w:i/>
      <w:iCs/>
      <w:color w:val="808080"/>
    </w:rPr>
  </w:style>
  <w:style w:type="character" w:customStyle="1" w:styleId="PlainTable45">
    <w:name w:val="Plain Table 45"/>
    <w:uiPriority w:val="21"/>
    <w:qFormat/>
    <w:rsid w:val="00573CD4"/>
    <w:rPr>
      <w:b/>
      <w:bCs/>
      <w:i/>
      <w:iCs/>
      <w:color w:val="4F81BD"/>
    </w:rPr>
  </w:style>
  <w:style w:type="character" w:customStyle="1" w:styleId="PlainTable55">
    <w:name w:val="Plain Table 55"/>
    <w:uiPriority w:val="31"/>
    <w:qFormat/>
    <w:rsid w:val="00573CD4"/>
    <w:rPr>
      <w:smallCaps/>
      <w:color w:val="C0504D"/>
      <w:u w:val="single"/>
    </w:rPr>
  </w:style>
  <w:style w:type="character" w:customStyle="1" w:styleId="TableGridLight5">
    <w:name w:val="Table Grid Light5"/>
    <w:uiPriority w:val="32"/>
    <w:qFormat/>
    <w:rsid w:val="00573CD4"/>
    <w:rPr>
      <w:b/>
      <w:bCs/>
      <w:smallCaps/>
      <w:color w:val="C0504D"/>
      <w:spacing w:val="5"/>
      <w:u w:val="single"/>
    </w:rPr>
  </w:style>
  <w:style w:type="character" w:customStyle="1" w:styleId="GridTable1Light5">
    <w:name w:val="Grid Table 1 Light5"/>
    <w:uiPriority w:val="33"/>
    <w:qFormat/>
    <w:rsid w:val="00573CD4"/>
    <w:rPr>
      <w:b/>
      <w:bCs/>
      <w:smallCaps/>
      <w:spacing w:val="5"/>
    </w:rPr>
  </w:style>
  <w:style w:type="character" w:customStyle="1" w:styleId="affff1">
    <w:name w:val="註解文字 字元"/>
    <w:rsid w:val="00573CD4"/>
    <w:rPr>
      <w:rFonts w:ascii="Times New Roman" w:eastAsia="Times New Roman" w:hAnsi="Times New Roman" w:cs="Times New Roman" w:hint="default"/>
      <w:lang w:val="en-GB"/>
    </w:rPr>
  </w:style>
  <w:style w:type="character" w:customStyle="1" w:styleId="1f7">
    <w:name w:val="註解主旨 字元1"/>
    <w:rsid w:val="00573CD4"/>
    <w:rPr>
      <w:b/>
      <w:bCs/>
      <w:lang w:val="en-GB" w:eastAsia="sv-SE"/>
    </w:rPr>
  </w:style>
  <w:style w:type="character" w:customStyle="1" w:styleId="NurTextZchn1">
    <w:name w:val="Nur Text Zchn1"/>
    <w:rsid w:val="00573CD4"/>
    <w:rPr>
      <w:rFonts w:ascii="Courier New" w:hAnsi="Courier New" w:cs="Courier New" w:hint="default"/>
      <w:lang w:val="en-GB" w:eastAsia="en-US"/>
    </w:rPr>
  </w:style>
  <w:style w:type="character" w:customStyle="1" w:styleId="EndnotentextZchn1">
    <w:name w:val="Endnotentext Zchn1"/>
    <w:rsid w:val="00573CD4"/>
    <w:rPr>
      <w:rFonts w:ascii="Times New Roman" w:hAnsi="Times New Roman" w:cs="Times New Roman" w:hint="default"/>
      <w:lang w:val="en-GB" w:eastAsia="en-US"/>
    </w:rPr>
  </w:style>
  <w:style w:type="character" w:customStyle="1" w:styleId="47">
    <w:name w:val="段落フォント4"/>
    <w:rsid w:val="00573CD4"/>
  </w:style>
  <w:style w:type="character" w:customStyle="1" w:styleId="48">
    <w:name w:val="コメント参照4"/>
    <w:rsid w:val="00573CD4"/>
    <w:rPr>
      <w:sz w:val="16"/>
    </w:rPr>
  </w:style>
  <w:style w:type="character" w:customStyle="1" w:styleId="Char1b">
    <w:name w:val="글자만 Char1"/>
    <w:uiPriority w:val="99"/>
    <w:semiHidden/>
    <w:rsid w:val="00573CD4"/>
    <w:rPr>
      <w:rFonts w:ascii="Malgun Gothic" w:eastAsia="Malgun Gothic" w:hAnsi="Courier New" w:cs="Courier New" w:hint="eastAsia"/>
      <w:lang w:val="en-GB" w:eastAsia="en-US"/>
    </w:rPr>
  </w:style>
  <w:style w:type="character" w:customStyle="1" w:styleId="Char1c">
    <w:name w:val="미주 텍스트 Char1"/>
    <w:uiPriority w:val="99"/>
    <w:semiHidden/>
    <w:rsid w:val="00573CD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73CD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73CD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73CD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73CD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73CD4"/>
    <w:rPr>
      <w:rFonts w:ascii="Times New Roman" w:eastAsia="Times New Roman" w:hAnsi="Times New Roman" w:cs="Times New Roman" w:hint="default"/>
      <w:b/>
      <w:bCs/>
      <w:lang w:val="en-GB" w:eastAsia="en-US"/>
    </w:rPr>
  </w:style>
  <w:style w:type="character" w:customStyle="1" w:styleId="Char7">
    <w:name w:val="메모 주제 Char"/>
    <w:rsid w:val="00573CD4"/>
    <w:rPr>
      <w:rFonts w:ascii="Times New Roman" w:hAnsi="Times New Roman" w:cs="Times New Roman" w:hint="default"/>
      <w:b/>
      <w:bCs/>
      <w:lang w:val="en-GB" w:eastAsia="en-US"/>
    </w:rPr>
  </w:style>
  <w:style w:type="character" w:customStyle="1" w:styleId="PlainTable31">
    <w:name w:val="Plain Table 31"/>
    <w:uiPriority w:val="19"/>
    <w:qFormat/>
    <w:rsid w:val="00573CD4"/>
    <w:rPr>
      <w:i/>
      <w:iCs/>
      <w:color w:val="808080"/>
    </w:rPr>
  </w:style>
  <w:style w:type="character" w:customStyle="1" w:styleId="PlainTable41">
    <w:name w:val="Plain Table 41"/>
    <w:uiPriority w:val="21"/>
    <w:qFormat/>
    <w:rsid w:val="00573CD4"/>
    <w:rPr>
      <w:b/>
      <w:bCs/>
      <w:i/>
      <w:iCs/>
      <w:color w:val="4F81BD"/>
    </w:rPr>
  </w:style>
  <w:style w:type="character" w:customStyle="1" w:styleId="PlainTable51">
    <w:name w:val="Plain Table 51"/>
    <w:uiPriority w:val="31"/>
    <w:qFormat/>
    <w:rsid w:val="00573CD4"/>
    <w:rPr>
      <w:smallCaps/>
      <w:color w:val="C0504D"/>
      <w:u w:val="single"/>
    </w:rPr>
  </w:style>
  <w:style w:type="character" w:customStyle="1" w:styleId="TableGridLight1">
    <w:name w:val="Table Grid Light1"/>
    <w:uiPriority w:val="32"/>
    <w:qFormat/>
    <w:rsid w:val="00573CD4"/>
    <w:rPr>
      <w:b/>
      <w:bCs/>
      <w:smallCaps/>
      <w:color w:val="C0504D"/>
      <w:spacing w:val="5"/>
      <w:u w:val="single"/>
    </w:rPr>
  </w:style>
  <w:style w:type="character" w:customStyle="1" w:styleId="GridTable1Light1">
    <w:name w:val="Grid Table 1 Light1"/>
    <w:uiPriority w:val="33"/>
    <w:qFormat/>
    <w:rsid w:val="00573CD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3CD4"/>
    <w:rPr>
      <w:rFonts w:ascii="Arial" w:eastAsia="ＭＳ ゴシック" w:hAnsi="Arial" w:cs="Times New Roman" w:hint="default"/>
      <w:lang w:val="en-GB" w:eastAsia="en-US"/>
    </w:rPr>
  </w:style>
  <w:style w:type="character" w:customStyle="1" w:styleId="PlainTable32">
    <w:name w:val="Plain Table 32"/>
    <w:uiPriority w:val="19"/>
    <w:qFormat/>
    <w:rsid w:val="00573CD4"/>
    <w:rPr>
      <w:i/>
      <w:iCs/>
      <w:color w:val="808080"/>
    </w:rPr>
  </w:style>
  <w:style w:type="character" w:customStyle="1" w:styleId="PlainTable42">
    <w:name w:val="Plain Table 42"/>
    <w:uiPriority w:val="21"/>
    <w:qFormat/>
    <w:rsid w:val="00573CD4"/>
    <w:rPr>
      <w:b/>
      <w:bCs/>
      <w:i/>
      <w:iCs/>
      <w:color w:val="4F81BD"/>
    </w:rPr>
  </w:style>
  <w:style w:type="character" w:customStyle="1" w:styleId="PlainTable52">
    <w:name w:val="Plain Table 52"/>
    <w:uiPriority w:val="31"/>
    <w:qFormat/>
    <w:rsid w:val="00573CD4"/>
    <w:rPr>
      <w:smallCaps/>
      <w:color w:val="C0504D"/>
      <w:u w:val="single"/>
    </w:rPr>
  </w:style>
  <w:style w:type="character" w:customStyle="1" w:styleId="TableGridLight2">
    <w:name w:val="Table Grid Light2"/>
    <w:uiPriority w:val="32"/>
    <w:qFormat/>
    <w:rsid w:val="00573CD4"/>
    <w:rPr>
      <w:b/>
      <w:bCs/>
      <w:smallCaps/>
      <w:color w:val="C0504D"/>
      <w:spacing w:val="5"/>
      <w:u w:val="single"/>
    </w:rPr>
  </w:style>
  <w:style w:type="character" w:customStyle="1" w:styleId="GridTable1Light2">
    <w:name w:val="Grid Table 1 Light2"/>
    <w:uiPriority w:val="33"/>
    <w:qFormat/>
    <w:rsid w:val="00573CD4"/>
    <w:rPr>
      <w:b/>
      <w:bCs/>
      <w:smallCaps/>
      <w:spacing w:val="5"/>
    </w:rPr>
  </w:style>
  <w:style w:type="character" w:customStyle="1" w:styleId="PlainTable33">
    <w:name w:val="Plain Table 33"/>
    <w:uiPriority w:val="19"/>
    <w:qFormat/>
    <w:rsid w:val="00573CD4"/>
    <w:rPr>
      <w:i/>
      <w:iCs/>
      <w:color w:val="808080"/>
    </w:rPr>
  </w:style>
  <w:style w:type="character" w:customStyle="1" w:styleId="PlainTable43">
    <w:name w:val="Plain Table 43"/>
    <w:uiPriority w:val="21"/>
    <w:qFormat/>
    <w:rsid w:val="00573CD4"/>
    <w:rPr>
      <w:b/>
      <w:bCs/>
      <w:i/>
      <w:iCs/>
      <w:color w:val="4F81BD"/>
    </w:rPr>
  </w:style>
  <w:style w:type="character" w:customStyle="1" w:styleId="PlainTable53">
    <w:name w:val="Plain Table 53"/>
    <w:uiPriority w:val="31"/>
    <w:qFormat/>
    <w:rsid w:val="00573CD4"/>
    <w:rPr>
      <w:smallCaps/>
      <w:color w:val="C0504D"/>
      <w:u w:val="single"/>
    </w:rPr>
  </w:style>
  <w:style w:type="character" w:customStyle="1" w:styleId="TableGridLight3">
    <w:name w:val="Table Grid Light3"/>
    <w:uiPriority w:val="32"/>
    <w:qFormat/>
    <w:rsid w:val="00573CD4"/>
    <w:rPr>
      <w:b/>
      <w:bCs/>
      <w:smallCaps/>
      <w:color w:val="C0504D"/>
      <w:spacing w:val="5"/>
      <w:u w:val="single"/>
    </w:rPr>
  </w:style>
  <w:style w:type="character" w:customStyle="1" w:styleId="GridTable1Light3">
    <w:name w:val="Grid Table 1 Light3"/>
    <w:uiPriority w:val="33"/>
    <w:qFormat/>
    <w:rsid w:val="00573CD4"/>
    <w:rPr>
      <w:b/>
      <w:bCs/>
      <w:smallCaps/>
      <w:spacing w:val="5"/>
    </w:rPr>
  </w:style>
  <w:style w:type="character" w:customStyle="1" w:styleId="KommentarthemaZchn">
    <w:name w:val="Kommentarthema Zchn"/>
    <w:rsid w:val="00573CD4"/>
    <w:rPr>
      <w:b/>
      <w:bCs/>
      <w:lang w:val="en-GB" w:eastAsia="en-US" w:bidi="ar-SA"/>
    </w:rPr>
  </w:style>
  <w:style w:type="table" w:styleId="3b">
    <w:name w:val="Table Classic 3"/>
    <w:basedOn w:val="a1"/>
    <w:unhideWhenUsed/>
    <w:rsid w:val="00573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1"/>
    <w:unhideWhenUsed/>
    <w:rsid w:val="00573C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573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73CD4"/>
    <w:rPr>
      <w:i/>
      <w:iCs/>
      <w:color w:val="808080"/>
    </w:rPr>
  </w:style>
  <w:style w:type="character" w:customStyle="1" w:styleId="PlainTable44">
    <w:name w:val="Plain Table 44"/>
    <w:uiPriority w:val="21"/>
    <w:qFormat/>
    <w:rsid w:val="00573CD4"/>
    <w:rPr>
      <w:b/>
      <w:bCs/>
      <w:i/>
      <w:iCs/>
      <w:color w:val="4F81BD"/>
    </w:rPr>
  </w:style>
  <w:style w:type="character" w:customStyle="1" w:styleId="PlainTable54">
    <w:name w:val="Plain Table 54"/>
    <w:uiPriority w:val="31"/>
    <w:qFormat/>
    <w:rsid w:val="00573CD4"/>
    <w:rPr>
      <w:smallCaps/>
      <w:color w:val="C0504D"/>
      <w:u w:val="single"/>
    </w:rPr>
  </w:style>
  <w:style w:type="character" w:customStyle="1" w:styleId="TableGridLight4">
    <w:name w:val="Table Grid Light4"/>
    <w:uiPriority w:val="32"/>
    <w:qFormat/>
    <w:rsid w:val="00573CD4"/>
    <w:rPr>
      <w:b/>
      <w:bCs/>
      <w:smallCaps/>
      <w:color w:val="C0504D"/>
      <w:spacing w:val="5"/>
      <w:u w:val="single"/>
    </w:rPr>
  </w:style>
  <w:style w:type="character" w:customStyle="1" w:styleId="GridTable1Light4">
    <w:name w:val="Grid Table 1 Light4"/>
    <w:uiPriority w:val="33"/>
    <w:qFormat/>
    <w:rsid w:val="00573CD4"/>
    <w:rPr>
      <w:b/>
      <w:bCs/>
      <w:smallCaps/>
      <w:spacing w:val="5"/>
    </w:rPr>
  </w:style>
  <w:style w:type="paragraph" w:customStyle="1" w:styleId="83">
    <w:name w:val="修订8"/>
    <w:hidden/>
    <w:semiHidden/>
    <w:rsid w:val="00573CD4"/>
    <w:rPr>
      <w:rFonts w:ascii="Times New Roman" w:eastAsia="Batang" w:hAnsi="Times New Roman"/>
      <w:lang w:val="en-GB" w:eastAsia="en-US"/>
    </w:rPr>
  </w:style>
  <w:style w:type="character" w:customStyle="1" w:styleId="affff2">
    <w:name w:val="コメント内容 (文字)"/>
    <w:rsid w:val="00573C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3CD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3CD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3CD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3CD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3CD4"/>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3CD4"/>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3CD4"/>
    <w:rPr>
      <w:rFonts w:ascii="Times New Roman" w:eastAsia="游明朝" w:hAnsi="Times New Roman"/>
      <w:lang w:val="en-GB" w:eastAsia="en-US"/>
    </w:rPr>
  </w:style>
  <w:style w:type="character" w:customStyle="1" w:styleId="1fb">
    <w:name w:val="註解文字 字元1"/>
    <w:uiPriority w:val="99"/>
    <w:rsid w:val="00573CD4"/>
    <w:rPr>
      <w:lang w:eastAsia="en-US"/>
    </w:rPr>
  </w:style>
  <w:style w:type="paragraph" w:customStyle="1" w:styleId="56">
    <w:name w:val="変更箇所5"/>
    <w:hidden/>
    <w:semiHidden/>
    <w:rsid w:val="00573CD4"/>
    <w:rPr>
      <w:rFonts w:ascii="Times New Roman" w:eastAsia="ＭＳ 明朝" w:hAnsi="Times New Roman"/>
      <w:lang w:val="en-GB" w:eastAsia="en-US"/>
    </w:rPr>
  </w:style>
  <w:style w:type="character" w:customStyle="1" w:styleId="57">
    <w:name w:val="段落フォント5"/>
    <w:rsid w:val="00573CD4"/>
  </w:style>
  <w:style w:type="character" w:customStyle="1" w:styleId="58">
    <w:name w:val="コメント参照5"/>
    <w:rsid w:val="00573CD4"/>
    <w:rPr>
      <w:sz w:val="16"/>
    </w:rPr>
  </w:style>
  <w:style w:type="paragraph" w:customStyle="1" w:styleId="92">
    <w:name w:val="修订9"/>
    <w:hidden/>
    <w:semiHidden/>
    <w:rsid w:val="00573CD4"/>
    <w:rPr>
      <w:rFonts w:ascii="Times New Roman" w:eastAsia="Batang" w:hAnsi="Times New Roman"/>
      <w:lang w:val="en-GB" w:eastAsia="en-US"/>
    </w:rPr>
  </w:style>
  <w:style w:type="character" w:customStyle="1" w:styleId="Char40">
    <w:name w:val="批注主题 Char4"/>
    <w:rsid w:val="00573CD4"/>
    <w:rPr>
      <w:b/>
      <w:bCs/>
      <w:lang w:eastAsia="en-US"/>
    </w:rPr>
  </w:style>
  <w:style w:type="character" w:customStyle="1" w:styleId="Char22">
    <w:name w:val="日期 Char2"/>
    <w:rsid w:val="00573CD4"/>
    <w:rPr>
      <w:rFonts w:eastAsia="Times New Roman"/>
      <w:lang w:val="en-GB" w:eastAsia="en-US"/>
    </w:rPr>
  </w:style>
  <w:style w:type="paragraph" w:customStyle="1" w:styleId="100">
    <w:name w:val="修订10"/>
    <w:hidden/>
    <w:semiHidden/>
    <w:rsid w:val="00573CD4"/>
    <w:rPr>
      <w:rFonts w:ascii="Times New Roman" w:eastAsia="Batang" w:hAnsi="Times New Roman"/>
      <w:lang w:val="en-GB" w:eastAsia="en-US"/>
    </w:rPr>
  </w:style>
  <w:style w:type="character" w:customStyle="1" w:styleId="EditorsNoteChar2">
    <w:name w:val="Editor's Note Char2"/>
    <w:aliases w:val="EN Char1"/>
    <w:rsid w:val="00573CD4"/>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573CD4"/>
    <w:rPr>
      <w:rFonts w:ascii="Arial" w:eastAsia="Times New Roman" w:hAnsi="Arial" w:cs="Arial" w:hint="default"/>
      <w:sz w:val="22"/>
      <w:lang w:val="en-GB"/>
    </w:rPr>
  </w:style>
  <w:style w:type="character" w:customStyle="1" w:styleId="EditorsNoteChar3">
    <w:name w:val="Editor's Note Char3"/>
    <w:locked/>
    <w:rsid w:val="00573CD4"/>
    <w:rPr>
      <w:rFonts w:ascii="Times New Roman" w:eastAsia="Times New Roman" w:hAnsi="Times New Roman" w:cs="Times New Roman"/>
      <w:color w:val="FF0000"/>
      <w:sz w:val="20"/>
      <w:szCs w:val="20"/>
    </w:rPr>
  </w:style>
  <w:style w:type="paragraph" w:customStyle="1" w:styleId="msonormal0">
    <w:name w:val="msonormal"/>
    <w:basedOn w:val="a"/>
    <w:rsid w:val="00573CD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573CD4"/>
    <w:rPr>
      <w:rFonts w:ascii="Times New Roman" w:hAnsi="Times New Roman"/>
      <w:lang w:val="en-GB" w:eastAsia="en-US"/>
    </w:rPr>
  </w:style>
  <w:style w:type="character" w:customStyle="1" w:styleId="29">
    <w:name w:val="コメント内容 (文字)2"/>
    <w:basedOn w:val="af2"/>
    <w:link w:val="af6"/>
    <w:rsid w:val="00573CD4"/>
    <w:rPr>
      <w:rFonts w:ascii="Times New Roman" w:hAnsi="Times New Roman"/>
      <w:b/>
      <w:bCs/>
      <w:lang w:val="en-GB" w:eastAsia="en-US"/>
    </w:rPr>
  </w:style>
  <w:style w:type="character" w:customStyle="1" w:styleId="CRCoverPageChar">
    <w:name w:val="CR Cover Page Char"/>
    <w:link w:val="CRCoverPage"/>
    <w:rsid w:val="00573CD4"/>
    <w:rPr>
      <w:rFonts w:ascii="Arial" w:hAnsi="Arial"/>
      <w:lang w:val="en-GB" w:eastAsia="en-US"/>
    </w:rPr>
  </w:style>
  <w:style w:type="paragraph" w:styleId="affff3">
    <w:name w:val="Body Text Indent"/>
    <w:basedOn w:val="a"/>
    <w:link w:val="affff4"/>
    <w:rsid w:val="00573CD4"/>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573CD4"/>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573CD4"/>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573CD4"/>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573CD4"/>
    <w:rPr>
      <w:rFonts w:ascii="Times New Roman" w:eastAsia="SimSun" w:hAnsi="Times New Roman"/>
      <w:lang w:val="en-GB" w:eastAsia="en-GB"/>
    </w:rPr>
  </w:style>
  <w:style w:type="paragraph" w:customStyle="1" w:styleId="B1">
    <w:name w:val="B1+"/>
    <w:basedOn w:val="B10"/>
    <w:link w:val="B1Car"/>
    <w:rsid w:val="00573CD4"/>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73CD4"/>
    <w:rPr>
      <w:rFonts w:ascii="Times New Roman" w:eastAsia="Times New Roman" w:hAnsi="Times New Roman"/>
      <w:lang w:val="en-GB" w:eastAsia="en-GB"/>
    </w:rPr>
  </w:style>
  <w:style w:type="paragraph" w:customStyle="1" w:styleId="TAJ">
    <w:name w:val="TAJ"/>
    <w:basedOn w:val="TH"/>
    <w:rsid w:val="00573CD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73CD4"/>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573CD4"/>
  </w:style>
  <w:style w:type="paragraph" w:customStyle="1" w:styleId="TALCharChar">
    <w:name w:val="TAL Char Char"/>
    <w:basedOn w:val="a"/>
    <w:link w:val="TALCharCharChar"/>
    <w:rsid w:val="00573CD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73CD4"/>
    <w:rPr>
      <w:rFonts w:ascii="Arial" w:eastAsia="Calibri Light" w:hAnsi="Arial"/>
      <w:sz w:val="18"/>
      <w:lang w:val="x-none" w:eastAsia="ja-JP"/>
    </w:rPr>
  </w:style>
  <w:style w:type="character" w:customStyle="1" w:styleId="apple-converted-space">
    <w:name w:val="apple-converted-space"/>
    <w:qFormat/>
    <w:rsid w:val="00573CD4"/>
  </w:style>
  <w:style w:type="numbering" w:customStyle="1" w:styleId="NoList2">
    <w:name w:val="No List2"/>
    <w:next w:val="a2"/>
    <w:semiHidden/>
    <w:unhideWhenUsed/>
    <w:rsid w:val="00573CD4"/>
  </w:style>
  <w:style w:type="numbering" w:customStyle="1" w:styleId="NoList3">
    <w:name w:val="No List3"/>
    <w:next w:val="a2"/>
    <w:semiHidden/>
    <w:unhideWhenUsed/>
    <w:rsid w:val="00573CD4"/>
  </w:style>
  <w:style w:type="paragraph" w:customStyle="1" w:styleId="Separation">
    <w:name w:val="Separation"/>
    <w:basedOn w:val="10"/>
    <w:next w:val="a"/>
    <w:rsid w:val="00573CD4"/>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73CD4"/>
    <w:rPr>
      <w:rFonts w:ascii="Arial" w:eastAsia="Times New Roman" w:hAnsi="Arial"/>
      <w:sz w:val="24"/>
      <w:lang w:eastAsia="en-US"/>
    </w:rPr>
  </w:style>
  <w:style w:type="character" w:customStyle="1" w:styleId="Char41">
    <w:name w:val="批注文字 Char4"/>
    <w:qFormat/>
    <w:rsid w:val="00573CD4"/>
    <w:rPr>
      <w:lang w:val="en-GB"/>
    </w:rPr>
  </w:style>
  <w:style w:type="character" w:customStyle="1" w:styleId="CarCar10">
    <w:name w:val="Car Car10"/>
    <w:rsid w:val="00573CD4"/>
    <w:rPr>
      <w:rFonts w:ascii="Arial" w:hAnsi="Arial"/>
      <w:lang w:val="en-GB" w:eastAsia="ja-JP" w:bidi="ar-SA"/>
    </w:rPr>
  </w:style>
  <w:style w:type="character" w:customStyle="1" w:styleId="CommentTextChar3">
    <w:name w:val="Comment Text Char3"/>
    <w:rsid w:val="00573CD4"/>
    <w:rPr>
      <w:rFonts w:eastAsia="SimSun"/>
      <w:lang w:val="en-GB"/>
    </w:rPr>
  </w:style>
  <w:style w:type="character" w:customStyle="1" w:styleId="CommentSubjectChar2">
    <w:name w:val="Comment Subject Char2"/>
    <w:rsid w:val="00573CD4"/>
    <w:rPr>
      <w:rFonts w:eastAsia="SimSun"/>
      <w:b/>
      <w:bCs/>
      <w:lang w:val="en-GB"/>
    </w:rPr>
  </w:style>
  <w:style w:type="character" w:customStyle="1" w:styleId="CharChar21">
    <w:name w:val="Char Char21"/>
    <w:rsid w:val="00573CD4"/>
    <w:rPr>
      <w:rFonts w:ascii="Times New Roman" w:hAnsi="Times New Roman"/>
      <w:lang w:val="en-GB" w:eastAsia="en-US"/>
    </w:rPr>
  </w:style>
  <w:style w:type="paragraph" w:customStyle="1" w:styleId="CarCar">
    <w:name w:val="Car C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73CD4"/>
    <w:rPr>
      <w:rFonts w:ascii="Times New Roman" w:hAnsi="Times New Roman"/>
      <w:b/>
      <w:bCs/>
      <w:lang w:val="en-GB" w:eastAsia="en-US"/>
    </w:rPr>
  </w:style>
  <w:style w:type="paragraph" w:customStyle="1" w:styleId="Char8">
    <w:name w:val="Char"/>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73CD4"/>
    <w:rPr>
      <w:rFonts w:eastAsia="SimSun"/>
      <w:lang w:val="en-GB" w:eastAsia="en-US" w:bidi="ar-SA"/>
    </w:rPr>
  </w:style>
  <w:style w:type="character" w:customStyle="1" w:styleId="CharChar7">
    <w:name w:val="Char Char7"/>
    <w:rsid w:val="00573CD4"/>
    <w:rPr>
      <w:rFonts w:ascii="Arial" w:eastAsia="SimSun" w:hAnsi="Arial"/>
      <w:sz w:val="36"/>
      <w:lang w:val="en-GB" w:eastAsia="en-US" w:bidi="ar-SA"/>
    </w:rPr>
  </w:style>
  <w:style w:type="character" w:customStyle="1" w:styleId="CharChar6">
    <w:name w:val="Char Char6"/>
    <w:rsid w:val="00573CD4"/>
    <w:rPr>
      <w:rFonts w:ascii="Arial" w:eastAsia="SimSun" w:hAnsi="Arial"/>
      <w:sz w:val="32"/>
      <w:lang w:val="en-GB" w:eastAsia="en-US" w:bidi="ar-SA"/>
    </w:rPr>
  </w:style>
  <w:style w:type="character" w:customStyle="1" w:styleId="CharChar5">
    <w:name w:val="Char Char5"/>
    <w:rsid w:val="00573CD4"/>
    <w:rPr>
      <w:rFonts w:ascii="Arial" w:eastAsia="SimSun" w:hAnsi="Arial"/>
      <w:sz w:val="28"/>
      <w:lang w:val="en-GB" w:eastAsia="en-US" w:bidi="ar-SA"/>
    </w:rPr>
  </w:style>
  <w:style w:type="character" w:customStyle="1" w:styleId="CharChar16">
    <w:name w:val="Char Char16"/>
    <w:rsid w:val="00573CD4"/>
    <w:rPr>
      <w:rFonts w:ascii="Arial" w:eastAsia="SimSun" w:hAnsi="Arial"/>
      <w:lang w:val="en-GB" w:eastAsia="en-US" w:bidi="ar-SA"/>
    </w:rPr>
  </w:style>
  <w:style w:type="character" w:customStyle="1" w:styleId="CharChar14">
    <w:name w:val="Char Char14"/>
    <w:rsid w:val="00573CD4"/>
    <w:rPr>
      <w:rFonts w:ascii="Arial" w:eastAsia="SimSun" w:hAnsi="Arial"/>
      <w:sz w:val="36"/>
      <w:lang w:val="en-GB" w:eastAsia="en-US" w:bidi="ar-SA"/>
    </w:rPr>
  </w:style>
  <w:style w:type="character" w:customStyle="1" w:styleId="CharChar11">
    <w:name w:val="Char Char11"/>
    <w:rsid w:val="00573CD4"/>
    <w:rPr>
      <w:rFonts w:ascii="Tahoma" w:eastAsia="SimSun" w:hAnsi="Tahoma" w:cs="Tahoma"/>
      <w:lang w:val="en-GB" w:eastAsia="en-US" w:bidi="ar-SA"/>
    </w:rPr>
  </w:style>
  <w:style w:type="paragraph" w:customStyle="1" w:styleId="CharCharCharCharCharChar">
    <w:name w:val="Char Char Char Char Char Char"/>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3CD4"/>
    <w:rPr>
      <w:rFonts w:ascii="Tahoma" w:hAnsi="Tahoma" w:cs="Tahoma"/>
      <w:sz w:val="16"/>
      <w:szCs w:val="16"/>
      <w:lang w:val="en-GB" w:eastAsia="en-US" w:bidi="ar-SA"/>
    </w:rPr>
  </w:style>
  <w:style w:type="character" w:customStyle="1" w:styleId="CharChar25">
    <w:name w:val="Char Char25"/>
    <w:rsid w:val="00573CD4"/>
    <w:rPr>
      <w:rFonts w:ascii="Arial" w:hAnsi="Arial"/>
      <w:lang w:val="en-GB" w:eastAsia="en-US"/>
    </w:rPr>
  </w:style>
  <w:style w:type="character" w:customStyle="1" w:styleId="CharChar24">
    <w:name w:val="Char Char24"/>
    <w:rsid w:val="00573CD4"/>
    <w:rPr>
      <w:rFonts w:ascii="Arial" w:hAnsi="Arial"/>
      <w:sz w:val="36"/>
      <w:lang w:val="en-GB" w:eastAsia="en-US"/>
    </w:rPr>
  </w:style>
  <w:style w:type="character" w:customStyle="1" w:styleId="CharChar17">
    <w:name w:val="Char Char17"/>
    <w:rsid w:val="00573CD4"/>
    <w:rPr>
      <w:rFonts w:ascii="Tahoma" w:hAnsi="Tahoma" w:cs="Tahoma"/>
      <w:shd w:val="clear" w:color="auto" w:fill="000080"/>
      <w:lang w:val="en-GB" w:eastAsia="en-US"/>
    </w:rPr>
  </w:style>
  <w:style w:type="character" w:customStyle="1" w:styleId="CharChar19">
    <w:name w:val="Char Char19"/>
    <w:rsid w:val="00573CD4"/>
    <w:rPr>
      <w:rFonts w:ascii="Times New Roman" w:hAnsi="Times New Roman"/>
      <w:lang w:val="en-GB"/>
    </w:rPr>
  </w:style>
  <w:style w:type="character" w:customStyle="1" w:styleId="CharChar20">
    <w:name w:val="Char Char20"/>
    <w:rsid w:val="00573CD4"/>
    <w:rPr>
      <w:rFonts w:ascii="Tahoma" w:hAnsi="Tahoma" w:cs="Tahoma"/>
      <w:sz w:val="16"/>
      <w:szCs w:val="16"/>
      <w:lang w:val="en-GB" w:eastAsia="en-US"/>
    </w:rPr>
  </w:style>
  <w:style w:type="character" w:customStyle="1" w:styleId="CharChar30">
    <w:name w:val="Char Char30"/>
    <w:rsid w:val="00573CD4"/>
    <w:rPr>
      <w:rFonts w:ascii="Arial" w:hAnsi="Arial"/>
      <w:lang w:val="en-GB" w:eastAsia="en-US"/>
    </w:rPr>
  </w:style>
  <w:style w:type="character" w:customStyle="1" w:styleId="CharChar29">
    <w:name w:val="Char Char29"/>
    <w:rsid w:val="00573CD4"/>
    <w:rPr>
      <w:rFonts w:ascii="Arial" w:hAnsi="Arial"/>
      <w:sz w:val="36"/>
      <w:lang w:val="en-GB" w:eastAsia="en-US"/>
    </w:rPr>
  </w:style>
  <w:style w:type="character" w:customStyle="1" w:styleId="CharChar26">
    <w:name w:val="Char Char26"/>
    <w:rsid w:val="00573CD4"/>
    <w:rPr>
      <w:rFonts w:ascii="Times New Roman" w:hAnsi="Times New Roman"/>
      <w:lang w:val="en-GB" w:eastAsia="en-US"/>
    </w:rPr>
  </w:style>
  <w:style w:type="character" w:customStyle="1" w:styleId="CharChar28">
    <w:name w:val="Char Char28"/>
    <w:rsid w:val="00573CD4"/>
    <w:rPr>
      <w:rFonts w:ascii="Arial" w:hAnsi="Arial"/>
      <w:sz w:val="36"/>
      <w:lang w:val="en-GB" w:eastAsia="en-US"/>
    </w:rPr>
  </w:style>
  <w:style w:type="character" w:customStyle="1" w:styleId="CharChar27">
    <w:name w:val="Char Char27"/>
    <w:rsid w:val="00573CD4"/>
    <w:rPr>
      <w:rFonts w:ascii="Arial" w:hAnsi="Arial"/>
      <w:b/>
      <w:i/>
      <w:noProof/>
      <w:sz w:val="18"/>
      <w:lang w:val="en-GB" w:eastAsia="en-US"/>
    </w:rPr>
  </w:style>
  <w:style w:type="paragraph" w:customStyle="1" w:styleId="49">
    <w:name w:val="(文字) (文字)4"/>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73CD4"/>
    <w:rPr>
      <w:rFonts w:ascii="Arial" w:eastAsia="ＭＳ 明朝" w:hAnsi="Arial" w:cs="CG Times (WN)"/>
      <w:kern w:val="0"/>
      <w:sz w:val="22"/>
      <w:szCs w:val="20"/>
      <w:lang w:val="en-GB" w:eastAsia="ar-SA"/>
    </w:rPr>
  </w:style>
  <w:style w:type="character" w:customStyle="1" w:styleId="CharChar3">
    <w:name w:val="Char Char3"/>
    <w:rsid w:val="00573CD4"/>
    <w:rPr>
      <w:rFonts w:ascii="Arial" w:hAnsi="Arial"/>
      <w:sz w:val="22"/>
      <w:lang w:val="en-GB" w:eastAsia="en-US" w:bidi="ar-SA"/>
    </w:rPr>
  </w:style>
  <w:style w:type="paragraph" w:customStyle="1" w:styleId="CharCharCharCharChar">
    <w:name w:val="Char Char Char Char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73CD4"/>
    <w:rPr>
      <w:lang w:val="en-GB" w:eastAsia="ja-JP" w:bidi="ar-SA"/>
    </w:rPr>
  </w:style>
  <w:style w:type="paragraph" w:customStyle="1" w:styleId="CharChar1CharChar">
    <w:name w:val="Char Char1 Char Char"/>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73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73CD4"/>
    <w:rPr>
      <w:rFonts w:ascii="Courier New" w:hAnsi="Courier New"/>
      <w:lang w:val="nb-NO" w:eastAsia="ja-JP" w:bidi="ar-SA"/>
    </w:rPr>
  </w:style>
  <w:style w:type="character" w:customStyle="1" w:styleId="CharChar10">
    <w:name w:val="Char Char10"/>
    <w:rsid w:val="00573CD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573CD4"/>
    <w:rPr>
      <w:rFonts w:ascii="Times New Roman" w:hAnsi="Times New Roman" w:cs="Times New Roman"/>
      <w:lang w:val="en-GB" w:eastAsia="x-none"/>
    </w:rPr>
  </w:style>
  <w:style w:type="character" w:customStyle="1" w:styleId="BodyTextIndentChar4">
    <w:name w:val="Body Text Indent Char4"/>
    <w:uiPriority w:val="99"/>
    <w:rsid w:val="00573CD4"/>
    <w:rPr>
      <w:rFonts w:eastAsia="Batang"/>
      <w:lang w:val="en-GB"/>
    </w:rPr>
  </w:style>
  <w:style w:type="character" w:customStyle="1" w:styleId="CharChar15">
    <w:name w:val="Char Char15"/>
    <w:rsid w:val="00573CD4"/>
    <w:rPr>
      <w:rFonts w:ascii="Arial" w:hAnsi="Arial"/>
      <w:sz w:val="36"/>
      <w:lang w:val="en-GB"/>
    </w:rPr>
  </w:style>
  <w:style w:type="character" w:customStyle="1" w:styleId="CharChar2">
    <w:name w:val="Char Char2"/>
    <w:rsid w:val="00573CD4"/>
    <w:rPr>
      <w:rFonts w:ascii="Arial" w:hAnsi="Arial"/>
      <w:lang w:val="en-GB" w:eastAsia="en-US" w:bidi="ar-SA"/>
    </w:rPr>
  </w:style>
  <w:style w:type="paragraph" w:customStyle="1" w:styleId="CarCar5">
    <w:name w:val="Car Car5"/>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573CD4"/>
    <w:rPr>
      <w:rFonts w:ascii="Times New Roman" w:eastAsia="SimSun" w:hAnsi="Times New Roman"/>
      <w:b/>
      <w:bCs/>
      <w:lang w:val="en-GB" w:eastAsia="en-GB"/>
    </w:rPr>
  </w:style>
  <w:style w:type="paragraph" w:styleId="2f3">
    <w:name w:val="Body Text 2"/>
    <w:basedOn w:val="a"/>
    <w:link w:val="2f4"/>
    <w:rsid w:val="00573CD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573CD4"/>
    <w:rPr>
      <w:rFonts w:ascii="Times New Roman" w:hAnsi="Times New Roman"/>
      <w:lang w:val="en-GB" w:eastAsia="en-US"/>
    </w:rPr>
  </w:style>
  <w:style w:type="character" w:customStyle="1" w:styleId="2f4">
    <w:name w:val="本文 2 (文字)"/>
    <w:basedOn w:val="a0"/>
    <w:link w:val="2f3"/>
    <w:rsid w:val="00573CD4"/>
    <w:rPr>
      <w:rFonts w:eastAsia="Malgun Gothic"/>
      <w:i/>
      <w:lang w:val="en-GB" w:eastAsia="ko-KR"/>
    </w:rPr>
  </w:style>
  <w:style w:type="paragraph" w:styleId="3c">
    <w:name w:val="Body Text 3"/>
    <w:basedOn w:val="a"/>
    <w:link w:val="3d"/>
    <w:rsid w:val="00573CD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573CD4"/>
    <w:rPr>
      <w:rFonts w:ascii="Times New Roman" w:hAnsi="Times New Roman"/>
      <w:sz w:val="16"/>
      <w:szCs w:val="16"/>
      <w:lang w:val="en-GB" w:eastAsia="en-US"/>
    </w:rPr>
  </w:style>
  <w:style w:type="character" w:customStyle="1" w:styleId="3d">
    <w:name w:val="本文 3 (文字)"/>
    <w:basedOn w:val="a0"/>
    <w:link w:val="3c"/>
    <w:rsid w:val="00573CD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3CD4"/>
    <w:rPr>
      <w:b/>
      <w:lang w:val="en-GB" w:eastAsia="en-US" w:bidi="ar-SA"/>
    </w:rPr>
  </w:style>
  <w:style w:type="paragraph" w:styleId="2f5">
    <w:name w:val="Body Text Indent 2"/>
    <w:basedOn w:val="a"/>
    <w:link w:val="2f6"/>
    <w:rsid w:val="00573CD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573CD4"/>
    <w:rPr>
      <w:rFonts w:ascii="Times New Roman" w:hAnsi="Times New Roman"/>
      <w:lang w:val="en-GB" w:eastAsia="en-US"/>
    </w:rPr>
  </w:style>
  <w:style w:type="character" w:customStyle="1" w:styleId="2f6">
    <w:name w:val="本文インデント 2 (文字)"/>
    <w:basedOn w:val="a0"/>
    <w:link w:val="2f5"/>
    <w:rsid w:val="00573CD4"/>
    <w:rPr>
      <w:rFonts w:eastAsia="ＭＳ 明朝"/>
      <w:lang w:val="en-GB" w:eastAsia="en-US"/>
    </w:rPr>
  </w:style>
  <w:style w:type="character" w:customStyle="1" w:styleId="apple-style-span">
    <w:name w:val="apple-style-span"/>
    <w:rsid w:val="00573CD4"/>
  </w:style>
  <w:style w:type="character" w:customStyle="1" w:styleId="CommentTextChar1">
    <w:name w:val="Comment Text Char1"/>
    <w:rsid w:val="00573CD4"/>
    <w:rPr>
      <w:lang w:val="en-GB" w:eastAsia="x-none"/>
    </w:rPr>
  </w:style>
  <w:style w:type="character" w:customStyle="1" w:styleId="affff9">
    <w:name w:val="+"/>
    <w:aliases w:val="superscript"/>
    <w:rsid w:val="00573CD4"/>
    <w:rPr>
      <w:vertAlign w:val="superscript"/>
    </w:rPr>
  </w:style>
  <w:style w:type="character" w:customStyle="1" w:styleId="CommentSubjectChar1">
    <w:name w:val="Comment Subject Char1"/>
    <w:uiPriority w:val="99"/>
    <w:rsid w:val="00573CD4"/>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3CD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73CD4"/>
    <w:rPr>
      <w:rFonts w:ascii="Times New Roman" w:eastAsia="SimSun" w:hAnsi="Times New Roman"/>
      <w:lang w:val="en-GB" w:eastAsia="en-US"/>
    </w:rPr>
  </w:style>
  <w:style w:type="paragraph" w:styleId="3e">
    <w:name w:val="Body Text Indent 3"/>
    <w:basedOn w:val="a"/>
    <w:link w:val="3f"/>
    <w:rsid w:val="00573CD4"/>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573CD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73CD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CD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CD4"/>
    <w:rPr>
      <w:lang w:val="en-GB" w:eastAsia="en-US" w:bidi="ar-SA"/>
    </w:rPr>
  </w:style>
  <w:style w:type="character" w:customStyle="1" w:styleId="Absatz-Standardschriftart">
    <w:name w:val="Absatz-Standardschriftart"/>
    <w:rsid w:val="00573CD4"/>
  </w:style>
  <w:style w:type="character" w:customStyle="1" w:styleId="H10">
    <w:name w:val="H1 (文字)"/>
    <w:rsid w:val="00573CD4"/>
    <w:rPr>
      <w:rFonts w:ascii="Arial" w:eastAsia="ＭＳ 明朝" w:hAnsi="Arial"/>
      <w:sz w:val="36"/>
      <w:lang w:val="en-GB" w:eastAsia="ar-SA" w:bidi="ar-SA"/>
    </w:rPr>
  </w:style>
  <w:style w:type="character" w:customStyle="1" w:styleId="cap">
    <w:name w:val="cap (文字)"/>
    <w:rsid w:val="00573CD4"/>
    <w:rPr>
      <w:rFonts w:eastAsia="ＭＳ 明朝"/>
      <w:b/>
      <w:lang w:val="en-GB" w:eastAsia="ar-SA" w:bidi="ar-SA"/>
    </w:rPr>
  </w:style>
  <w:style w:type="character" w:customStyle="1" w:styleId="bt">
    <w:name w:val="bt (文字)"/>
    <w:rsid w:val="00573CD4"/>
    <w:rPr>
      <w:rFonts w:eastAsia="ＭＳ 明朝"/>
      <w:lang w:val="en-GB" w:eastAsia="ar-SA" w:bidi="ar-SA"/>
    </w:rPr>
  </w:style>
  <w:style w:type="character" w:customStyle="1" w:styleId="CommentReference1">
    <w:name w:val="Comment Reference1"/>
    <w:rsid w:val="00573CD4"/>
    <w:rPr>
      <w:sz w:val="16"/>
    </w:rPr>
  </w:style>
  <w:style w:type="character" w:customStyle="1" w:styleId="capChar5">
    <w:name w:val="cap Char5"/>
    <w:aliases w:val="cap Char Char5,Caption Char Char4,Caption Char1 Char Char4,cap Char Char1 Char4,Caption Char Char1 Char Char4,cap Char2 Char Char Char4"/>
    <w:rsid w:val="00573CD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3C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73CD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3CD4"/>
    <w:rPr>
      <w:rFonts w:ascii="Times New Roman" w:eastAsia="ＭＳ 明朝" w:hAnsi="Times New Roman"/>
      <w:b/>
      <w:lang w:val="en-GB"/>
    </w:rPr>
  </w:style>
  <w:style w:type="character" w:customStyle="1" w:styleId="BodyText2Char1">
    <w:name w:val="Body Text 2 Char1"/>
    <w:rsid w:val="00573CD4"/>
    <w:rPr>
      <w:lang w:val="en-GB" w:eastAsia="ja-JP"/>
    </w:rPr>
  </w:style>
  <w:style w:type="character" w:customStyle="1" w:styleId="BodyText3Char1">
    <w:name w:val="Body Text 3 Char1"/>
    <w:rsid w:val="00573CD4"/>
    <w:rPr>
      <w:lang w:val="en-GB" w:eastAsia="ja-JP"/>
    </w:rPr>
  </w:style>
  <w:style w:type="character" w:customStyle="1" w:styleId="BodyTextIndentChar1">
    <w:name w:val="Body Text Indent Char1"/>
    <w:rsid w:val="00573CD4"/>
    <w:rPr>
      <w:rFonts w:eastAsia="ＭＳ 明朝"/>
      <w:lang w:val="en-GB" w:eastAsia="x-none"/>
    </w:rPr>
  </w:style>
  <w:style w:type="character" w:customStyle="1" w:styleId="BodyTextIndent2Char1">
    <w:name w:val="Body Text Indent 2 Char1"/>
    <w:rsid w:val="00573CD4"/>
    <w:rPr>
      <w:rFonts w:ascii="Arial" w:eastAsia="ＭＳ 明朝" w:hAnsi="Arial"/>
      <w:lang w:val="en-GB" w:eastAsia="ja-JP"/>
    </w:rPr>
  </w:style>
  <w:style w:type="character" w:customStyle="1" w:styleId="BodyText2Char3">
    <w:name w:val="Body Text 2 Char3"/>
    <w:rsid w:val="00573CD4"/>
    <w:rPr>
      <w:rFonts w:ascii="Times New Roman" w:eastAsia="SimSun" w:hAnsi="Times New Roman"/>
      <w:lang w:val="en-GB" w:eastAsia="ja-JP"/>
    </w:rPr>
  </w:style>
  <w:style w:type="character" w:customStyle="1" w:styleId="BodyText3Char3">
    <w:name w:val="Body Text 3 Char3"/>
    <w:rsid w:val="00573CD4"/>
    <w:rPr>
      <w:rFonts w:ascii="Times New Roman" w:eastAsia="SimSun" w:hAnsi="Times New Roman"/>
      <w:lang w:val="en-GB" w:eastAsia="ja-JP"/>
    </w:rPr>
  </w:style>
  <w:style w:type="character" w:customStyle="1" w:styleId="BodyTextIndentChar3">
    <w:name w:val="Body Text Indent Char3"/>
    <w:rsid w:val="00573CD4"/>
    <w:rPr>
      <w:rFonts w:ascii="Times New Roman" w:eastAsia="SimSun" w:hAnsi="Times New Roman"/>
      <w:lang w:val="en-GB" w:eastAsia="ja-JP"/>
    </w:rPr>
  </w:style>
  <w:style w:type="character" w:customStyle="1" w:styleId="BodyTextIndent2Char3">
    <w:name w:val="Body Text Indent 2 Char3"/>
    <w:rsid w:val="00573CD4"/>
    <w:rPr>
      <w:rFonts w:ascii="Arial" w:eastAsia="ＭＳ 明朝" w:hAnsi="Arial" w:cs="Arial"/>
      <w:lang w:val="en-GB" w:eastAsia="ja-JP"/>
    </w:rPr>
  </w:style>
  <w:style w:type="character" w:customStyle="1" w:styleId="CommentTextChar2">
    <w:name w:val="Comment Text Char2"/>
    <w:semiHidden/>
    <w:rsid w:val="00573CD4"/>
    <w:rPr>
      <w:lang w:val="en-GB" w:eastAsia="en-US" w:bidi="ar-SA"/>
    </w:rPr>
  </w:style>
  <w:style w:type="character" w:customStyle="1" w:styleId="BodyText2Char2">
    <w:name w:val="Body Text 2 Char2"/>
    <w:rsid w:val="00573CD4"/>
    <w:rPr>
      <w:lang w:val="en-GB" w:eastAsia="ja-JP" w:bidi="ar-SA"/>
    </w:rPr>
  </w:style>
  <w:style w:type="character" w:customStyle="1" w:styleId="BodyText3Char2">
    <w:name w:val="Body Text 3 Char2"/>
    <w:rsid w:val="00573CD4"/>
    <w:rPr>
      <w:lang w:val="en-GB" w:eastAsia="ja-JP" w:bidi="ar-SA"/>
    </w:rPr>
  </w:style>
  <w:style w:type="character" w:customStyle="1" w:styleId="BodyTextIndentChar2">
    <w:name w:val="Body Text Indent Char2"/>
    <w:rsid w:val="00573CD4"/>
    <w:rPr>
      <w:lang w:val="en-GB" w:eastAsia="en-US" w:bidi="ar-SA"/>
    </w:rPr>
  </w:style>
  <w:style w:type="character" w:customStyle="1" w:styleId="BodyTextIndent2Char2">
    <w:name w:val="Body Text Indent 2 Char2"/>
    <w:rsid w:val="00573CD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CD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CD4"/>
    <w:rPr>
      <w:rFonts w:ascii="Times New Roman" w:eastAsia="Times New Roman" w:hAnsi="Times New Roman"/>
    </w:rPr>
  </w:style>
  <w:style w:type="character" w:customStyle="1" w:styleId="AndreaLeonardi">
    <w:name w:val="Andrea Leonardi"/>
    <w:semiHidden/>
    <w:rsid w:val="00573CD4"/>
    <w:rPr>
      <w:rFonts w:ascii="Arial" w:hAnsi="Arial" w:cs="Arial"/>
      <w:color w:val="auto"/>
      <w:sz w:val="20"/>
      <w:szCs w:val="20"/>
    </w:rPr>
  </w:style>
  <w:style w:type="character" w:customStyle="1" w:styleId="Absatz-Standardschriftart1">
    <w:name w:val="Absatz-Standardschriftart1"/>
    <w:rsid w:val="00573CD4"/>
  </w:style>
  <w:style w:type="paragraph" w:customStyle="1" w:styleId="Char1f2">
    <w:name w:val="Char1"/>
    <w:semiHidden/>
    <w:rsid w:val="00573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73CD4"/>
    <w:rPr>
      <w:rFonts w:ascii="Arial" w:hAnsi="Arial"/>
      <w:b/>
      <w:i/>
      <w:noProof/>
      <w:sz w:val="18"/>
      <w:lang w:val="en-GB"/>
    </w:rPr>
  </w:style>
  <w:style w:type="character" w:customStyle="1" w:styleId="affffa">
    <w:name w:val="(文字) (文字)"/>
    <w:rsid w:val="00573CD4"/>
    <w:rPr>
      <w:rFonts w:ascii="Arial" w:eastAsia="ＭＳ 明朝" w:hAnsi="Arial" w:cs="Arial"/>
      <w:sz w:val="28"/>
      <w:szCs w:val="28"/>
      <w:lang w:val="en-GB" w:eastAsia="ja-JP"/>
    </w:rPr>
  </w:style>
  <w:style w:type="character" w:customStyle="1" w:styleId="CharChar18">
    <w:name w:val="Char Char18"/>
    <w:rsid w:val="00573CD4"/>
    <w:rPr>
      <w:rFonts w:ascii="Arial" w:hAnsi="Arial"/>
      <w:lang w:eastAsia="en-US"/>
    </w:rPr>
  </w:style>
  <w:style w:type="paragraph" w:customStyle="1" w:styleId="CharCharCharChar">
    <w:name w:val="Char Char Char Char"/>
    <w:rsid w:val="00573C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73CD4"/>
    <w:rPr>
      <w:rFonts w:ascii="Arial" w:eastAsia="ＭＳ 明朝" w:hAnsi="Arial"/>
      <w:lang w:val="en-GB" w:eastAsia="en-US" w:bidi="ar-SA"/>
    </w:rPr>
  </w:style>
  <w:style w:type="character" w:customStyle="1" w:styleId="CarCar8">
    <w:name w:val="Car Car8"/>
    <w:rsid w:val="00573CD4"/>
    <w:rPr>
      <w:rFonts w:ascii="Arial" w:eastAsia="ＭＳ 明朝" w:hAnsi="Arial"/>
      <w:sz w:val="36"/>
      <w:lang w:val="en-GB" w:eastAsia="en-US" w:bidi="ar-SA"/>
    </w:rPr>
  </w:style>
  <w:style w:type="character" w:customStyle="1" w:styleId="CarCar3">
    <w:name w:val="Car Car3"/>
    <w:rsid w:val="00573CD4"/>
    <w:rPr>
      <w:rFonts w:ascii="Arial" w:eastAsia="ＭＳ 明朝" w:hAnsi="Arial"/>
      <w:sz w:val="36"/>
      <w:lang w:val="en-GB" w:eastAsia="en-US" w:bidi="ar-SA"/>
    </w:rPr>
  </w:style>
  <w:style w:type="character" w:customStyle="1" w:styleId="CarCar7">
    <w:name w:val="Car Car7"/>
    <w:rsid w:val="00573CD4"/>
    <w:rPr>
      <w:rFonts w:eastAsia="ＭＳ 明朝"/>
      <w:lang w:val="en-GB" w:eastAsia="en-US" w:bidi="ar-SA"/>
    </w:rPr>
  </w:style>
  <w:style w:type="character" w:customStyle="1" w:styleId="CarCar6">
    <w:name w:val="Car Car6"/>
    <w:rsid w:val="00573CD4"/>
    <w:rPr>
      <w:rFonts w:ascii="Courier New" w:hAnsi="Courier New"/>
      <w:lang w:val="nb-NO" w:eastAsia="ja-JP" w:bidi="ar-SA"/>
    </w:rPr>
  </w:style>
  <w:style w:type="character" w:customStyle="1" w:styleId="CarCar2">
    <w:name w:val="Car Car2"/>
    <w:rsid w:val="00573CD4"/>
    <w:rPr>
      <w:rFonts w:eastAsia="ＭＳ 明朝"/>
      <w:lang w:val="en-GB" w:eastAsia="ja-JP" w:bidi="ar-SA"/>
    </w:rPr>
  </w:style>
  <w:style w:type="character" w:customStyle="1" w:styleId="CarCar9">
    <w:name w:val="Car Car9"/>
    <w:rsid w:val="00573CD4"/>
    <w:rPr>
      <w:rFonts w:ascii="Arial" w:hAnsi="Arial"/>
      <w:lang w:val="en-GB" w:eastAsia="ja-JP" w:bidi="ar-SA"/>
    </w:rPr>
  </w:style>
  <w:style w:type="character" w:customStyle="1" w:styleId="84">
    <w:name w:val="(文字) (文字)8"/>
    <w:rsid w:val="00573CD4"/>
    <w:rPr>
      <w:rFonts w:ascii="Arial" w:eastAsia="ＭＳ 明朝" w:hAnsi="Arial"/>
      <w:lang w:val="en-GB" w:eastAsia="ar-SA" w:bidi="ar-SA"/>
    </w:rPr>
  </w:style>
  <w:style w:type="character" w:customStyle="1" w:styleId="72">
    <w:name w:val="(文字) (文字)7"/>
    <w:rsid w:val="00573CD4"/>
    <w:rPr>
      <w:rFonts w:ascii="Arial" w:eastAsia="ＭＳ 明朝" w:hAnsi="Arial"/>
      <w:sz w:val="36"/>
      <w:lang w:val="en-GB" w:eastAsia="ar-SA" w:bidi="ar-SA"/>
    </w:rPr>
  </w:style>
  <w:style w:type="character" w:customStyle="1" w:styleId="63">
    <w:name w:val="(文字) (文字)6"/>
    <w:rsid w:val="00573CD4"/>
    <w:rPr>
      <w:rFonts w:eastAsia="ＭＳ 明朝"/>
      <w:lang w:val="en-GB" w:eastAsia="ar-SA" w:bidi="ar-SA"/>
    </w:rPr>
  </w:style>
  <w:style w:type="character" w:customStyle="1" w:styleId="59">
    <w:name w:val="(文字) (文字)5"/>
    <w:rsid w:val="00573CD4"/>
    <w:rPr>
      <w:rFonts w:ascii="Courier New" w:eastAsia="ＭＳ 明朝" w:hAnsi="Courier New"/>
      <w:lang w:val="nb-NO" w:eastAsia="ar-SA" w:bidi="ar-SA"/>
    </w:rPr>
  </w:style>
  <w:style w:type="character" w:customStyle="1" w:styleId="3f0">
    <w:name w:val="(文字) (文字)3"/>
    <w:rsid w:val="00573CD4"/>
    <w:rPr>
      <w:rFonts w:eastAsia="ＭＳ 明朝"/>
      <w:lang w:val="en-GB" w:eastAsia="ar-SA" w:bidi="ar-SA"/>
    </w:rPr>
  </w:style>
  <w:style w:type="character" w:customStyle="1" w:styleId="1fc">
    <w:name w:val="(文字) (文字)1"/>
    <w:rsid w:val="00573CD4"/>
    <w:rPr>
      <w:rFonts w:eastAsia="ＭＳ 明朝"/>
      <w:lang w:val="en-GB" w:eastAsia="ar-SA" w:bidi="ar-SA"/>
    </w:rPr>
  </w:style>
  <w:style w:type="paragraph" w:customStyle="1" w:styleId="2f7">
    <w:name w:val="(文字) (文字)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73CD4"/>
    <w:rPr>
      <w:rFonts w:ascii="Arial" w:hAnsi="Arial"/>
      <w:lang w:val="en-GB" w:eastAsia="en-US"/>
    </w:rPr>
  </w:style>
  <w:style w:type="paragraph" w:customStyle="1" w:styleId="1Char0">
    <w:name w:val="(文字) (文字)1 Char (文字) (文字)"/>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73CD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3CD4"/>
    <w:rPr>
      <w:b/>
      <w:lang w:val="en-GB"/>
    </w:rPr>
  </w:style>
  <w:style w:type="character" w:customStyle="1" w:styleId="CharChar31">
    <w:name w:val="Char Char31"/>
    <w:rsid w:val="00573CD4"/>
    <w:rPr>
      <w:rFonts w:ascii="Arial" w:hAnsi="Arial" w:cs="Arial" w:hint="default"/>
      <w:sz w:val="28"/>
      <w:lang w:val="en-GB" w:eastAsia="ko-KR" w:bidi="ar-SA"/>
    </w:rPr>
  </w:style>
  <w:style w:type="character" w:customStyle="1" w:styleId="CharChar12">
    <w:name w:val="Char Char12"/>
    <w:rsid w:val="00573CD4"/>
    <w:rPr>
      <w:lang w:val="en-GB" w:eastAsia="ja-JP"/>
    </w:rPr>
  </w:style>
  <w:style w:type="character" w:customStyle="1" w:styleId="CharChar41">
    <w:name w:val="Char Char41"/>
    <w:rsid w:val="00573CD4"/>
    <w:rPr>
      <w:rFonts w:ascii="Times-Roman" w:hAnsi="Times-Roman"/>
      <w:lang w:val="nb-NO" w:eastAsia="ja-JP"/>
    </w:rPr>
  </w:style>
  <w:style w:type="character" w:customStyle="1" w:styleId="CharChar71">
    <w:name w:val="Char Char71"/>
    <w:rsid w:val="00573CD4"/>
    <w:rPr>
      <w:rFonts w:ascii="SimHei" w:eastAsia="SimHei"/>
      <w:shd w:val="clear" w:color="auto" w:fill="000080"/>
      <w:lang w:val="en-GB" w:eastAsia="en-US"/>
    </w:rPr>
  </w:style>
  <w:style w:type="character" w:customStyle="1" w:styleId="CharChar101">
    <w:name w:val="Char Char101"/>
    <w:rsid w:val="00573CD4"/>
    <w:rPr>
      <w:rFonts w:ascii="Times New Roman" w:hAnsi="Times New Roman"/>
      <w:lang w:val="en-GB" w:eastAsia="en-US"/>
    </w:rPr>
  </w:style>
  <w:style w:type="character" w:customStyle="1" w:styleId="CharChar91">
    <w:name w:val="Char Char91"/>
    <w:rsid w:val="00573CD4"/>
    <w:rPr>
      <w:rFonts w:ascii="SimHei" w:eastAsia="SimHei"/>
      <w:sz w:val="16"/>
      <w:lang w:val="en-GB" w:eastAsia="en-US"/>
    </w:rPr>
  </w:style>
  <w:style w:type="character" w:customStyle="1" w:styleId="CharChar81">
    <w:name w:val="Char Char81"/>
    <w:semiHidden/>
    <w:rsid w:val="00573CD4"/>
    <w:rPr>
      <w:rFonts w:ascii="Times New Roman" w:hAnsi="Times New Roman"/>
      <w:b/>
      <w:lang w:val="en-GB" w:eastAsia="en-US"/>
    </w:rPr>
  </w:style>
  <w:style w:type="character" w:customStyle="1" w:styleId="CharChar191">
    <w:name w:val="Char Char191"/>
    <w:rsid w:val="00573CD4"/>
    <w:rPr>
      <w:rFonts w:ascii="Times New Roman" w:hAnsi="Times New Roman"/>
      <w:lang w:val="en-GB" w:eastAsia="x-none"/>
    </w:rPr>
  </w:style>
  <w:style w:type="character" w:customStyle="1" w:styleId="CharChar131">
    <w:name w:val="Char Char131"/>
    <w:semiHidden/>
    <w:rsid w:val="00573CD4"/>
    <w:rPr>
      <w:rFonts w:ascii="Malgun Gothic" w:eastAsia="Malgun Gothic" w:hAnsi="Malgun Gothic"/>
      <w:lang w:val="en-GB" w:eastAsia="en-US"/>
    </w:rPr>
  </w:style>
  <w:style w:type="character" w:customStyle="1" w:styleId="CharChar61">
    <w:name w:val="Char Char61"/>
    <w:rsid w:val="00573CD4"/>
    <w:rPr>
      <w:rFonts w:ascii="Arial" w:eastAsia="Malgun Gothic" w:hAnsi="Arial"/>
      <w:sz w:val="32"/>
      <w:lang w:val="en-GB" w:eastAsia="en-US"/>
    </w:rPr>
  </w:style>
  <w:style w:type="character" w:customStyle="1" w:styleId="CharChar51">
    <w:name w:val="Char Char51"/>
    <w:rsid w:val="00573CD4"/>
    <w:rPr>
      <w:rFonts w:ascii="Arial" w:eastAsia="Malgun Gothic" w:hAnsi="Arial"/>
      <w:sz w:val="28"/>
      <w:lang w:val="en-GB" w:eastAsia="en-US"/>
    </w:rPr>
  </w:style>
  <w:style w:type="character" w:customStyle="1" w:styleId="CharChar161">
    <w:name w:val="Char Char161"/>
    <w:rsid w:val="00573CD4"/>
    <w:rPr>
      <w:rFonts w:ascii="Arial" w:eastAsia="Malgun Gothic" w:hAnsi="Arial"/>
      <w:lang w:val="en-GB" w:eastAsia="en-US"/>
    </w:rPr>
  </w:style>
  <w:style w:type="character" w:customStyle="1" w:styleId="CharChar141">
    <w:name w:val="Char Char141"/>
    <w:rsid w:val="00573CD4"/>
    <w:rPr>
      <w:rFonts w:ascii="Arial" w:eastAsia="Malgun Gothic" w:hAnsi="Arial"/>
      <w:sz w:val="36"/>
      <w:lang w:val="en-GB" w:eastAsia="en-US"/>
    </w:rPr>
  </w:style>
  <w:style w:type="character" w:customStyle="1" w:styleId="CharChar111">
    <w:name w:val="Char Char111"/>
    <w:rsid w:val="00573CD4"/>
    <w:rPr>
      <w:rFonts w:ascii="SimHei" w:eastAsia="Malgun Gothic" w:hAnsi="SimHei"/>
      <w:lang w:val="en-GB" w:eastAsia="en-US"/>
    </w:rPr>
  </w:style>
  <w:style w:type="character" w:customStyle="1" w:styleId="CharChar210">
    <w:name w:val="Char Char210"/>
    <w:rsid w:val="00573CD4"/>
    <w:rPr>
      <w:rFonts w:ascii="Arial" w:hAnsi="Arial"/>
      <w:sz w:val="28"/>
      <w:lang w:val="en-GB" w:eastAsia="en-US"/>
    </w:rPr>
  </w:style>
  <w:style w:type="character" w:customStyle="1" w:styleId="CharChar151">
    <w:name w:val="Char Char151"/>
    <w:rsid w:val="00573CD4"/>
    <w:rPr>
      <w:rFonts w:ascii="Arial" w:hAnsi="Arial"/>
      <w:sz w:val="36"/>
      <w:lang w:val="en-GB" w:eastAsia="x-none"/>
    </w:rPr>
  </w:style>
  <w:style w:type="character" w:customStyle="1" w:styleId="CharChar251">
    <w:name w:val="Char Char251"/>
    <w:rsid w:val="00573CD4"/>
    <w:rPr>
      <w:rFonts w:ascii="Arial" w:hAnsi="Arial"/>
      <w:lang w:val="en-GB" w:eastAsia="en-US"/>
    </w:rPr>
  </w:style>
  <w:style w:type="character" w:customStyle="1" w:styleId="CharChar241">
    <w:name w:val="Char Char241"/>
    <w:rsid w:val="00573CD4"/>
    <w:rPr>
      <w:rFonts w:ascii="Arial" w:hAnsi="Arial"/>
      <w:sz w:val="36"/>
      <w:lang w:val="en-GB" w:eastAsia="en-US"/>
    </w:rPr>
  </w:style>
  <w:style w:type="character" w:customStyle="1" w:styleId="CharChar301">
    <w:name w:val="Char Char301"/>
    <w:rsid w:val="00573CD4"/>
    <w:rPr>
      <w:rFonts w:ascii="Arial" w:hAnsi="Arial"/>
      <w:lang w:val="en-GB" w:eastAsia="en-US"/>
    </w:rPr>
  </w:style>
  <w:style w:type="character" w:customStyle="1" w:styleId="CharChar291">
    <w:name w:val="Char Char291"/>
    <w:rsid w:val="00573CD4"/>
    <w:rPr>
      <w:rFonts w:ascii="Arial" w:hAnsi="Arial"/>
      <w:sz w:val="36"/>
      <w:lang w:val="en-GB" w:eastAsia="en-US"/>
    </w:rPr>
  </w:style>
  <w:style w:type="character" w:customStyle="1" w:styleId="CharChar281">
    <w:name w:val="Char Char281"/>
    <w:rsid w:val="00573CD4"/>
    <w:rPr>
      <w:rFonts w:ascii="Arial" w:hAnsi="Arial"/>
      <w:sz w:val="36"/>
      <w:lang w:val="en-GB" w:eastAsia="en-US"/>
    </w:rPr>
  </w:style>
  <w:style w:type="character" w:customStyle="1" w:styleId="CharChar271">
    <w:name w:val="Char Char271"/>
    <w:rsid w:val="00573CD4"/>
    <w:rPr>
      <w:rFonts w:ascii="Arial" w:hAnsi="Arial"/>
      <w:b/>
      <w:i/>
      <w:noProof/>
      <w:sz w:val="18"/>
      <w:lang w:val="en-GB" w:eastAsia="en-US"/>
    </w:rPr>
  </w:style>
  <w:style w:type="character" w:customStyle="1" w:styleId="CharChar261">
    <w:name w:val="Char Char261"/>
    <w:rsid w:val="00573CD4"/>
    <w:rPr>
      <w:rFonts w:ascii="Arial" w:hAnsi="Arial"/>
      <w:lang w:val="en-GB" w:eastAsia="x-none"/>
    </w:rPr>
  </w:style>
  <w:style w:type="character" w:customStyle="1" w:styleId="CharChar171">
    <w:name w:val="Char Char171"/>
    <w:rsid w:val="00573CD4"/>
    <w:rPr>
      <w:rFonts w:ascii="Arial" w:hAnsi="Arial"/>
      <w:sz w:val="36"/>
      <w:lang w:val="x-none" w:eastAsia="en-US"/>
    </w:rPr>
  </w:style>
  <w:style w:type="character" w:customStyle="1" w:styleId="411">
    <w:name w:val="(文字) (文字)41"/>
    <w:rsid w:val="00573CD4"/>
    <w:rPr>
      <w:rFonts w:eastAsia="Times New Roman"/>
      <w:lang w:val="en-GB" w:eastAsia="ar-SA" w:bidi="ar-SA"/>
    </w:rPr>
  </w:style>
  <w:style w:type="character" w:customStyle="1" w:styleId="CharChar211">
    <w:name w:val="Char Char211"/>
    <w:rsid w:val="00573CD4"/>
    <w:rPr>
      <w:rFonts w:ascii="Times New Roman" w:hAnsi="Times New Roman"/>
      <w:lang w:val="en-GB" w:eastAsia="en-US"/>
    </w:rPr>
  </w:style>
  <w:style w:type="character" w:customStyle="1" w:styleId="CharChar201">
    <w:name w:val="Char Char201"/>
    <w:rsid w:val="00573CD4"/>
    <w:rPr>
      <w:rFonts w:ascii="SimHei" w:eastAsia="SimHei"/>
      <w:sz w:val="16"/>
      <w:lang w:val="en-GB" w:eastAsia="en-US"/>
    </w:rPr>
  </w:style>
  <w:style w:type="character" w:customStyle="1" w:styleId="CharChar221">
    <w:name w:val="Char Char221"/>
    <w:rsid w:val="00573CD4"/>
    <w:rPr>
      <w:rFonts w:ascii="Arial" w:hAnsi="Arial"/>
      <w:b/>
      <w:i/>
      <w:noProof/>
      <w:sz w:val="18"/>
      <w:lang w:val="en-GB"/>
    </w:rPr>
  </w:style>
  <w:style w:type="character" w:customStyle="1" w:styleId="93">
    <w:name w:val="(文字) (文字)9"/>
    <w:rsid w:val="00573CD4"/>
    <w:rPr>
      <w:rFonts w:ascii="Arial" w:hAnsi="Arial"/>
      <w:sz w:val="28"/>
      <w:lang w:val="en-GB" w:eastAsia="ja-JP"/>
    </w:rPr>
  </w:style>
  <w:style w:type="character" w:customStyle="1" w:styleId="CharChar181">
    <w:name w:val="Char Char181"/>
    <w:rsid w:val="00573CD4"/>
    <w:rPr>
      <w:rFonts w:ascii="Arial" w:hAnsi="Arial"/>
      <w:lang w:val="x-none" w:eastAsia="en-US"/>
    </w:rPr>
  </w:style>
  <w:style w:type="character" w:customStyle="1" w:styleId="CarCar41">
    <w:name w:val="Car Car41"/>
    <w:rsid w:val="00573CD4"/>
    <w:rPr>
      <w:rFonts w:ascii="Arial" w:hAnsi="Arial"/>
      <w:lang w:val="en-GB" w:eastAsia="en-US"/>
    </w:rPr>
  </w:style>
  <w:style w:type="character" w:customStyle="1" w:styleId="CarCar81">
    <w:name w:val="Car Car81"/>
    <w:rsid w:val="00573CD4"/>
    <w:rPr>
      <w:rFonts w:ascii="Arial" w:hAnsi="Arial"/>
      <w:sz w:val="36"/>
      <w:lang w:val="en-GB" w:eastAsia="en-US"/>
    </w:rPr>
  </w:style>
  <w:style w:type="character" w:customStyle="1" w:styleId="CarCar31">
    <w:name w:val="Car Car31"/>
    <w:rsid w:val="00573CD4"/>
    <w:rPr>
      <w:rFonts w:ascii="Arial" w:hAnsi="Arial"/>
      <w:sz w:val="36"/>
      <w:lang w:val="en-GB" w:eastAsia="en-US"/>
    </w:rPr>
  </w:style>
  <w:style w:type="character" w:customStyle="1" w:styleId="CarCar71">
    <w:name w:val="Car Car71"/>
    <w:rsid w:val="00573CD4"/>
    <w:rPr>
      <w:rFonts w:eastAsia="Times New Roman"/>
      <w:lang w:val="en-GB" w:eastAsia="en-US"/>
    </w:rPr>
  </w:style>
  <w:style w:type="character" w:customStyle="1" w:styleId="CarCar61">
    <w:name w:val="Car Car61"/>
    <w:rsid w:val="00573CD4"/>
    <w:rPr>
      <w:rFonts w:ascii="Times-Roman" w:hAnsi="Times-Roman"/>
      <w:lang w:val="nb-NO" w:eastAsia="ja-JP"/>
    </w:rPr>
  </w:style>
  <w:style w:type="character" w:customStyle="1" w:styleId="CarCar21">
    <w:name w:val="Car Car21"/>
    <w:rsid w:val="00573CD4"/>
    <w:rPr>
      <w:rFonts w:eastAsia="Times New Roman"/>
      <w:lang w:val="en-GB" w:eastAsia="ja-JP"/>
    </w:rPr>
  </w:style>
  <w:style w:type="character" w:customStyle="1" w:styleId="CarCar91">
    <w:name w:val="Car Car91"/>
    <w:rsid w:val="00573CD4"/>
    <w:rPr>
      <w:rFonts w:ascii="Arial" w:hAnsi="Arial"/>
      <w:lang w:val="en-GB" w:eastAsia="ja-JP"/>
    </w:rPr>
  </w:style>
  <w:style w:type="character" w:customStyle="1" w:styleId="CarCar101">
    <w:name w:val="Car Car101"/>
    <w:rsid w:val="00573CD4"/>
    <w:rPr>
      <w:rFonts w:ascii="Arial" w:hAnsi="Arial"/>
      <w:lang w:val="en-GB" w:eastAsia="ja-JP"/>
    </w:rPr>
  </w:style>
  <w:style w:type="character" w:customStyle="1" w:styleId="810">
    <w:name w:val="(文字) (文字)81"/>
    <w:rsid w:val="00573CD4"/>
    <w:rPr>
      <w:rFonts w:ascii="Arial" w:hAnsi="Arial"/>
      <w:lang w:val="en-GB" w:eastAsia="ar-SA" w:bidi="ar-SA"/>
    </w:rPr>
  </w:style>
  <w:style w:type="character" w:customStyle="1" w:styleId="710">
    <w:name w:val="(文字) (文字)71"/>
    <w:rsid w:val="00573CD4"/>
    <w:rPr>
      <w:rFonts w:ascii="Arial" w:hAnsi="Arial"/>
      <w:sz w:val="36"/>
      <w:lang w:val="en-GB" w:eastAsia="ar-SA" w:bidi="ar-SA"/>
    </w:rPr>
  </w:style>
  <w:style w:type="character" w:customStyle="1" w:styleId="610">
    <w:name w:val="(文字) (文字)61"/>
    <w:rsid w:val="00573CD4"/>
    <w:rPr>
      <w:rFonts w:eastAsia="Times New Roman"/>
      <w:lang w:val="en-GB" w:eastAsia="ar-SA" w:bidi="ar-SA"/>
    </w:rPr>
  </w:style>
  <w:style w:type="character" w:customStyle="1" w:styleId="511">
    <w:name w:val="(文字) (文字)51"/>
    <w:rsid w:val="00573CD4"/>
    <w:rPr>
      <w:rFonts w:ascii="Times-Roman" w:hAnsi="Times-Roman"/>
      <w:lang w:val="nb-NO" w:eastAsia="ar-SA" w:bidi="ar-SA"/>
    </w:rPr>
  </w:style>
  <w:style w:type="character" w:customStyle="1" w:styleId="311">
    <w:name w:val="(文字) (文字)31"/>
    <w:rsid w:val="00573CD4"/>
    <w:rPr>
      <w:rFonts w:eastAsia="Times New Roman"/>
      <w:lang w:val="en-GB" w:eastAsia="ar-SA" w:bidi="ar-SA"/>
    </w:rPr>
  </w:style>
  <w:style w:type="character" w:customStyle="1" w:styleId="111">
    <w:name w:val="(文字) (文字)11"/>
    <w:rsid w:val="00573CD4"/>
    <w:rPr>
      <w:rFonts w:eastAsia="Times New Roman"/>
      <w:lang w:val="en-GB" w:eastAsia="ar-SA" w:bidi="ar-SA"/>
    </w:rPr>
  </w:style>
  <w:style w:type="character" w:customStyle="1" w:styleId="CharChar231">
    <w:name w:val="Char Char231"/>
    <w:rsid w:val="00573CD4"/>
    <w:rPr>
      <w:rFonts w:ascii="Arial" w:hAnsi="Arial"/>
      <w:lang w:val="en-GB" w:eastAsia="en-US"/>
    </w:rPr>
  </w:style>
  <w:style w:type="paragraph" w:customStyle="1" w:styleId="73">
    <w:name w:val="修订7"/>
    <w:hidden/>
    <w:semiHidden/>
    <w:rsid w:val="00573CD4"/>
    <w:rPr>
      <w:rFonts w:ascii="Times New Roman" w:eastAsia="Batang" w:hAnsi="Times New Roman"/>
      <w:lang w:val="en-GB" w:eastAsia="en-US"/>
    </w:rPr>
  </w:style>
  <w:style w:type="character" w:styleId="affffb">
    <w:name w:val="Book Title"/>
    <w:uiPriority w:val="33"/>
    <w:qFormat/>
    <w:rsid w:val="00573CD4"/>
    <w:rPr>
      <w:b/>
      <w:bCs/>
      <w:smallCaps/>
      <w:spacing w:val="5"/>
    </w:rPr>
  </w:style>
  <w:style w:type="character" w:customStyle="1" w:styleId="Absatz-Standardschriftart2">
    <w:name w:val="Absatz-Standardschriftart2"/>
    <w:rsid w:val="00573CD4"/>
  </w:style>
  <w:style w:type="character" w:customStyle="1" w:styleId="Absatz-Standardschriftart3">
    <w:name w:val="Absatz-Standardschriftart3"/>
    <w:rsid w:val="00573CD4"/>
  </w:style>
  <w:style w:type="character" w:customStyle="1" w:styleId="HTMLChar1">
    <w:name w:val="HTML 预设格式 Char1"/>
    <w:rsid w:val="00573CD4"/>
    <w:rPr>
      <w:rFonts w:ascii="Courier New" w:eastAsia="ＭＳ 明朝" w:hAnsi="Courier New" w:cs="Courier New" w:hint="default"/>
      <w:lang w:val="en-GB"/>
    </w:rPr>
  </w:style>
  <w:style w:type="character" w:customStyle="1" w:styleId="CommentSubjectChar3">
    <w:name w:val="Comment Subject Char3"/>
    <w:rsid w:val="00573CD4"/>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573CD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73CD4"/>
    <w:rPr>
      <w:rFonts w:ascii="Arial" w:eastAsia="PMingLiU" w:hAnsi="Arial" w:cs="Arial" w:hint="default"/>
      <w:i/>
      <w:iCs/>
      <w:color w:val="000000"/>
      <w:lang w:val="en-GB" w:eastAsia="en-US"/>
    </w:rPr>
  </w:style>
  <w:style w:type="character" w:customStyle="1" w:styleId="Absatz-Standardschriftart4">
    <w:name w:val="Absatz-Standardschriftart4"/>
    <w:rsid w:val="00573CD4"/>
  </w:style>
  <w:style w:type="character" w:customStyle="1" w:styleId="CommentSubjectChar4">
    <w:name w:val="Comment Subject Char4"/>
    <w:rsid w:val="00573CD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CD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CD4"/>
    <w:rPr>
      <w:rFonts w:ascii="Times New Roman" w:hAnsi="Times New Roman" w:cs="Times New Roman" w:hint="default"/>
      <w:b/>
      <w:bCs w:val="0"/>
      <w:lang w:val="en-GB"/>
    </w:rPr>
  </w:style>
  <w:style w:type="character" w:customStyle="1" w:styleId="Absatz-Standardschriftart5">
    <w:name w:val="Absatz-Standardschriftart5"/>
    <w:rsid w:val="00573CD4"/>
  </w:style>
  <w:style w:type="character" w:customStyle="1" w:styleId="Absatz-Standardschriftart6">
    <w:name w:val="Absatz-Standardschriftart6"/>
    <w:rsid w:val="00573CD4"/>
  </w:style>
  <w:style w:type="character" w:customStyle="1" w:styleId="Absatz-Standardschriftart7">
    <w:name w:val="Absatz-Standardschriftart7"/>
    <w:rsid w:val="00573CD4"/>
  </w:style>
  <w:style w:type="paragraph" w:customStyle="1" w:styleId="Char9">
    <w:name w:val="(文字) (文字)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573CD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73CD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73CD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573C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573CD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573C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573CD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573CD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573CD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73CD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573C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573C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73C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73CD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73CD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573CD4"/>
    <w:pPr>
      <w:spacing w:before="120"/>
      <w:outlineLvl w:val="2"/>
    </w:pPr>
    <w:rPr>
      <w:sz w:val="28"/>
    </w:rPr>
  </w:style>
  <w:style w:type="paragraph" w:customStyle="1" w:styleId="Heading2Head2A2">
    <w:name w:val="Heading 2.Head2A.2"/>
    <w:basedOn w:val="10"/>
    <w:next w:val="a"/>
    <w:rsid w:val="00573CD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73CD4"/>
    <w:rPr>
      <w:rFonts w:ascii="Arial" w:hAnsi="Arial"/>
      <w:sz w:val="22"/>
      <w:lang w:val="en-GB" w:eastAsia="en-GB" w:bidi="ar-SA"/>
    </w:rPr>
  </w:style>
  <w:style w:type="paragraph" w:customStyle="1" w:styleId="Reference">
    <w:name w:val="Reference"/>
    <w:basedOn w:val="a"/>
    <w:rsid w:val="00573CD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573CD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573CD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573CD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573CD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573C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573C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573C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573C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573C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573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573C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573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573C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573C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573CD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573C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573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573C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573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573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573C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573C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573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573C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573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573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573C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573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573C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573C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573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573C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573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573C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573C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573C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573CD4"/>
    <w:pPr>
      <w:spacing w:before="360"/>
      <w:ind w:left="2552"/>
    </w:pPr>
    <w:rPr>
      <w:rFonts w:ascii="Arial" w:eastAsia="SimSun" w:hAnsi="Arial"/>
      <w:b/>
      <w:sz w:val="22"/>
      <w:lang w:val="en-GB" w:eastAsia="ko-KR"/>
    </w:rPr>
  </w:style>
  <w:style w:type="character" w:customStyle="1" w:styleId="HeadingChar">
    <w:name w:val="Heading Char"/>
    <w:link w:val="Heading"/>
    <w:rsid w:val="00573CD4"/>
    <w:rPr>
      <w:rFonts w:ascii="Arial" w:eastAsia="SimSun" w:hAnsi="Arial"/>
      <w:b/>
      <w:sz w:val="22"/>
      <w:lang w:val="en-GB" w:eastAsia="ko-KR"/>
    </w:rPr>
  </w:style>
  <w:style w:type="paragraph" w:customStyle="1" w:styleId="B6">
    <w:name w:val="B6"/>
    <w:basedOn w:val="B5"/>
    <w:link w:val="B6Char"/>
    <w:qFormat/>
    <w:rsid w:val="00573CD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73CD4"/>
    <w:rPr>
      <w:rFonts w:ascii="Times New Roman" w:eastAsia="Times New Roman" w:hAnsi="Times New Roman"/>
      <w:lang w:val="en-GB" w:eastAsia="en-GB"/>
    </w:rPr>
  </w:style>
  <w:style w:type="paragraph" w:customStyle="1" w:styleId="B20">
    <w:name w:val="B2+"/>
    <w:basedOn w:val="B2"/>
    <w:rsid w:val="00573CD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73CD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573C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573CD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73CD4"/>
    <w:rPr>
      <w:rFonts w:ascii="Times New Roman" w:eastAsia="Times New Roman" w:hAnsi="Times New Roman"/>
      <w:i/>
      <w:iCs/>
      <w:lang w:val="en-GB" w:eastAsia="x-none"/>
    </w:rPr>
  </w:style>
  <w:style w:type="paragraph" w:customStyle="1" w:styleId="FooterCentred">
    <w:name w:val="FooterCentred"/>
    <w:basedOn w:val="ad"/>
    <w:rsid w:val="00573C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573CD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3C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3CD4"/>
    <w:rPr>
      <w:rFonts w:ascii="Arial" w:hAnsi="Arial"/>
      <w:sz w:val="32"/>
      <w:lang w:val="en-GB" w:eastAsia="en-US" w:bidi="ar-SA"/>
    </w:rPr>
  </w:style>
  <w:style w:type="paragraph" w:customStyle="1" w:styleId="MTDisplayEquation">
    <w:name w:val="MTDisplayEquation"/>
    <w:basedOn w:val="a"/>
    <w:link w:val="MTDisplayEquationChar"/>
    <w:rsid w:val="00573CD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573C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573CD4"/>
    <w:pPr>
      <w:ind w:left="283"/>
    </w:pPr>
    <w:rPr>
      <w:rFonts w:eastAsia="Batang"/>
    </w:rPr>
  </w:style>
  <w:style w:type="paragraph" w:customStyle="1" w:styleId="StyleTAC">
    <w:name w:val="Style TAC +"/>
    <w:basedOn w:val="TAC"/>
    <w:next w:val="TAC"/>
    <w:link w:val="StyleTACChar"/>
    <w:autoRedefine/>
    <w:rsid w:val="00573CD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73CD4"/>
    <w:rPr>
      <w:rFonts w:ascii="Arial" w:eastAsia="Times New Roman" w:hAnsi="Arial"/>
      <w:kern w:val="2"/>
      <w:sz w:val="18"/>
      <w:lang w:val="x-none" w:eastAsia="ko-KR"/>
    </w:rPr>
  </w:style>
  <w:style w:type="paragraph" w:customStyle="1" w:styleId="DAText">
    <w:name w:val="DA_Text"/>
    <w:basedOn w:val="a"/>
    <w:link w:val="DATextZchn"/>
    <w:rsid w:val="00573C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3CD4"/>
    <w:rPr>
      <w:rFonts w:eastAsia="Malgun Gothic"/>
      <w:szCs w:val="24"/>
      <w:lang w:val="de-DE" w:eastAsia="de-DE"/>
    </w:rPr>
  </w:style>
  <w:style w:type="paragraph" w:customStyle="1" w:styleId="JK-text-simpledoc">
    <w:name w:val="JK - text - simple doc"/>
    <w:basedOn w:val="affff7"/>
    <w:autoRedefine/>
    <w:rsid w:val="00573CD4"/>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573CD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73CD4"/>
    <w:rPr>
      <w:rFonts w:eastAsia="Times New Roman"/>
      <w:lang w:val="x-none" w:eastAsia="x-none"/>
    </w:rPr>
  </w:style>
  <w:style w:type="paragraph" w:customStyle="1" w:styleId="BL">
    <w:name w:val="BL"/>
    <w:basedOn w:val="a"/>
    <w:rsid w:val="00573CD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573CD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573CD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73CD4"/>
    <w:rPr>
      <w:rFonts w:ascii="Times New Roman" w:eastAsia="ＭＳ 明朝" w:hAnsi="Times New Roman"/>
      <w:lang w:val="en-GB" w:eastAsia="en-GB"/>
    </w:rPr>
    <w:tblPr/>
  </w:style>
  <w:style w:type="paragraph" w:customStyle="1" w:styleId="Normal1">
    <w:name w:val="Normal 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573CD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573CD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573CD4"/>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573C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73C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573CD4"/>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573C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73C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73CD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73CD4"/>
    <w:pPr>
      <w:ind w:left="244" w:hanging="244"/>
    </w:pPr>
    <w:rPr>
      <w:rFonts w:ascii="Arial" w:eastAsia="ＭＳ 明朝" w:hAnsi="Arial"/>
      <w:noProof/>
      <w:color w:val="000000"/>
      <w:lang w:val="en-GB" w:eastAsia="en-US"/>
    </w:rPr>
  </w:style>
  <w:style w:type="paragraph" w:customStyle="1" w:styleId="TitleText">
    <w:name w:val="Title Text"/>
    <w:basedOn w:val="a"/>
    <w:next w:val="a"/>
    <w:rsid w:val="00573C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573CD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573CD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573CD4"/>
    <w:pPr>
      <w:widowControl w:val="0"/>
      <w:ind w:left="283" w:hanging="283"/>
    </w:pPr>
    <w:rPr>
      <w:rFonts w:ascii="CG Times (WN)" w:eastAsia="ＭＳ 明朝" w:hAnsi="CG Times (WN)"/>
      <w:lang w:eastAsia="de-DE"/>
    </w:rPr>
  </w:style>
  <w:style w:type="paragraph" w:customStyle="1" w:styleId="b11">
    <w:name w:val="b1"/>
    <w:basedOn w:val="a"/>
    <w:rsid w:val="00573C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573C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73C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73C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573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3CD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573C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d">
    <w:name w:val="목록 없음1"/>
    <w:next w:val="a2"/>
    <w:semiHidden/>
    <w:unhideWhenUsed/>
    <w:rsid w:val="00573CD4"/>
  </w:style>
  <w:style w:type="paragraph" w:customStyle="1" w:styleId="font7">
    <w:name w:val="font7"/>
    <w:basedOn w:val="a"/>
    <w:rsid w:val="00573C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573C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573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73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73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73C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73C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73C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73C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73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573CD4"/>
  </w:style>
  <w:style w:type="numbering" w:customStyle="1" w:styleId="NoList4">
    <w:name w:val="No List4"/>
    <w:next w:val="a2"/>
    <w:semiHidden/>
    <w:unhideWhenUsed/>
    <w:rsid w:val="00573CD4"/>
  </w:style>
  <w:style w:type="paragraph" w:customStyle="1" w:styleId="B7">
    <w:name w:val="B7"/>
    <w:basedOn w:val="B6"/>
    <w:link w:val="B7Char"/>
    <w:qFormat/>
    <w:rsid w:val="00573CD4"/>
    <w:pPr>
      <w:ind w:left="2269"/>
    </w:pPr>
  </w:style>
  <w:style w:type="character" w:customStyle="1" w:styleId="B7Char">
    <w:name w:val="B7 Char"/>
    <w:link w:val="B7"/>
    <w:qFormat/>
    <w:rsid w:val="00573CD4"/>
    <w:rPr>
      <w:rFonts w:ascii="Times New Roman" w:eastAsia="Times New Roman" w:hAnsi="Times New Roman"/>
      <w:lang w:val="en-GB" w:eastAsia="en-GB"/>
    </w:rPr>
  </w:style>
  <w:style w:type="character" w:customStyle="1" w:styleId="TFZchn">
    <w:name w:val="TF Zchn"/>
    <w:link w:val="TF10"/>
    <w:locked/>
    <w:rsid w:val="00573CD4"/>
    <w:rPr>
      <w:rFonts w:ascii="Arial" w:hAnsi="Arial"/>
      <w:b/>
    </w:rPr>
  </w:style>
  <w:style w:type="paragraph" w:customStyle="1" w:styleId="xl63">
    <w:name w:val="xl63"/>
    <w:basedOn w:val="a"/>
    <w:rsid w:val="00573C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573C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573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573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573C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3CD4"/>
    <w:rPr>
      <w:rFonts w:ascii="Arial" w:eastAsia="Batang" w:hAnsi="Arial" w:cs="Times New Roman"/>
      <w:b/>
      <w:bCs/>
      <w:i/>
      <w:iCs/>
      <w:sz w:val="28"/>
      <w:szCs w:val="28"/>
      <w:lang w:val="en-GB" w:eastAsia="en-US" w:bidi="ar-SA"/>
    </w:rPr>
  </w:style>
  <w:style w:type="paragraph" w:customStyle="1" w:styleId="AutoCorrect">
    <w:name w:val="AutoCorrect"/>
    <w:rsid w:val="00573CD4"/>
    <w:rPr>
      <w:rFonts w:ascii="Times New Roman" w:eastAsia="ＭＳ 明朝" w:hAnsi="Times New Roman"/>
      <w:sz w:val="24"/>
      <w:szCs w:val="24"/>
      <w:lang w:val="en-GB" w:eastAsia="ko-KR"/>
    </w:rPr>
  </w:style>
  <w:style w:type="paragraph" w:customStyle="1" w:styleId="-PAGE-">
    <w:name w:val="- PAGE -"/>
    <w:rsid w:val="00573CD4"/>
    <w:rPr>
      <w:rFonts w:ascii="Times New Roman" w:eastAsia="ＭＳ 明朝" w:hAnsi="Times New Roman"/>
      <w:sz w:val="24"/>
      <w:szCs w:val="24"/>
      <w:lang w:val="en-GB" w:eastAsia="ko-KR"/>
    </w:rPr>
  </w:style>
  <w:style w:type="paragraph" w:customStyle="1" w:styleId="PageXofY">
    <w:name w:val="Page X of Y"/>
    <w:rsid w:val="00573CD4"/>
    <w:rPr>
      <w:rFonts w:ascii="Times New Roman" w:eastAsia="ＭＳ 明朝" w:hAnsi="Times New Roman"/>
      <w:sz w:val="24"/>
      <w:szCs w:val="24"/>
      <w:lang w:val="en-GB" w:eastAsia="ko-KR"/>
    </w:rPr>
  </w:style>
  <w:style w:type="paragraph" w:customStyle="1" w:styleId="Createdby">
    <w:name w:val="Created by"/>
    <w:rsid w:val="00573CD4"/>
    <w:rPr>
      <w:rFonts w:ascii="Times New Roman" w:eastAsia="ＭＳ 明朝" w:hAnsi="Times New Roman"/>
      <w:sz w:val="24"/>
      <w:szCs w:val="24"/>
      <w:lang w:val="en-GB" w:eastAsia="ko-KR"/>
    </w:rPr>
  </w:style>
  <w:style w:type="paragraph" w:customStyle="1" w:styleId="Createdon">
    <w:name w:val="Created on"/>
    <w:rsid w:val="00573CD4"/>
    <w:rPr>
      <w:rFonts w:ascii="Times New Roman" w:eastAsia="ＭＳ 明朝" w:hAnsi="Times New Roman"/>
      <w:sz w:val="24"/>
      <w:szCs w:val="24"/>
      <w:lang w:val="en-GB" w:eastAsia="ko-KR"/>
    </w:rPr>
  </w:style>
  <w:style w:type="paragraph" w:customStyle="1" w:styleId="Lastprinted">
    <w:name w:val="Last printed"/>
    <w:rsid w:val="00573CD4"/>
    <w:rPr>
      <w:rFonts w:ascii="Times New Roman" w:eastAsia="ＭＳ 明朝" w:hAnsi="Times New Roman"/>
      <w:sz w:val="24"/>
      <w:szCs w:val="24"/>
      <w:lang w:val="en-GB" w:eastAsia="ko-KR"/>
    </w:rPr>
  </w:style>
  <w:style w:type="paragraph" w:customStyle="1" w:styleId="Lastsavedby">
    <w:name w:val="Last saved by"/>
    <w:rsid w:val="00573CD4"/>
    <w:rPr>
      <w:rFonts w:ascii="Times New Roman" w:eastAsia="ＭＳ 明朝" w:hAnsi="Times New Roman"/>
      <w:sz w:val="24"/>
      <w:szCs w:val="24"/>
      <w:lang w:val="en-GB" w:eastAsia="ko-KR"/>
    </w:rPr>
  </w:style>
  <w:style w:type="paragraph" w:customStyle="1" w:styleId="Filename">
    <w:name w:val="Filename"/>
    <w:rsid w:val="00573CD4"/>
    <w:rPr>
      <w:rFonts w:ascii="Times New Roman" w:eastAsia="ＭＳ 明朝" w:hAnsi="Times New Roman"/>
      <w:sz w:val="24"/>
      <w:szCs w:val="24"/>
      <w:lang w:val="en-GB" w:eastAsia="ko-KR"/>
    </w:rPr>
  </w:style>
  <w:style w:type="paragraph" w:customStyle="1" w:styleId="Filenameandpath">
    <w:name w:val="Filename and path"/>
    <w:rsid w:val="00573CD4"/>
    <w:rPr>
      <w:rFonts w:ascii="Times New Roman" w:eastAsia="ＭＳ 明朝" w:hAnsi="Times New Roman"/>
      <w:sz w:val="24"/>
      <w:szCs w:val="24"/>
      <w:lang w:val="en-GB" w:eastAsia="ko-KR"/>
    </w:rPr>
  </w:style>
  <w:style w:type="paragraph" w:customStyle="1" w:styleId="AuthorPageDate">
    <w:name w:val="Author  Page #  Date"/>
    <w:rsid w:val="00573CD4"/>
    <w:rPr>
      <w:rFonts w:ascii="Times New Roman" w:eastAsia="ＭＳ 明朝" w:hAnsi="Times New Roman"/>
      <w:sz w:val="24"/>
      <w:szCs w:val="24"/>
      <w:lang w:val="en-GB" w:eastAsia="ko-KR"/>
    </w:rPr>
  </w:style>
  <w:style w:type="paragraph" w:customStyle="1" w:styleId="ConfidentialPageDate">
    <w:name w:val="Confidential  Page #  Date"/>
    <w:rsid w:val="00573CD4"/>
    <w:rPr>
      <w:rFonts w:ascii="Times New Roman" w:eastAsia="ＭＳ 明朝" w:hAnsi="Times New Roman"/>
      <w:sz w:val="24"/>
      <w:szCs w:val="24"/>
      <w:lang w:val="en-GB" w:eastAsia="ko-KR"/>
    </w:rPr>
  </w:style>
  <w:style w:type="paragraph" w:customStyle="1" w:styleId="Figure">
    <w:name w:val="Figure"/>
    <w:basedOn w:val="a"/>
    <w:rsid w:val="00573C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573CD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573CD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573CD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73CD4"/>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573C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573CD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573CD4"/>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573CD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573CD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573CD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e">
    <w:name w:val="无列表1"/>
    <w:next w:val="a2"/>
    <w:semiHidden/>
    <w:rsid w:val="00573CD4"/>
  </w:style>
  <w:style w:type="paragraph" w:customStyle="1" w:styleId="1030302">
    <w:name w:val="样式 样式 标题 1 + 两端对齐 段前: 0.3 行 段后: 0.3 行 行距: 单倍行距 + 段前: 0.2 行 段后: ..."/>
    <w:basedOn w:val="a"/>
    <w:autoRedefine/>
    <w:rsid w:val="00573C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3CD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
    <w:name w:val="无间隔1"/>
    <w:qFormat/>
    <w:rsid w:val="00573CD4"/>
    <w:rPr>
      <w:rFonts w:ascii="Times New Roman" w:eastAsia="SimSun" w:hAnsi="Times New Roman"/>
      <w:lang w:val="en-GB" w:eastAsia="en-US"/>
    </w:rPr>
  </w:style>
  <w:style w:type="paragraph" w:customStyle="1" w:styleId="Arial">
    <w:name w:val="Arial"/>
    <w:basedOn w:val="a"/>
    <w:rsid w:val="00573CD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573CD4"/>
    <w:rPr>
      <w:rFonts w:ascii="Times New Roman" w:eastAsia="SimSun" w:hAnsi="Times New Roman"/>
      <w:lang w:val="en-GB" w:eastAsia="en-US"/>
    </w:rPr>
  </w:style>
  <w:style w:type="paragraph" w:customStyle="1" w:styleId="74">
    <w:name w:val="吹き出し7"/>
    <w:basedOn w:val="a"/>
    <w:rsid w:val="00573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573C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573CD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3CD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573C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73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73C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73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73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73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73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73C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73C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73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73C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73CD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573CD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573CD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73CD4"/>
    <w:rPr>
      <w:rFonts w:ascii="Times New Roman" w:eastAsia="Times New Roman" w:hAnsi="Times New Roman"/>
      <w:noProof/>
      <w:szCs w:val="18"/>
      <w:lang w:val="en-GB" w:eastAsia="x-none"/>
    </w:rPr>
  </w:style>
  <w:style w:type="paragraph" w:customStyle="1" w:styleId="Npr">
    <w:name w:val="Npr"/>
    <w:basedOn w:val="a"/>
    <w:rsid w:val="00573CD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73C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73CD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573C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73CD4"/>
    <w:pPr>
      <w:widowControl/>
      <w:tabs>
        <w:tab w:val="num" w:pos="992"/>
      </w:tabs>
      <w:spacing w:after="120"/>
      <w:ind w:left="992" w:hanging="425"/>
    </w:pPr>
    <w:rPr>
      <w:rFonts w:eastAsia="ＭＳ 明朝"/>
      <w:lang w:val="en-US"/>
    </w:rPr>
  </w:style>
  <w:style w:type="paragraph" w:customStyle="1" w:styleId="text">
    <w:name w:val="text"/>
    <w:basedOn w:val="a"/>
    <w:rsid w:val="00573CD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73CD4"/>
    <w:pPr>
      <w:widowControl/>
      <w:tabs>
        <w:tab w:val="num" w:pos="1418"/>
      </w:tabs>
      <w:spacing w:after="120"/>
      <w:ind w:left="1418" w:hanging="426"/>
    </w:pPr>
    <w:rPr>
      <w:rFonts w:eastAsia="ＭＳ 明朝"/>
      <w:lang w:val="en-US"/>
    </w:rPr>
  </w:style>
  <w:style w:type="paragraph" w:customStyle="1" w:styleId="textintend3">
    <w:name w:val="text intend 3"/>
    <w:basedOn w:val="text"/>
    <w:rsid w:val="00573CD4"/>
    <w:pPr>
      <w:widowControl/>
      <w:tabs>
        <w:tab w:val="num" w:pos="1843"/>
      </w:tabs>
      <w:spacing w:after="120"/>
      <w:ind w:left="1843" w:hanging="425"/>
    </w:pPr>
    <w:rPr>
      <w:rFonts w:eastAsia="ＭＳ 明朝"/>
      <w:lang w:val="en-US"/>
    </w:rPr>
  </w:style>
  <w:style w:type="paragraph" w:customStyle="1" w:styleId="normalpuce">
    <w:name w:val="normal puce"/>
    <w:basedOn w:val="a"/>
    <w:rsid w:val="00573CD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573C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73CD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73CD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73CD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573C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573C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573C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73C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573CD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573CD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573C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3CD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73CD4"/>
    <w:rPr>
      <w:rFonts w:ascii="Courier New" w:eastAsia="ＭＳ ゴシック" w:hAnsi="Courier New"/>
      <w:b/>
      <w:bCs/>
      <w:noProof/>
      <w:sz w:val="16"/>
      <w:lang w:val="en-GB" w:eastAsia="ja-JP"/>
    </w:rPr>
  </w:style>
  <w:style w:type="paragraph" w:customStyle="1" w:styleId="PLBold0">
    <w:name w:val="PL + Bold"/>
    <w:basedOn w:val="PL"/>
    <w:link w:val="PLBoldChar0"/>
    <w:rsid w:val="00573CD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73CD4"/>
    <w:rPr>
      <w:rFonts w:ascii="Courier New" w:eastAsia="Times New Roman" w:hAnsi="Courier New"/>
      <w:noProof/>
      <w:sz w:val="16"/>
      <w:lang w:val="en-GB" w:eastAsia="ja-JP"/>
    </w:rPr>
  </w:style>
  <w:style w:type="numbering" w:customStyle="1" w:styleId="NoList5">
    <w:name w:val="No List5"/>
    <w:next w:val="a2"/>
    <w:semiHidden/>
    <w:rsid w:val="00573CD4"/>
  </w:style>
  <w:style w:type="numbering" w:customStyle="1" w:styleId="NoList6">
    <w:name w:val="No List6"/>
    <w:next w:val="a2"/>
    <w:semiHidden/>
    <w:rsid w:val="00573CD4"/>
  </w:style>
  <w:style w:type="numbering" w:customStyle="1" w:styleId="NoList7">
    <w:name w:val="No List7"/>
    <w:next w:val="a2"/>
    <w:semiHidden/>
    <w:rsid w:val="00573CD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CD4"/>
    <w:rPr>
      <w:rFonts w:ascii="Arial" w:eastAsia="SimSun" w:hAnsi="Arial"/>
      <w:sz w:val="24"/>
      <w:szCs w:val="28"/>
      <w:lang w:val="en-GB" w:eastAsia="en-US" w:bidi="ar-SA"/>
    </w:rPr>
  </w:style>
  <w:style w:type="numbering" w:customStyle="1" w:styleId="NoList11">
    <w:name w:val="No List11"/>
    <w:next w:val="a2"/>
    <w:semiHidden/>
    <w:rsid w:val="00573CD4"/>
  </w:style>
  <w:style w:type="numbering" w:customStyle="1" w:styleId="NoList21">
    <w:name w:val="No List21"/>
    <w:next w:val="a2"/>
    <w:semiHidden/>
    <w:rsid w:val="00573CD4"/>
  </w:style>
  <w:style w:type="paragraph" w:customStyle="1" w:styleId="30mm">
    <w:name w:val="段落フォント + 左 :  30 mm"/>
    <w:aliases w:val="ぶら下げインデント :  2.81 字"/>
    <w:basedOn w:val="B2"/>
    <w:rsid w:val="00573CD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573C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73CD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73CD4"/>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573CD4"/>
    <w:pPr>
      <w:overflowPunct w:val="0"/>
      <w:autoSpaceDE w:val="0"/>
      <w:autoSpaceDN w:val="0"/>
      <w:adjustRightInd w:val="0"/>
      <w:ind w:firstLineChars="200" w:firstLine="420"/>
      <w:textAlignment w:val="baseline"/>
    </w:pPr>
    <w:rPr>
      <w:rFonts w:eastAsia="Times New Roman"/>
      <w:lang w:eastAsia="en-GB"/>
    </w:rPr>
  </w:style>
  <w:style w:type="paragraph" w:customStyle="1" w:styleId="1ff0">
    <w:name w:val="列出段落1"/>
    <w:basedOn w:val="a"/>
    <w:qFormat/>
    <w:rsid w:val="00573CD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573CD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573CD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573CD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573C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573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573C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73CD4"/>
    <w:pPr>
      <w:ind w:left="851" w:hanging="284"/>
    </w:pPr>
  </w:style>
  <w:style w:type="paragraph" w:customStyle="1" w:styleId="5c">
    <w:name w:val="箇条書き5"/>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73CD4"/>
    <w:pPr>
      <w:tabs>
        <w:tab w:val="clear" w:pos="644"/>
        <w:tab w:val="num" w:pos="1494"/>
      </w:tabs>
      <w:ind w:left="851" w:hanging="284"/>
    </w:pPr>
  </w:style>
  <w:style w:type="paragraph" w:customStyle="1" w:styleId="350">
    <w:name w:val="箇条書き 35"/>
    <w:basedOn w:val="251"/>
    <w:rsid w:val="00573CD4"/>
    <w:pPr>
      <w:ind w:left="1135"/>
    </w:pPr>
  </w:style>
  <w:style w:type="paragraph" w:customStyle="1" w:styleId="252">
    <w:name w:val="一覧 25"/>
    <w:basedOn w:val="aa"/>
    <w:rsid w:val="00573C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73CD4"/>
    <w:pPr>
      <w:ind w:left="1135"/>
    </w:pPr>
  </w:style>
  <w:style w:type="paragraph" w:customStyle="1" w:styleId="450">
    <w:name w:val="一覧 45"/>
    <w:basedOn w:val="351"/>
    <w:rsid w:val="00573CD4"/>
    <w:pPr>
      <w:ind w:left="1418"/>
    </w:pPr>
  </w:style>
  <w:style w:type="paragraph" w:customStyle="1" w:styleId="550">
    <w:name w:val="一覧 55"/>
    <w:basedOn w:val="450"/>
    <w:rsid w:val="00573CD4"/>
    <w:pPr>
      <w:ind w:left="1702"/>
    </w:pPr>
  </w:style>
  <w:style w:type="paragraph" w:customStyle="1" w:styleId="451">
    <w:name w:val="箇条書き 45"/>
    <w:basedOn w:val="350"/>
    <w:rsid w:val="00573CD4"/>
    <w:pPr>
      <w:ind w:left="1418"/>
    </w:pPr>
  </w:style>
  <w:style w:type="paragraph" w:customStyle="1" w:styleId="551">
    <w:name w:val="箇条書き 55"/>
    <w:basedOn w:val="451"/>
    <w:rsid w:val="00573CD4"/>
    <w:pPr>
      <w:ind w:left="1702"/>
    </w:pPr>
  </w:style>
  <w:style w:type="paragraph" w:customStyle="1" w:styleId="5d">
    <w:name w:val="コメント文字列5"/>
    <w:basedOn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73CD4"/>
    <w:rPr>
      <w:b/>
      <w:bCs/>
    </w:rPr>
  </w:style>
  <w:style w:type="paragraph" w:customStyle="1" w:styleId="5f">
    <w:name w:val="見出しマップ5"/>
    <w:basedOn w:val="a"/>
    <w:rsid w:val="00573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573C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573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573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573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573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573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573C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573CD4"/>
    <w:pPr>
      <w:jc w:val="center"/>
    </w:pPr>
    <w:rPr>
      <w:b/>
      <w:bCs/>
    </w:rPr>
  </w:style>
  <w:style w:type="paragraph" w:customStyle="1" w:styleId="ListBullet1">
    <w:name w:val="List Bullet1"/>
    <w:basedOn w:val="a"/>
    <w:rsid w:val="00573C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73CD4"/>
    <w:pPr>
      <w:tabs>
        <w:tab w:val="clear" w:pos="644"/>
        <w:tab w:val="num" w:pos="1494"/>
      </w:tabs>
      <w:ind w:left="851"/>
    </w:pPr>
  </w:style>
  <w:style w:type="paragraph" w:customStyle="1" w:styleId="ListBullet31">
    <w:name w:val="List Bullet 31"/>
    <w:basedOn w:val="ListBullet21"/>
    <w:rsid w:val="00573CD4"/>
    <w:pPr>
      <w:ind w:left="1135"/>
    </w:pPr>
  </w:style>
  <w:style w:type="paragraph" w:customStyle="1" w:styleId="ListBullet41">
    <w:name w:val="List Bullet 41"/>
    <w:basedOn w:val="ListBullet31"/>
    <w:rsid w:val="00573CD4"/>
    <w:pPr>
      <w:ind w:left="1418"/>
    </w:pPr>
  </w:style>
  <w:style w:type="paragraph" w:customStyle="1" w:styleId="ListBullet51">
    <w:name w:val="List Bullet 51"/>
    <w:basedOn w:val="ListBullet41"/>
    <w:rsid w:val="00573CD4"/>
    <w:pPr>
      <w:ind w:left="1702"/>
    </w:pPr>
  </w:style>
  <w:style w:type="paragraph" w:customStyle="1" w:styleId="DocumentMap1">
    <w:name w:val="Document Map1"/>
    <w:basedOn w:val="a"/>
    <w:rsid w:val="00573C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573C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573C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573C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73CD4"/>
    <w:pPr>
      <w:ind w:left="1418" w:hanging="284"/>
    </w:pPr>
  </w:style>
  <w:style w:type="paragraph" w:customStyle="1" w:styleId="ListNumber1">
    <w:name w:val="List Number1"/>
    <w:basedOn w:val="aa"/>
    <w:rsid w:val="00573CD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73CD4"/>
    <w:pPr>
      <w:ind w:left="851" w:hanging="284"/>
    </w:pPr>
  </w:style>
  <w:style w:type="paragraph" w:customStyle="1" w:styleId="List21">
    <w:name w:val="List 21"/>
    <w:basedOn w:val="aa"/>
    <w:rsid w:val="00573CD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73CD4"/>
    <w:pPr>
      <w:ind w:left="1702"/>
    </w:pPr>
  </w:style>
  <w:style w:type="paragraph" w:customStyle="1" w:styleId="BodyText21">
    <w:name w:val="Body Text 21"/>
    <w:basedOn w:val="a"/>
    <w:rsid w:val="00573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573C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573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573C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573CD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573CD4"/>
    <w:pPr>
      <w:spacing w:after="180"/>
    </w:pPr>
    <w:rPr>
      <w:rFonts w:eastAsia="Times New Roman"/>
      <w:lang w:eastAsia="x-none"/>
    </w:rPr>
  </w:style>
  <w:style w:type="paragraph" w:customStyle="1" w:styleId="numberedlist0">
    <w:name w:val="numbered list"/>
    <w:basedOn w:val="a9"/>
    <w:rsid w:val="00573C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573CD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573C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573CD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573CD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573C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573C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573CD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3CD4"/>
    <w:rPr>
      <w:rFonts w:ascii="Arial" w:eastAsia="ＭＳ 明朝" w:hAnsi="Arial"/>
      <w:sz w:val="22"/>
      <w:lang w:val="en-GB" w:eastAsia="en-US" w:bidi="ar-SA"/>
    </w:rPr>
  </w:style>
  <w:style w:type="paragraph" w:customStyle="1" w:styleId="ListParagraph1">
    <w:name w:val="List Paragraph1"/>
    <w:basedOn w:val="a"/>
    <w:qFormat/>
    <w:rsid w:val="00573C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73CD4"/>
  </w:style>
  <w:style w:type="numbering" w:customStyle="1" w:styleId="NoList12">
    <w:name w:val="No List12"/>
    <w:next w:val="a2"/>
    <w:semiHidden/>
    <w:rsid w:val="00573CD4"/>
  </w:style>
  <w:style w:type="numbering" w:customStyle="1" w:styleId="NoList22">
    <w:name w:val="No List22"/>
    <w:next w:val="a2"/>
    <w:semiHidden/>
    <w:rsid w:val="00573CD4"/>
  </w:style>
  <w:style w:type="numbering" w:customStyle="1" w:styleId="NoList9">
    <w:name w:val="No List9"/>
    <w:next w:val="a2"/>
    <w:semiHidden/>
    <w:rsid w:val="00573CD4"/>
  </w:style>
  <w:style w:type="numbering" w:customStyle="1" w:styleId="NoList13">
    <w:name w:val="No List13"/>
    <w:next w:val="a2"/>
    <w:semiHidden/>
    <w:rsid w:val="00573CD4"/>
  </w:style>
  <w:style w:type="numbering" w:customStyle="1" w:styleId="NoList23">
    <w:name w:val="No List23"/>
    <w:next w:val="a2"/>
    <w:semiHidden/>
    <w:rsid w:val="00573CD4"/>
  </w:style>
  <w:style w:type="numbering" w:customStyle="1" w:styleId="NoList10">
    <w:name w:val="No List10"/>
    <w:next w:val="a2"/>
    <w:semiHidden/>
    <w:rsid w:val="00573CD4"/>
  </w:style>
  <w:style w:type="paragraph" w:customStyle="1" w:styleId="1ff1">
    <w:name w:val="図表番号1"/>
    <w:basedOn w:val="a"/>
    <w:rsid w:val="00573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2">
    <w:name w:val="段落番号1"/>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2"/>
    <w:rsid w:val="00573CD4"/>
    <w:pPr>
      <w:ind w:left="851" w:hanging="284"/>
    </w:pPr>
  </w:style>
  <w:style w:type="paragraph" w:customStyle="1" w:styleId="1ff3">
    <w:name w:val="箇条書き1"/>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3"/>
    <w:rsid w:val="00573CD4"/>
    <w:pPr>
      <w:tabs>
        <w:tab w:val="clear" w:pos="644"/>
        <w:tab w:val="num" w:pos="1494"/>
      </w:tabs>
      <w:ind w:left="851" w:hanging="284"/>
    </w:pPr>
  </w:style>
  <w:style w:type="paragraph" w:customStyle="1" w:styleId="312">
    <w:name w:val="箇条書き 31"/>
    <w:basedOn w:val="212"/>
    <w:rsid w:val="00573CD4"/>
    <w:pPr>
      <w:ind w:left="1135"/>
    </w:pPr>
  </w:style>
  <w:style w:type="paragraph" w:customStyle="1" w:styleId="213">
    <w:name w:val="一覧 21"/>
    <w:basedOn w:val="aa"/>
    <w:rsid w:val="00573C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73CD4"/>
    <w:pPr>
      <w:ind w:left="1135"/>
    </w:pPr>
  </w:style>
  <w:style w:type="paragraph" w:customStyle="1" w:styleId="412">
    <w:name w:val="一覧 41"/>
    <w:basedOn w:val="313"/>
    <w:rsid w:val="00573CD4"/>
    <w:pPr>
      <w:ind w:left="1418"/>
    </w:pPr>
  </w:style>
  <w:style w:type="paragraph" w:customStyle="1" w:styleId="512">
    <w:name w:val="一覧 51"/>
    <w:basedOn w:val="412"/>
    <w:rsid w:val="00573CD4"/>
    <w:pPr>
      <w:ind w:left="1702"/>
    </w:pPr>
  </w:style>
  <w:style w:type="paragraph" w:customStyle="1" w:styleId="413">
    <w:name w:val="箇条書き 41"/>
    <w:basedOn w:val="312"/>
    <w:rsid w:val="00573CD4"/>
    <w:pPr>
      <w:ind w:left="1418"/>
    </w:pPr>
  </w:style>
  <w:style w:type="paragraph" w:customStyle="1" w:styleId="513">
    <w:name w:val="箇条書き 51"/>
    <w:basedOn w:val="413"/>
    <w:rsid w:val="00573CD4"/>
    <w:pPr>
      <w:ind w:left="1702"/>
    </w:pPr>
  </w:style>
  <w:style w:type="paragraph" w:customStyle="1" w:styleId="1ff4">
    <w:name w:val="コメント文字列1"/>
    <w:basedOn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1ff5">
    <w:name w:val="コメント内容1"/>
    <w:basedOn w:val="1ff4"/>
    <w:next w:val="1ff4"/>
    <w:rsid w:val="00573CD4"/>
    <w:rPr>
      <w:b/>
      <w:bCs/>
    </w:rPr>
  </w:style>
  <w:style w:type="paragraph" w:customStyle="1" w:styleId="1ff6">
    <w:name w:val="見出しマップ1"/>
    <w:basedOn w:val="a"/>
    <w:rsid w:val="00573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7">
    <w:name w:val="書式なし1"/>
    <w:basedOn w:val="a"/>
    <w:rsid w:val="00573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573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573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8">
    <w:name w:val="標準インデント1"/>
    <w:basedOn w:val="a"/>
    <w:rsid w:val="00573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9">
    <w:name w:val="記1"/>
    <w:basedOn w:val="a"/>
    <w:next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573C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573CD4"/>
  </w:style>
  <w:style w:type="numbering" w:customStyle="1" w:styleId="NoList24">
    <w:name w:val="No List24"/>
    <w:next w:val="a2"/>
    <w:semiHidden/>
    <w:rsid w:val="00573CD4"/>
  </w:style>
  <w:style w:type="numbering" w:customStyle="1" w:styleId="NoList31">
    <w:name w:val="No List31"/>
    <w:next w:val="a2"/>
    <w:semiHidden/>
    <w:rsid w:val="00573CD4"/>
  </w:style>
  <w:style w:type="numbering" w:customStyle="1" w:styleId="NoList41">
    <w:name w:val="No List41"/>
    <w:next w:val="a2"/>
    <w:semiHidden/>
    <w:rsid w:val="00573CD4"/>
  </w:style>
  <w:style w:type="numbering" w:customStyle="1" w:styleId="NoList51">
    <w:name w:val="No List51"/>
    <w:next w:val="a2"/>
    <w:semiHidden/>
    <w:rsid w:val="00573CD4"/>
  </w:style>
  <w:style w:type="paragraph" w:customStyle="1" w:styleId="1ffa">
    <w:name w:val="题注1"/>
    <w:basedOn w:val="a"/>
    <w:next w:val="a"/>
    <w:rsid w:val="00573CD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图表目录1"/>
    <w:basedOn w:val="a"/>
    <w:next w:val="a"/>
    <w:rsid w:val="00573CD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573CD4"/>
  </w:style>
  <w:style w:type="numbering" w:customStyle="1" w:styleId="NoList16">
    <w:name w:val="No List16"/>
    <w:next w:val="a2"/>
    <w:semiHidden/>
    <w:rsid w:val="00573CD4"/>
  </w:style>
  <w:style w:type="paragraph" w:customStyle="1" w:styleId="CharChar3CharCharCharCharCharChar">
    <w:name w:val="Char Char3 Char Char Char Char Char Char"/>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573CD4"/>
  </w:style>
  <w:style w:type="paragraph" w:customStyle="1" w:styleId="editorsnote0">
    <w:name w:val="editorsnote"/>
    <w:basedOn w:val="a"/>
    <w:rsid w:val="00573CD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3CD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73CD4"/>
    <w:rPr>
      <w:rFonts w:ascii="Times New Roman" w:eastAsia="ＭＳ 明朝" w:hAnsi="Times New Roman"/>
      <w:lang w:val="en-GB" w:eastAsia="en-US"/>
    </w:rPr>
  </w:style>
  <w:style w:type="paragraph" w:customStyle="1" w:styleId="2fc">
    <w:name w:val="変更箇所2"/>
    <w:hidden/>
    <w:semiHidden/>
    <w:rsid w:val="00573CD4"/>
    <w:rPr>
      <w:rFonts w:ascii="Times New Roman" w:eastAsia="ＭＳ 明朝" w:hAnsi="Times New Roman"/>
      <w:lang w:val="en-GB" w:eastAsia="en-US"/>
    </w:rPr>
  </w:style>
  <w:style w:type="paragraph" w:customStyle="1" w:styleId="911">
    <w:name w:val="目錄 91"/>
    <w:basedOn w:val="81"/>
    <w:rsid w:val="00573CD4"/>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標號1"/>
    <w:basedOn w:val="a"/>
    <w:next w:val="a"/>
    <w:rsid w:val="00573CD4"/>
    <w:pPr>
      <w:overflowPunct w:val="0"/>
      <w:autoSpaceDE w:val="0"/>
      <w:autoSpaceDN w:val="0"/>
      <w:adjustRightInd w:val="0"/>
      <w:spacing w:before="120" w:after="120"/>
      <w:textAlignment w:val="baseline"/>
    </w:pPr>
    <w:rPr>
      <w:rFonts w:eastAsia="ＭＳ 明朝"/>
      <w:b/>
      <w:lang w:eastAsia="en-GB"/>
    </w:rPr>
  </w:style>
  <w:style w:type="paragraph" w:customStyle="1" w:styleId="1ffd">
    <w:name w:val="圖表目錄1"/>
    <w:basedOn w:val="a"/>
    <w:next w:val="a"/>
    <w:rsid w:val="00573CD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73CD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573CD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573CD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73CD4"/>
    <w:rPr>
      <w:rFonts w:ascii="Times New Roman" w:eastAsia="SimSun" w:hAnsi="Times New Roman"/>
      <w:lang w:val="en-GB" w:eastAsia="en-US"/>
    </w:rPr>
  </w:style>
  <w:style w:type="paragraph" w:customStyle="1" w:styleId="3f5">
    <w:name w:val="수정3"/>
    <w:hidden/>
    <w:semiHidden/>
    <w:rsid w:val="00573CD4"/>
    <w:rPr>
      <w:rFonts w:ascii="Times New Roman" w:eastAsia="Batang" w:hAnsi="Times New Roman"/>
      <w:lang w:val="en-GB" w:eastAsia="en-US"/>
    </w:rPr>
  </w:style>
  <w:style w:type="paragraph" w:customStyle="1" w:styleId="4b">
    <w:name w:val="수정4"/>
    <w:hidden/>
    <w:semiHidden/>
    <w:rsid w:val="00573CD4"/>
    <w:rPr>
      <w:rFonts w:ascii="Times New Roman" w:eastAsia="Batang" w:hAnsi="Times New Roman"/>
      <w:lang w:val="en-GB" w:eastAsia="en-US"/>
    </w:rPr>
  </w:style>
  <w:style w:type="numbering" w:customStyle="1" w:styleId="1ffe">
    <w:name w:val="リストなし1"/>
    <w:next w:val="a2"/>
    <w:uiPriority w:val="99"/>
    <w:semiHidden/>
    <w:unhideWhenUsed/>
    <w:rsid w:val="00573CD4"/>
  </w:style>
  <w:style w:type="character" w:customStyle="1" w:styleId="11BodyTextChar">
    <w:name w:val="11 BodyText Char"/>
    <w:link w:val="11BodyText"/>
    <w:rsid w:val="00573CD4"/>
    <w:rPr>
      <w:rFonts w:ascii="Arial" w:eastAsia="Times New Roman" w:hAnsi="Arial"/>
      <w:lang w:val="x-none" w:eastAsia="x-none"/>
    </w:rPr>
  </w:style>
  <w:style w:type="paragraph" w:customStyle="1" w:styleId="TableContent-Bulleted">
    <w:name w:val="Table Content - Bulleted"/>
    <w:basedOn w:val="a"/>
    <w:rsid w:val="00573CD4"/>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573CD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573CD4"/>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573CD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573CD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73CD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573C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573CD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573C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73CD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73C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73CD4"/>
    <w:rPr>
      <w:sz w:val="24"/>
    </w:rPr>
  </w:style>
  <w:style w:type="table" w:customStyle="1" w:styleId="TableGrid4">
    <w:name w:val="Table Grid4"/>
    <w:basedOn w:val="a1"/>
    <w:next w:val="aff8"/>
    <w:rsid w:val="00573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573C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73CD4"/>
    <w:rPr>
      <w:rFonts w:ascii="Times New Roman" w:eastAsia="Times New Roman" w:hAnsi="Times New Roman"/>
      <w:lang w:val="en-GB" w:eastAsia="en-GB"/>
    </w:rPr>
    <w:tblPr/>
  </w:style>
  <w:style w:type="table" w:customStyle="1" w:styleId="TableGrid11">
    <w:name w:val="Table Grid11"/>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573C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573C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573C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CD4"/>
    <w:rPr>
      <w:rFonts w:ascii="Arial" w:eastAsia="Times New Roman" w:hAnsi="Arial"/>
      <w:sz w:val="36"/>
      <w:lang w:val="en-GB" w:eastAsia="ja-JP" w:bidi="ar-SA"/>
    </w:rPr>
  </w:style>
  <w:style w:type="paragraph" w:customStyle="1" w:styleId="220">
    <w:name w:val="本文 22"/>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573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573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573CD4"/>
    <w:pPr>
      <w:ind w:left="851" w:hanging="284"/>
    </w:pPr>
  </w:style>
  <w:style w:type="paragraph" w:customStyle="1" w:styleId="2ff">
    <w:name w:val="箇条書き2"/>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573CD4"/>
    <w:pPr>
      <w:tabs>
        <w:tab w:val="clear" w:pos="644"/>
        <w:tab w:val="num" w:pos="1494"/>
      </w:tabs>
      <w:ind w:left="851" w:hanging="284"/>
    </w:pPr>
  </w:style>
  <w:style w:type="paragraph" w:customStyle="1" w:styleId="321">
    <w:name w:val="箇条書き 32"/>
    <w:basedOn w:val="222"/>
    <w:rsid w:val="00573CD4"/>
    <w:pPr>
      <w:ind w:left="1135"/>
    </w:pPr>
  </w:style>
  <w:style w:type="paragraph" w:customStyle="1" w:styleId="223">
    <w:name w:val="一覧 22"/>
    <w:basedOn w:val="aa"/>
    <w:rsid w:val="00573C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73CD4"/>
    <w:pPr>
      <w:ind w:left="1135"/>
    </w:pPr>
  </w:style>
  <w:style w:type="paragraph" w:customStyle="1" w:styleId="420">
    <w:name w:val="一覧 42"/>
    <w:basedOn w:val="322"/>
    <w:rsid w:val="00573CD4"/>
    <w:pPr>
      <w:ind w:left="1418"/>
    </w:pPr>
  </w:style>
  <w:style w:type="paragraph" w:customStyle="1" w:styleId="520">
    <w:name w:val="一覧 52"/>
    <w:basedOn w:val="420"/>
    <w:rsid w:val="00573CD4"/>
    <w:pPr>
      <w:ind w:left="1702"/>
    </w:pPr>
  </w:style>
  <w:style w:type="paragraph" w:customStyle="1" w:styleId="421">
    <w:name w:val="箇条書き 42"/>
    <w:basedOn w:val="321"/>
    <w:rsid w:val="00573CD4"/>
    <w:pPr>
      <w:ind w:left="1418"/>
    </w:pPr>
  </w:style>
  <w:style w:type="paragraph" w:customStyle="1" w:styleId="521">
    <w:name w:val="箇条書き 52"/>
    <w:basedOn w:val="421"/>
    <w:rsid w:val="00573CD4"/>
    <w:pPr>
      <w:ind w:left="1702"/>
    </w:pPr>
  </w:style>
  <w:style w:type="paragraph" w:customStyle="1" w:styleId="2ff0">
    <w:name w:val="コメント文字列2"/>
    <w:basedOn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73CD4"/>
    <w:rPr>
      <w:b/>
      <w:bCs/>
    </w:rPr>
  </w:style>
  <w:style w:type="paragraph" w:customStyle="1" w:styleId="2ff2">
    <w:name w:val="見出しマップ2"/>
    <w:basedOn w:val="a"/>
    <w:rsid w:val="00573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573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573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573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573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573C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CD4"/>
    <w:rPr>
      <w:rFonts w:ascii="Arial" w:eastAsia="Times New Roman" w:hAnsi="Arial"/>
      <w:sz w:val="36"/>
      <w:lang w:val="en-GB"/>
    </w:rPr>
  </w:style>
  <w:style w:type="numbering" w:customStyle="1" w:styleId="NoList111">
    <w:name w:val="No List111"/>
    <w:next w:val="a2"/>
    <w:semiHidden/>
    <w:rsid w:val="00573CD4"/>
  </w:style>
  <w:style w:type="paragraph" w:customStyle="1" w:styleId="List1">
    <w:name w:val="List 1"/>
    <w:basedOn w:val="a"/>
    <w:link w:val="List1Char"/>
    <w:uiPriority w:val="99"/>
    <w:qFormat/>
    <w:rsid w:val="00573CD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CD4"/>
    <w:rPr>
      <w:rFonts w:ascii="Times New Roman" w:eastAsia="PMingLiU" w:hAnsi="Times New Roman"/>
      <w:lang w:val="x-none" w:eastAsia="x-none" w:bidi="en-US"/>
    </w:rPr>
  </w:style>
  <w:style w:type="paragraph" w:customStyle="1" w:styleId="Highlight">
    <w:name w:val="Highlight"/>
    <w:basedOn w:val="a"/>
    <w:uiPriority w:val="99"/>
    <w:qFormat/>
    <w:rsid w:val="00573C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573CD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73CD4"/>
    <w:pPr>
      <w:numPr>
        <w:numId w:val="0"/>
      </w:numPr>
      <w:spacing w:before="0"/>
    </w:pPr>
    <w:rPr>
      <w:szCs w:val="24"/>
      <w:lang w:val="fr-FR" w:eastAsia="fr-FR" w:bidi="ar-SA"/>
    </w:rPr>
  </w:style>
  <w:style w:type="paragraph" w:customStyle="1" w:styleId="StyleHeading5Firstline0cm">
    <w:name w:val="Style Heading 5 + First line:  0 cm"/>
    <w:basedOn w:val="5"/>
    <w:qFormat/>
    <w:rsid w:val="00573C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73CD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73CD4"/>
    <w:rPr>
      <w:rFonts w:ascii="Times New Roman" w:eastAsia="Times New Roman" w:hAnsi="Times New Roman"/>
      <w:sz w:val="16"/>
      <w:szCs w:val="16"/>
      <w:lang w:val="x-none" w:eastAsia="x-none"/>
    </w:rPr>
  </w:style>
  <w:style w:type="numbering" w:customStyle="1" w:styleId="Style1">
    <w:name w:val="Style1"/>
    <w:uiPriority w:val="99"/>
    <w:rsid w:val="00573CD4"/>
    <w:pPr>
      <w:numPr>
        <w:numId w:val="14"/>
      </w:numPr>
    </w:pPr>
  </w:style>
  <w:style w:type="table" w:customStyle="1" w:styleId="SGSTableBasic2">
    <w:name w:val="SGS Table Basic 2"/>
    <w:basedOn w:val="a1"/>
    <w:uiPriority w:val="99"/>
    <w:qFormat/>
    <w:rsid w:val="00573C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CD4"/>
    <w:pPr>
      <w:numPr>
        <w:numId w:val="15"/>
      </w:numPr>
    </w:pPr>
  </w:style>
  <w:style w:type="paragraph" w:customStyle="1" w:styleId="5f3">
    <w:name w:val="吹き出し5"/>
    <w:basedOn w:val="a"/>
    <w:rsid w:val="00573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573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73CD4"/>
    <w:pPr>
      <w:ind w:left="851" w:hanging="284"/>
    </w:pPr>
  </w:style>
  <w:style w:type="paragraph" w:customStyle="1" w:styleId="3f8">
    <w:name w:val="箇条書き3"/>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73CD4"/>
    <w:pPr>
      <w:tabs>
        <w:tab w:val="clear" w:pos="644"/>
        <w:tab w:val="num" w:pos="1494"/>
      </w:tabs>
      <w:ind w:left="851" w:hanging="284"/>
    </w:pPr>
  </w:style>
  <w:style w:type="paragraph" w:customStyle="1" w:styleId="330">
    <w:name w:val="箇条書き 33"/>
    <w:basedOn w:val="231"/>
    <w:rsid w:val="00573CD4"/>
    <w:pPr>
      <w:ind w:left="1135"/>
    </w:pPr>
  </w:style>
  <w:style w:type="paragraph" w:customStyle="1" w:styleId="232">
    <w:name w:val="一覧 23"/>
    <w:basedOn w:val="aa"/>
    <w:rsid w:val="00573C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73CD4"/>
    <w:pPr>
      <w:ind w:left="1135"/>
    </w:pPr>
  </w:style>
  <w:style w:type="paragraph" w:customStyle="1" w:styleId="430">
    <w:name w:val="一覧 43"/>
    <w:basedOn w:val="331"/>
    <w:rsid w:val="00573CD4"/>
    <w:pPr>
      <w:ind w:left="1418"/>
    </w:pPr>
  </w:style>
  <w:style w:type="paragraph" w:customStyle="1" w:styleId="530">
    <w:name w:val="一覧 53"/>
    <w:basedOn w:val="430"/>
    <w:rsid w:val="00573CD4"/>
    <w:pPr>
      <w:ind w:left="1702"/>
    </w:pPr>
  </w:style>
  <w:style w:type="paragraph" w:customStyle="1" w:styleId="431">
    <w:name w:val="箇条書き 43"/>
    <w:basedOn w:val="330"/>
    <w:rsid w:val="00573CD4"/>
    <w:pPr>
      <w:ind w:left="1418"/>
    </w:pPr>
  </w:style>
  <w:style w:type="paragraph" w:customStyle="1" w:styleId="531">
    <w:name w:val="箇条書き 53"/>
    <w:basedOn w:val="431"/>
    <w:rsid w:val="00573CD4"/>
    <w:pPr>
      <w:ind w:left="1702"/>
    </w:pPr>
  </w:style>
  <w:style w:type="paragraph" w:customStyle="1" w:styleId="3f9">
    <w:name w:val="コメント文字列3"/>
    <w:basedOn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73CD4"/>
    <w:rPr>
      <w:b/>
      <w:bCs/>
    </w:rPr>
  </w:style>
  <w:style w:type="paragraph" w:customStyle="1" w:styleId="3fb">
    <w:name w:val="見出しマップ3"/>
    <w:basedOn w:val="a"/>
    <w:rsid w:val="00573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573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573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573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573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573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73C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CD4"/>
    <w:rPr>
      <w:rFonts w:ascii="Arial" w:eastAsia="PMingLiU" w:hAnsi="Arial"/>
      <w:lang w:val="x-none" w:eastAsia="x-none"/>
    </w:rPr>
  </w:style>
  <w:style w:type="paragraph" w:customStyle="1" w:styleId="GridTable32">
    <w:name w:val="Grid Table 32"/>
    <w:basedOn w:val="10"/>
    <w:next w:val="a"/>
    <w:uiPriority w:val="39"/>
    <w:unhideWhenUsed/>
    <w:qFormat/>
    <w:rsid w:val="00573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73CD4"/>
    <w:rPr>
      <w:rFonts w:ascii="Times New Roman" w:eastAsia="SimSun" w:hAnsi="Times New Roman"/>
      <w:lang w:val="en-GB" w:eastAsia="en-US"/>
    </w:rPr>
  </w:style>
  <w:style w:type="paragraph" w:customStyle="1" w:styleId="5f4">
    <w:name w:val="无间隔5"/>
    <w:qFormat/>
    <w:rsid w:val="00573CD4"/>
    <w:rPr>
      <w:rFonts w:ascii="Times New Roman" w:eastAsia="SimSun" w:hAnsi="Times New Roman"/>
      <w:lang w:val="en-GB" w:eastAsia="en-US"/>
    </w:rPr>
  </w:style>
  <w:style w:type="paragraph" w:customStyle="1" w:styleId="64">
    <w:name w:val="吹き出し6"/>
    <w:basedOn w:val="a"/>
    <w:rsid w:val="00573C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73CD4"/>
    <w:rPr>
      <w:rFonts w:ascii="Times New Roman" w:eastAsia="ＭＳ 明朝" w:hAnsi="Times New Roman"/>
      <w:lang w:val="en-GB" w:eastAsia="en-US"/>
    </w:rPr>
  </w:style>
  <w:style w:type="paragraph" w:customStyle="1" w:styleId="4f">
    <w:name w:val="図表番号4"/>
    <w:basedOn w:val="a"/>
    <w:rsid w:val="00573C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73CD4"/>
    <w:pPr>
      <w:ind w:left="851" w:hanging="284"/>
    </w:pPr>
  </w:style>
  <w:style w:type="paragraph" w:customStyle="1" w:styleId="4f1">
    <w:name w:val="箇条書き4"/>
    <w:basedOn w:val="aa"/>
    <w:rsid w:val="00573C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73CD4"/>
    <w:pPr>
      <w:tabs>
        <w:tab w:val="clear" w:pos="644"/>
        <w:tab w:val="num" w:pos="1494"/>
      </w:tabs>
      <w:ind w:left="851" w:hanging="284"/>
    </w:pPr>
  </w:style>
  <w:style w:type="paragraph" w:customStyle="1" w:styleId="341">
    <w:name w:val="箇条書き 34"/>
    <w:basedOn w:val="242"/>
    <w:rsid w:val="00573CD4"/>
    <w:pPr>
      <w:ind w:left="1135"/>
    </w:pPr>
  </w:style>
  <w:style w:type="paragraph" w:customStyle="1" w:styleId="243">
    <w:name w:val="一覧 24"/>
    <w:basedOn w:val="aa"/>
    <w:rsid w:val="00573C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73CD4"/>
    <w:pPr>
      <w:ind w:left="1135"/>
    </w:pPr>
  </w:style>
  <w:style w:type="paragraph" w:customStyle="1" w:styleId="440">
    <w:name w:val="一覧 44"/>
    <w:basedOn w:val="342"/>
    <w:rsid w:val="00573CD4"/>
    <w:pPr>
      <w:ind w:left="1418"/>
    </w:pPr>
  </w:style>
  <w:style w:type="paragraph" w:customStyle="1" w:styleId="540">
    <w:name w:val="一覧 54"/>
    <w:basedOn w:val="440"/>
    <w:rsid w:val="00573CD4"/>
    <w:pPr>
      <w:ind w:left="1702"/>
    </w:pPr>
  </w:style>
  <w:style w:type="paragraph" w:customStyle="1" w:styleId="441">
    <w:name w:val="箇条書き 44"/>
    <w:basedOn w:val="341"/>
    <w:rsid w:val="00573CD4"/>
    <w:pPr>
      <w:ind w:left="1418"/>
    </w:pPr>
  </w:style>
  <w:style w:type="paragraph" w:customStyle="1" w:styleId="541">
    <w:name w:val="箇条書き 54"/>
    <w:basedOn w:val="441"/>
    <w:rsid w:val="00573CD4"/>
    <w:pPr>
      <w:ind w:left="1702"/>
    </w:pPr>
  </w:style>
  <w:style w:type="paragraph" w:customStyle="1" w:styleId="4f2">
    <w:name w:val="コメント文字列4"/>
    <w:basedOn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73CD4"/>
    <w:rPr>
      <w:b/>
      <w:bCs/>
    </w:rPr>
  </w:style>
  <w:style w:type="paragraph" w:customStyle="1" w:styleId="4f4">
    <w:name w:val="見出しマップ4"/>
    <w:basedOn w:val="a"/>
    <w:rsid w:val="00573C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573C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573C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573C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573C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573C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573C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573CD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573CD4"/>
  </w:style>
  <w:style w:type="table" w:customStyle="1" w:styleId="ColorfulGrid-Accent11">
    <w:name w:val="Colorful Grid - Accent 11"/>
    <w:basedOn w:val="a1"/>
    <w:next w:val="140"/>
    <w:uiPriority w:val="29"/>
    <w:rsid w:val="00573C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6"/>
    <w:uiPriority w:val="30"/>
    <w:rsid w:val="00573C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573C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573C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73C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573C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73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73CD4"/>
    <w:rPr>
      <w:rFonts w:ascii="Times New Roman" w:eastAsia="PMingLiU" w:hAnsi="Times New Roman"/>
      <w:lang w:val="en-GB" w:eastAsia="en-GB"/>
    </w:rPr>
    <w:tblPr>
      <w:tblInd w:w="0" w:type="nil"/>
    </w:tblPr>
  </w:style>
  <w:style w:type="table" w:customStyle="1" w:styleId="TableGrid111">
    <w:name w:val="Table Grid111"/>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73C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73C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73C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CD4"/>
    <w:pPr>
      <w:numPr>
        <w:numId w:val="11"/>
      </w:numPr>
    </w:pPr>
  </w:style>
  <w:style w:type="numbering" w:customStyle="1" w:styleId="Style11">
    <w:name w:val="Style11"/>
    <w:uiPriority w:val="99"/>
    <w:rsid w:val="00573CD4"/>
    <w:pPr>
      <w:numPr>
        <w:numId w:val="12"/>
      </w:numPr>
    </w:pPr>
  </w:style>
  <w:style w:type="paragraph" w:customStyle="1" w:styleId="GridTable31">
    <w:name w:val="Grid Table 31"/>
    <w:basedOn w:val="10"/>
    <w:next w:val="a"/>
    <w:uiPriority w:val="39"/>
    <w:unhideWhenUsed/>
    <w:qFormat/>
    <w:rsid w:val="00573C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73CD4"/>
    <w:rPr>
      <w:rFonts w:ascii="Times New Roman" w:eastAsia="Times New Roman" w:hAnsi="Times New Roman" w:cs="Times New Roman"/>
      <w:kern w:val="0"/>
      <w:sz w:val="18"/>
      <w:szCs w:val="18"/>
      <w:lang w:val="en-GB" w:eastAsia="en-US"/>
    </w:rPr>
  </w:style>
  <w:style w:type="paragraph" w:customStyle="1" w:styleId="65">
    <w:name w:val="无间隔6"/>
    <w:qFormat/>
    <w:rsid w:val="00573CD4"/>
    <w:rPr>
      <w:rFonts w:ascii="Times New Roman" w:eastAsia="SimSun" w:hAnsi="Times New Roman"/>
      <w:lang w:val="en-GB" w:eastAsia="en-US"/>
    </w:rPr>
  </w:style>
  <w:style w:type="paragraph" w:customStyle="1" w:styleId="920">
    <w:name w:val="目录 92"/>
    <w:basedOn w:val="81"/>
    <w:rsid w:val="00573C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573C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573CD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73CD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573CD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573C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73CD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73CD4"/>
    <w:rPr>
      <w:rFonts w:ascii="Arial" w:eastAsia="Times New Roman" w:hAnsi="Arial"/>
      <w:sz w:val="22"/>
      <w:lang w:val="en-GB" w:eastAsia="zh-CN"/>
    </w:rPr>
  </w:style>
  <w:style w:type="character" w:customStyle="1" w:styleId="MTDisplayEquationChar">
    <w:name w:val="MTDisplayEquation Char"/>
    <w:link w:val="MTDisplayEquation"/>
    <w:locked/>
    <w:rsid w:val="00573CD4"/>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573CD4"/>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73CD4"/>
    <w:rPr>
      <w:rFonts w:ascii="Arial" w:eastAsia="ＭＳ 明朝" w:hAnsi="Arial" w:cs="Arial"/>
      <w:sz w:val="24"/>
      <w:szCs w:val="24"/>
      <w:lang w:val="en-US" w:eastAsia="en-US"/>
    </w:rPr>
  </w:style>
  <w:style w:type="paragraph" w:customStyle="1" w:styleId="TB1">
    <w:name w:val="TB1"/>
    <w:basedOn w:val="a"/>
    <w:qFormat/>
    <w:rsid w:val="00573CD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73CD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73CD4"/>
    <w:rPr>
      <w:rFonts w:ascii="Times New Roman" w:hAnsi="Times New Roman"/>
      <w:lang w:val="en-GB" w:eastAsia="ja-JP"/>
    </w:rPr>
  </w:style>
  <w:style w:type="paragraph" w:customStyle="1" w:styleId="85">
    <w:name w:val="吹き出し8"/>
    <w:basedOn w:val="a"/>
    <w:rsid w:val="00573CD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573CD4"/>
    <w:rPr>
      <w:rFonts w:ascii="Arial" w:eastAsia="Arial" w:hAnsi="Arial" w:cs="Arial"/>
      <w:b/>
      <w:bCs/>
      <w:noProof/>
    </w:rPr>
  </w:style>
  <w:style w:type="paragraph" w:customStyle="1" w:styleId="afffff2">
    <w:name w:val="样式 页眉"/>
    <w:basedOn w:val="a4"/>
    <w:link w:val="Chara"/>
    <w:rsid w:val="00573CD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73CD4"/>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573C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73CD4"/>
    <w:rPr>
      <w:rFonts w:ascii="Batang" w:eastAsia="Batang" w:hAnsi="Batang"/>
      <w:sz w:val="24"/>
    </w:rPr>
  </w:style>
  <w:style w:type="paragraph" w:customStyle="1" w:styleId="enumlev1">
    <w:name w:val="enumlev1"/>
    <w:basedOn w:val="a"/>
    <w:link w:val="enumlev1Char"/>
    <w:semiHidden/>
    <w:rsid w:val="00573C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573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573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573C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73CD4"/>
    <w:rPr>
      <w:rFonts w:ascii="Arial" w:eastAsia="Arial" w:hAnsi="Arial" w:cs="Arial"/>
      <w:sz w:val="28"/>
    </w:rPr>
  </w:style>
  <w:style w:type="paragraph" w:customStyle="1" w:styleId="Heading4">
    <w:name w:val="Heading4"/>
    <w:basedOn w:val="30"/>
    <w:link w:val="Heading4Char"/>
    <w:semiHidden/>
    <w:rsid w:val="00573C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573CD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573CD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573CD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f"/>
    <w:locked/>
    <w:rsid w:val="00573CD4"/>
    <w:rPr>
      <w:rFonts w:ascii="Arial" w:hAnsi="Arial" w:cs="Arial"/>
      <w:sz w:val="18"/>
      <w:lang w:val="x-none" w:eastAsia="ja-JP"/>
    </w:rPr>
  </w:style>
  <w:style w:type="paragraph" w:customStyle="1" w:styleId="1fff">
    <w:name w:val="样式1"/>
    <w:basedOn w:val="TAN"/>
    <w:link w:val="1Char1"/>
    <w:qFormat/>
    <w:rsid w:val="00573CD4"/>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573CD4"/>
    <w:pPr>
      <w:autoSpaceDN w:val="0"/>
      <w:spacing w:before="120" w:after="0"/>
      <w:jc w:val="both"/>
    </w:pPr>
    <w:rPr>
      <w:rFonts w:eastAsia="SimSun"/>
      <w:lang w:val="en-US"/>
    </w:rPr>
  </w:style>
  <w:style w:type="paragraph" w:customStyle="1" w:styleId="centered">
    <w:name w:val="centered"/>
    <w:basedOn w:val="a"/>
    <w:rsid w:val="00573C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573CD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573C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3CD4"/>
    <w:pPr>
      <w:autoSpaceDN w:val="0"/>
    </w:pPr>
    <w:rPr>
      <w:rFonts w:ascii="Times New Roman" w:eastAsia="Batang" w:hAnsi="Times New Roman"/>
      <w:lang w:val="en-GB" w:eastAsia="en-US"/>
    </w:rPr>
  </w:style>
  <w:style w:type="paragraph" w:customStyle="1" w:styleId="811">
    <w:name w:val="表 (赤)  81"/>
    <w:basedOn w:val="a"/>
    <w:uiPriority w:val="34"/>
    <w:qFormat/>
    <w:rsid w:val="00573CD4"/>
    <w:pPr>
      <w:overflowPunct w:val="0"/>
      <w:autoSpaceDE w:val="0"/>
      <w:autoSpaceDN w:val="0"/>
      <w:adjustRightInd w:val="0"/>
      <w:ind w:left="720"/>
      <w:contextualSpacing/>
    </w:pPr>
    <w:rPr>
      <w:rFonts w:eastAsia="SimSun"/>
      <w:lang w:eastAsia="en-GB"/>
    </w:rPr>
  </w:style>
  <w:style w:type="paragraph" w:customStyle="1" w:styleId="note0">
    <w:name w:val="note"/>
    <w:basedOn w:val="a"/>
    <w:rsid w:val="00573CD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573C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3CD4"/>
    <w:rPr>
      <w:rFonts w:ascii="Arial" w:hAnsi="Arial" w:cs="Arial"/>
      <w:szCs w:val="24"/>
    </w:rPr>
  </w:style>
  <w:style w:type="paragraph" w:customStyle="1" w:styleId="ECCParagraph">
    <w:name w:val="ECC Paragraph"/>
    <w:basedOn w:val="a"/>
    <w:link w:val="ECCParagraphZchn"/>
    <w:qFormat/>
    <w:rsid w:val="00573CD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573CD4"/>
    <w:pPr>
      <w:autoSpaceDN w:val="0"/>
      <w:spacing w:after="0"/>
      <w:ind w:left="454" w:hanging="454"/>
    </w:pPr>
    <w:rPr>
      <w:rFonts w:ascii="Arial" w:eastAsia="SimSun" w:hAnsi="Arial"/>
      <w:sz w:val="16"/>
      <w:szCs w:val="24"/>
      <w:lang w:val="en-US"/>
    </w:rPr>
  </w:style>
  <w:style w:type="paragraph" w:customStyle="1" w:styleId="Text1">
    <w:name w:val="Text 1"/>
    <w:basedOn w:val="a"/>
    <w:rsid w:val="00573CD4"/>
    <w:pPr>
      <w:autoSpaceDN w:val="0"/>
      <w:spacing w:after="240"/>
      <w:ind w:left="482"/>
      <w:jc w:val="both"/>
    </w:pPr>
    <w:rPr>
      <w:rFonts w:eastAsia="SimSun"/>
      <w:sz w:val="24"/>
      <w:lang w:eastAsia="fr-BE"/>
    </w:rPr>
  </w:style>
  <w:style w:type="paragraph" w:customStyle="1" w:styleId="NumPar4">
    <w:name w:val="NumPar 4"/>
    <w:basedOn w:val="40"/>
    <w:next w:val="a"/>
    <w:uiPriority w:val="99"/>
    <w:rsid w:val="00573C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573C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573C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573CD4"/>
    <w:pPr>
      <w:overflowPunct w:val="0"/>
      <w:autoSpaceDE w:val="0"/>
      <w:autoSpaceDN w:val="0"/>
      <w:adjustRightInd w:val="0"/>
    </w:pPr>
    <w:rPr>
      <w:rFonts w:eastAsia="SimSun"/>
      <w:szCs w:val="36"/>
      <w:lang w:eastAsia="zh-CN"/>
    </w:rPr>
  </w:style>
  <w:style w:type="paragraph" w:customStyle="1" w:styleId="160">
    <w:name w:val="16"/>
    <w:basedOn w:val="a"/>
    <w:rsid w:val="00573CD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573CD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73CD4"/>
    <w:rPr>
      <w:rFonts w:ascii="SimSun" w:hAnsi="SimSun"/>
      <w:lang w:val="x-none" w:eastAsia="x-none"/>
    </w:rPr>
  </w:style>
  <w:style w:type="paragraph" w:customStyle="1" w:styleId="Equation">
    <w:name w:val="Equation"/>
    <w:basedOn w:val="a"/>
    <w:next w:val="a"/>
    <w:link w:val="EquationChar"/>
    <w:qFormat/>
    <w:rsid w:val="00573CD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73CD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73CD4"/>
    <w:pPr>
      <w:overflowPunct w:val="0"/>
      <w:autoSpaceDE w:val="0"/>
      <w:autoSpaceDN w:val="0"/>
      <w:adjustRightInd w:val="0"/>
      <w:ind w:left="720"/>
      <w:contextualSpacing/>
    </w:pPr>
    <w:rPr>
      <w:rFonts w:eastAsia="SimSun"/>
    </w:rPr>
  </w:style>
  <w:style w:type="paragraph" w:customStyle="1" w:styleId="66">
    <w:name w:val="図表番号6"/>
    <w:basedOn w:val="a"/>
    <w:rsid w:val="00573CD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573CD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73CD4"/>
    <w:pPr>
      <w:ind w:left="851" w:hanging="284"/>
    </w:pPr>
  </w:style>
  <w:style w:type="paragraph" w:customStyle="1" w:styleId="68">
    <w:name w:val="箇条書き6"/>
    <w:basedOn w:val="aa"/>
    <w:rsid w:val="00573CD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73CD4"/>
    <w:pPr>
      <w:tabs>
        <w:tab w:val="clear" w:pos="644"/>
        <w:tab w:val="num" w:pos="1494"/>
      </w:tabs>
      <w:ind w:left="851" w:hanging="284"/>
    </w:pPr>
  </w:style>
  <w:style w:type="paragraph" w:customStyle="1" w:styleId="360">
    <w:name w:val="箇条書き 36"/>
    <w:basedOn w:val="261"/>
    <w:rsid w:val="00573CD4"/>
    <w:pPr>
      <w:ind w:left="1135"/>
    </w:pPr>
  </w:style>
  <w:style w:type="paragraph" w:customStyle="1" w:styleId="262">
    <w:name w:val="一覧 26"/>
    <w:basedOn w:val="aa"/>
    <w:rsid w:val="00573CD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73CD4"/>
    <w:pPr>
      <w:ind w:left="1135"/>
    </w:pPr>
  </w:style>
  <w:style w:type="paragraph" w:customStyle="1" w:styleId="460">
    <w:name w:val="一覧 46"/>
    <w:basedOn w:val="361"/>
    <w:rsid w:val="00573CD4"/>
    <w:pPr>
      <w:ind w:left="1418"/>
    </w:pPr>
  </w:style>
  <w:style w:type="paragraph" w:customStyle="1" w:styleId="560">
    <w:name w:val="一覧 56"/>
    <w:basedOn w:val="460"/>
    <w:rsid w:val="00573CD4"/>
    <w:pPr>
      <w:ind w:left="1702"/>
    </w:pPr>
  </w:style>
  <w:style w:type="paragraph" w:customStyle="1" w:styleId="461">
    <w:name w:val="箇条書き 46"/>
    <w:basedOn w:val="360"/>
    <w:rsid w:val="00573CD4"/>
    <w:pPr>
      <w:ind w:left="1418"/>
    </w:pPr>
  </w:style>
  <w:style w:type="paragraph" w:customStyle="1" w:styleId="561">
    <w:name w:val="箇条書き 56"/>
    <w:basedOn w:val="461"/>
    <w:rsid w:val="00573CD4"/>
    <w:pPr>
      <w:ind w:left="1702"/>
    </w:pPr>
  </w:style>
  <w:style w:type="paragraph" w:customStyle="1" w:styleId="69">
    <w:name w:val="コメント文字列6"/>
    <w:basedOn w:val="a"/>
    <w:rsid w:val="00573CD4"/>
    <w:pPr>
      <w:suppressAutoHyphens/>
      <w:autoSpaceDN w:val="0"/>
    </w:pPr>
    <w:rPr>
      <w:rFonts w:eastAsia="ＭＳ 明朝" w:cs="CG Times (WN)"/>
      <w:lang w:eastAsia="ar-SA"/>
    </w:rPr>
  </w:style>
  <w:style w:type="paragraph" w:customStyle="1" w:styleId="6a">
    <w:name w:val="コメント内容6"/>
    <w:basedOn w:val="69"/>
    <w:next w:val="69"/>
    <w:rsid w:val="00573CD4"/>
    <w:rPr>
      <w:b/>
      <w:bCs/>
    </w:rPr>
  </w:style>
  <w:style w:type="paragraph" w:customStyle="1" w:styleId="6b">
    <w:name w:val="見出しマップ6"/>
    <w:basedOn w:val="a"/>
    <w:rsid w:val="00573CD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573CD4"/>
    <w:pPr>
      <w:suppressAutoHyphens/>
      <w:autoSpaceDN w:val="0"/>
    </w:pPr>
    <w:rPr>
      <w:rFonts w:ascii="Courier New" w:eastAsia="ＭＳ 明朝" w:hAnsi="Courier New" w:cs="CG Times (WN)"/>
      <w:lang w:val="nb-NO" w:eastAsia="ar-SA"/>
    </w:rPr>
  </w:style>
  <w:style w:type="paragraph" w:customStyle="1" w:styleId="254">
    <w:name w:val="本文 25"/>
    <w:basedOn w:val="a"/>
    <w:rsid w:val="00573CD4"/>
    <w:pPr>
      <w:suppressAutoHyphens/>
      <w:autoSpaceDN w:val="0"/>
      <w:spacing w:after="120"/>
    </w:pPr>
    <w:rPr>
      <w:rFonts w:eastAsia="ＭＳ 明朝" w:cs="CG Times (WN)"/>
      <w:lang w:eastAsia="ar-SA"/>
    </w:rPr>
  </w:style>
  <w:style w:type="paragraph" w:customStyle="1" w:styleId="352">
    <w:name w:val="本文 35"/>
    <w:basedOn w:val="a"/>
    <w:rsid w:val="00573CD4"/>
    <w:pPr>
      <w:suppressAutoHyphens/>
      <w:autoSpaceDN w:val="0"/>
      <w:spacing w:after="120"/>
    </w:pPr>
    <w:rPr>
      <w:rFonts w:eastAsia="ＭＳ 明朝" w:cs="CG Times (WN)"/>
      <w:lang w:eastAsia="ar-SA"/>
    </w:rPr>
  </w:style>
  <w:style w:type="paragraph" w:customStyle="1" w:styleId="Web6">
    <w:name w:val="標準 (Web)6"/>
    <w:basedOn w:val="a"/>
    <w:rsid w:val="00573CD4"/>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573CD4"/>
    <w:pPr>
      <w:suppressAutoHyphens/>
      <w:autoSpaceDN w:val="0"/>
      <w:ind w:left="567"/>
    </w:pPr>
    <w:rPr>
      <w:rFonts w:ascii="Arial" w:eastAsia="ＭＳ 明朝" w:hAnsi="Arial" w:cs="Arial"/>
      <w:lang w:eastAsia="ar-SA"/>
    </w:rPr>
  </w:style>
  <w:style w:type="paragraph" w:customStyle="1" w:styleId="6d">
    <w:name w:val="標準インデント6"/>
    <w:basedOn w:val="a"/>
    <w:rsid w:val="00573CD4"/>
    <w:pPr>
      <w:suppressAutoHyphens/>
      <w:autoSpaceDN w:val="0"/>
      <w:ind w:left="708"/>
    </w:pPr>
    <w:rPr>
      <w:rFonts w:eastAsia="ＭＳ 明朝" w:cs="CG Times (WN)"/>
      <w:lang w:eastAsia="ar-SA"/>
    </w:rPr>
  </w:style>
  <w:style w:type="paragraph" w:customStyle="1" w:styleId="6e">
    <w:name w:val="記6"/>
    <w:basedOn w:val="a"/>
    <w:next w:val="a"/>
    <w:rsid w:val="00573CD4"/>
    <w:pPr>
      <w:suppressAutoHyphens/>
      <w:autoSpaceDN w:val="0"/>
    </w:pPr>
    <w:rPr>
      <w:rFonts w:eastAsia="ＭＳ 明朝" w:cs="CG Times (WN)"/>
      <w:lang w:eastAsia="ar-SA"/>
    </w:rPr>
  </w:style>
  <w:style w:type="paragraph" w:customStyle="1" w:styleId="HTML6">
    <w:name w:val="HTML 書式付き6"/>
    <w:basedOn w:val="a"/>
    <w:rsid w:val="00573CD4"/>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573C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573C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573C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73C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573C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73CD4"/>
    <w:pPr>
      <w:autoSpaceDN w:val="0"/>
    </w:pPr>
    <w:rPr>
      <w:rFonts w:ascii="Times New Roman" w:eastAsia="SimSun" w:hAnsi="Times New Roman"/>
      <w:lang w:val="en-GB" w:eastAsia="en-US"/>
    </w:rPr>
  </w:style>
  <w:style w:type="paragraph" w:customStyle="1" w:styleId="255">
    <w:name w:val="本文 25"/>
    <w:basedOn w:val="a"/>
    <w:rsid w:val="00573CD4"/>
    <w:pPr>
      <w:suppressAutoHyphens/>
      <w:autoSpaceDN w:val="0"/>
      <w:spacing w:after="120"/>
    </w:pPr>
    <w:rPr>
      <w:rFonts w:eastAsia="ＭＳ 明朝" w:cs="CG Times (WN)"/>
      <w:lang w:eastAsia="ar-SA"/>
    </w:rPr>
  </w:style>
  <w:style w:type="paragraph" w:customStyle="1" w:styleId="353">
    <w:name w:val="本文 35"/>
    <w:basedOn w:val="a"/>
    <w:rsid w:val="00573CD4"/>
    <w:pPr>
      <w:suppressAutoHyphens/>
      <w:autoSpaceDN w:val="0"/>
      <w:spacing w:after="120"/>
    </w:pPr>
    <w:rPr>
      <w:rFonts w:eastAsia="ＭＳ 明朝" w:cs="CG Times (WN)"/>
      <w:lang w:eastAsia="ar-SA"/>
    </w:rPr>
  </w:style>
  <w:style w:type="paragraph" w:customStyle="1" w:styleId="ZchnZchn3">
    <w:name w:val="Zchn Zchn3"/>
    <w:semiHidden/>
    <w:rsid w:val="00573C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573C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73CD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573CD4"/>
    <w:pPr>
      <w:suppressAutoHyphens/>
      <w:autoSpaceDN w:val="0"/>
      <w:spacing w:before="120" w:after="120"/>
    </w:pPr>
    <w:rPr>
      <w:rFonts w:eastAsia="ＭＳ 明朝"/>
      <w:b/>
      <w:lang w:eastAsia="ar-SA"/>
    </w:rPr>
  </w:style>
  <w:style w:type="paragraph" w:customStyle="1" w:styleId="1Char10">
    <w:name w:val="(文字) (文字)1 Char (文字) (文字)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573CD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73CD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573CD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573CD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573CD4"/>
    <w:pPr>
      <w:keepNext/>
      <w:keepLines/>
      <w:autoSpaceDN w:val="0"/>
      <w:spacing w:after="0"/>
      <w:jc w:val="both"/>
    </w:pPr>
    <w:rPr>
      <w:rFonts w:ascii="Arial" w:eastAsia="SimSun" w:hAnsi="Arial"/>
      <w:sz w:val="18"/>
      <w:szCs w:val="18"/>
    </w:rPr>
  </w:style>
  <w:style w:type="paragraph" w:customStyle="1" w:styleId="tah00">
    <w:name w:val="tah0"/>
    <w:basedOn w:val="a"/>
    <w:rsid w:val="00573CD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573CD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573CD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73CD4"/>
    <w:pPr>
      <w:overflowPunct w:val="0"/>
      <w:autoSpaceDE w:val="0"/>
      <w:autoSpaceDN w:val="0"/>
      <w:adjustRightInd w:val="0"/>
    </w:pPr>
    <w:rPr>
      <w:rFonts w:eastAsia="Times New Roman"/>
      <w:lang w:eastAsia="en-GB"/>
    </w:rPr>
  </w:style>
  <w:style w:type="paragraph" w:customStyle="1" w:styleId="86">
    <w:name w:val="无间隔8"/>
    <w:qFormat/>
    <w:rsid w:val="00573CD4"/>
    <w:pPr>
      <w:autoSpaceDN w:val="0"/>
    </w:pPr>
    <w:rPr>
      <w:rFonts w:ascii="Times New Roman" w:eastAsia="SimSun" w:hAnsi="Times New Roman"/>
      <w:lang w:val="en-GB" w:eastAsia="en-US"/>
    </w:rPr>
  </w:style>
  <w:style w:type="character" w:customStyle="1" w:styleId="h49">
    <w:name w:val="h49"/>
    <w:rsid w:val="00573CD4"/>
    <w:rPr>
      <w:rFonts w:ascii="Arial" w:hAnsi="Arial" w:cs="Arial" w:hint="default"/>
      <w:sz w:val="24"/>
      <w:lang w:val="en-GB"/>
    </w:rPr>
  </w:style>
  <w:style w:type="character" w:customStyle="1" w:styleId="h52">
    <w:name w:val="h52"/>
    <w:rsid w:val="00573CD4"/>
    <w:rPr>
      <w:rFonts w:ascii="Arial" w:eastAsia="SimSun" w:hAnsi="Arial" w:cs="Arial" w:hint="default"/>
      <w:sz w:val="22"/>
      <w:lang w:val="en-GB" w:eastAsia="en-US" w:bidi="ar-SA"/>
    </w:rPr>
  </w:style>
  <w:style w:type="table" w:customStyle="1" w:styleId="TableGrid51">
    <w:name w:val="Table Grid51"/>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73C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73C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73C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73C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73C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573CD4"/>
  </w:style>
  <w:style w:type="numbering" w:customStyle="1" w:styleId="NoList19">
    <w:name w:val="No List19"/>
    <w:next w:val="a2"/>
    <w:uiPriority w:val="99"/>
    <w:semiHidden/>
    <w:unhideWhenUsed/>
    <w:rsid w:val="00573CD4"/>
  </w:style>
  <w:style w:type="numbering" w:customStyle="1" w:styleId="NoList25">
    <w:name w:val="No List25"/>
    <w:next w:val="a2"/>
    <w:uiPriority w:val="99"/>
    <w:semiHidden/>
    <w:rsid w:val="00573CD4"/>
  </w:style>
  <w:style w:type="numbering" w:customStyle="1" w:styleId="NoList32">
    <w:name w:val="No List32"/>
    <w:next w:val="a2"/>
    <w:uiPriority w:val="99"/>
    <w:semiHidden/>
    <w:unhideWhenUsed/>
    <w:rsid w:val="00573CD4"/>
  </w:style>
  <w:style w:type="numbering" w:customStyle="1" w:styleId="113">
    <w:name w:val="목록 없음11"/>
    <w:next w:val="a2"/>
    <w:semiHidden/>
    <w:unhideWhenUsed/>
    <w:rsid w:val="00573CD4"/>
  </w:style>
  <w:style w:type="numbering" w:customStyle="1" w:styleId="217">
    <w:name w:val="목록 없음21"/>
    <w:next w:val="a2"/>
    <w:semiHidden/>
    <w:rsid w:val="00573CD4"/>
  </w:style>
  <w:style w:type="numbering" w:customStyle="1" w:styleId="NoList42">
    <w:name w:val="No List42"/>
    <w:next w:val="a2"/>
    <w:uiPriority w:val="99"/>
    <w:semiHidden/>
    <w:unhideWhenUsed/>
    <w:rsid w:val="00573CD4"/>
  </w:style>
  <w:style w:type="paragraph" w:customStyle="1" w:styleId="TDC91">
    <w:name w:val="TDC 91"/>
    <w:basedOn w:val="81"/>
    <w:rsid w:val="00573C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573CD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573CD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573CD4"/>
  </w:style>
  <w:style w:type="numbering" w:customStyle="1" w:styleId="NoList61">
    <w:name w:val="No List61"/>
    <w:next w:val="a2"/>
    <w:semiHidden/>
    <w:rsid w:val="00573CD4"/>
  </w:style>
  <w:style w:type="numbering" w:customStyle="1" w:styleId="NoList71">
    <w:name w:val="No List71"/>
    <w:next w:val="a2"/>
    <w:semiHidden/>
    <w:rsid w:val="00573CD4"/>
  </w:style>
  <w:style w:type="numbering" w:customStyle="1" w:styleId="NoList112">
    <w:name w:val="No List112"/>
    <w:next w:val="a2"/>
    <w:uiPriority w:val="99"/>
    <w:semiHidden/>
    <w:rsid w:val="00573CD4"/>
  </w:style>
  <w:style w:type="numbering" w:customStyle="1" w:styleId="NoList211">
    <w:name w:val="No List211"/>
    <w:next w:val="a2"/>
    <w:semiHidden/>
    <w:rsid w:val="00573CD4"/>
  </w:style>
  <w:style w:type="numbering" w:customStyle="1" w:styleId="NoList81">
    <w:name w:val="No List81"/>
    <w:next w:val="a2"/>
    <w:semiHidden/>
    <w:rsid w:val="00573CD4"/>
  </w:style>
  <w:style w:type="numbering" w:customStyle="1" w:styleId="NoList121">
    <w:name w:val="No List121"/>
    <w:next w:val="a2"/>
    <w:uiPriority w:val="99"/>
    <w:semiHidden/>
    <w:rsid w:val="00573CD4"/>
  </w:style>
  <w:style w:type="numbering" w:customStyle="1" w:styleId="NoList221">
    <w:name w:val="No List221"/>
    <w:next w:val="a2"/>
    <w:semiHidden/>
    <w:rsid w:val="00573CD4"/>
  </w:style>
  <w:style w:type="numbering" w:customStyle="1" w:styleId="NoList91">
    <w:name w:val="No List91"/>
    <w:next w:val="a2"/>
    <w:semiHidden/>
    <w:rsid w:val="00573CD4"/>
  </w:style>
  <w:style w:type="numbering" w:customStyle="1" w:styleId="NoList131">
    <w:name w:val="No List131"/>
    <w:next w:val="a2"/>
    <w:semiHidden/>
    <w:rsid w:val="00573CD4"/>
  </w:style>
  <w:style w:type="numbering" w:customStyle="1" w:styleId="NoList231">
    <w:name w:val="No List231"/>
    <w:next w:val="a2"/>
    <w:semiHidden/>
    <w:rsid w:val="00573CD4"/>
  </w:style>
  <w:style w:type="numbering" w:customStyle="1" w:styleId="NoList101">
    <w:name w:val="No List101"/>
    <w:next w:val="a2"/>
    <w:semiHidden/>
    <w:rsid w:val="00573CD4"/>
  </w:style>
  <w:style w:type="numbering" w:customStyle="1" w:styleId="NoList141">
    <w:name w:val="No List141"/>
    <w:next w:val="a2"/>
    <w:semiHidden/>
    <w:rsid w:val="00573CD4"/>
  </w:style>
  <w:style w:type="numbering" w:customStyle="1" w:styleId="NoList241">
    <w:name w:val="No List241"/>
    <w:next w:val="a2"/>
    <w:semiHidden/>
    <w:rsid w:val="00573CD4"/>
  </w:style>
  <w:style w:type="numbering" w:customStyle="1" w:styleId="NoList311">
    <w:name w:val="No List311"/>
    <w:next w:val="a2"/>
    <w:semiHidden/>
    <w:rsid w:val="00573CD4"/>
  </w:style>
  <w:style w:type="numbering" w:customStyle="1" w:styleId="NoList411">
    <w:name w:val="No List411"/>
    <w:next w:val="a2"/>
    <w:semiHidden/>
    <w:rsid w:val="00573CD4"/>
  </w:style>
  <w:style w:type="numbering" w:customStyle="1" w:styleId="NoList511">
    <w:name w:val="No List511"/>
    <w:next w:val="a2"/>
    <w:semiHidden/>
    <w:rsid w:val="00573CD4"/>
  </w:style>
  <w:style w:type="numbering" w:customStyle="1" w:styleId="NoList151">
    <w:name w:val="No List151"/>
    <w:next w:val="a2"/>
    <w:semiHidden/>
    <w:rsid w:val="00573CD4"/>
  </w:style>
  <w:style w:type="numbering" w:customStyle="1" w:styleId="NoList161">
    <w:name w:val="No List161"/>
    <w:next w:val="a2"/>
    <w:semiHidden/>
    <w:rsid w:val="00573CD4"/>
  </w:style>
  <w:style w:type="numbering" w:customStyle="1" w:styleId="120">
    <w:name w:val="无列表12"/>
    <w:next w:val="a2"/>
    <w:semiHidden/>
    <w:rsid w:val="00573CD4"/>
  </w:style>
  <w:style w:type="paragraph" w:customStyle="1" w:styleId="3ff1">
    <w:name w:val="列出段落3"/>
    <w:basedOn w:val="a"/>
    <w:qFormat/>
    <w:rsid w:val="00573CD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3CD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73CD4"/>
    <w:rPr>
      <w:rFonts w:ascii="Times New Roman" w:eastAsia="SimSun" w:hAnsi="Times New Roman"/>
      <w:sz w:val="22"/>
      <w:lang w:val="en-GB" w:eastAsia="en-GB"/>
    </w:rPr>
  </w:style>
  <w:style w:type="paragraph" w:customStyle="1" w:styleId="4f8">
    <w:name w:val="列出段落4"/>
    <w:basedOn w:val="a"/>
    <w:qFormat/>
    <w:rsid w:val="00573CD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3CD4"/>
    <w:pPr>
      <w:keepLines/>
      <w:spacing w:after="240"/>
      <w:jc w:val="center"/>
    </w:pPr>
    <w:rPr>
      <w:rFonts w:ascii="Arial" w:hAnsi="Arial"/>
      <w:b/>
    </w:rPr>
  </w:style>
  <w:style w:type="numbering" w:customStyle="1" w:styleId="NoList1111">
    <w:name w:val="No List1111"/>
    <w:next w:val="a2"/>
    <w:semiHidden/>
    <w:rsid w:val="00573CD4"/>
  </w:style>
  <w:style w:type="paragraph" w:customStyle="1" w:styleId="Commentnokia0">
    <w:name w:val="Comment nokia"/>
    <w:basedOn w:val="40"/>
    <w:rsid w:val="00573CD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73CD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573CD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573CD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73CD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573CD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73CD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73CD4"/>
    <w:rPr>
      <w:rFonts w:ascii="Times New Roman" w:eastAsia="SimSun" w:hAnsi="Times New Roman"/>
      <w:b/>
      <w:bCs/>
      <w:kern w:val="44"/>
      <w:sz w:val="30"/>
      <w:szCs w:val="32"/>
      <w:lang w:val="en-GB" w:eastAsia="zh-CN"/>
    </w:rPr>
  </w:style>
  <w:style w:type="paragraph" w:customStyle="1" w:styleId="B8">
    <w:name w:val="B8"/>
    <w:basedOn w:val="B7"/>
    <w:link w:val="B8Char"/>
    <w:qFormat/>
    <w:rsid w:val="00573CD4"/>
    <w:pPr>
      <w:ind w:left="2552"/>
    </w:pPr>
    <w:rPr>
      <w:lang w:val="x-none" w:eastAsia="ja-JP"/>
    </w:rPr>
  </w:style>
  <w:style w:type="paragraph" w:customStyle="1" w:styleId="NOTE1">
    <w:name w:val="NOTE"/>
    <w:basedOn w:val="B3"/>
    <w:qFormat/>
    <w:rsid w:val="00573CD4"/>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573CD4"/>
  </w:style>
  <w:style w:type="numbering" w:customStyle="1" w:styleId="3ff2">
    <w:name w:val="无列表3"/>
    <w:next w:val="a2"/>
    <w:uiPriority w:val="99"/>
    <w:semiHidden/>
    <w:unhideWhenUsed/>
    <w:rsid w:val="00573CD4"/>
  </w:style>
  <w:style w:type="table" w:customStyle="1" w:styleId="1fff0">
    <w:name w:val="网格型1"/>
    <w:basedOn w:val="a1"/>
    <w:next w:val="aff8"/>
    <w:rsid w:val="00573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573CD4"/>
  </w:style>
  <w:style w:type="numbering" w:customStyle="1" w:styleId="NoList421">
    <w:name w:val="No List421"/>
    <w:next w:val="a2"/>
    <w:semiHidden/>
    <w:rsid w:val="00573CD4"/>
  </w:style>
  <w:style w:type="numbering" w:customStyle="1" w:styleId="NoList521">
    <w:name w:val="No List521"/>
    <w:next w:val="a2"/>
    <w:semiHidden/>
    <w:rsid w:val="00573CD4"/>
  </w:style>
  <w:style w:type="paragraph" w:customStyle="1" w:styleId="Bullet2">
    <w:name w:val="Bullet2"/>
    <w:basedOn w:val="a"/>
    <w:rsid w:val="00573CD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573CD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573CD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573CD4"/>
    <w:pPr>
      <w:widowControl w:val="0"/>
    </w:pPr>
    <w:rPr>
      <w:rFonts w:ascii="Arial" w:eastAsia="‚l‚r ‚oƒSƒVƒbƒN" w:hAnsi="Arial"/>
      <w:snapToGrid w:val="0"/>
    </w:rPr>
  </w:style>
  <w:style w:type="paragraph" w:customStyle="1" w:styleId="L3">
    <w:name w:val="L3"/>
    <w:rsid w:val="00573C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73C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73CD4"/>
    <w:pPr>
      <w:spacing w:before="120" w:after="220"/>
    </w:pPr>
    <w:rPr>
      <w:rFonts w:ascii="Arial" w:eastAsia="ＭＳ 明朝" w:hAnsi="Arial"/>
      <w:noProof/>
      <w:lang w:val="en-US" w:eastAsia="en-US"/>
    </w:rPr>
  </w:style>
  <w:style w:type="paragraph" w:customStyle="1" w:styleId="nroaml">
    <w:name w:val="nroaml"/>
    <w:basedOn w:val="H6"/>
    <w:rsid w:val="00573CD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573CD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573CD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73C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73CD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73CD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573CD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3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3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573CD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573C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CD4"/>
    <w:rPr>
      <w:rFonts w:ascii="Arial" w:eastAsia="Malgun Gothic" w:hAnsi="Arial"/>
      <w:spacing w:val="2"/>
      <w:lang w:val="en-GB" w:eastAsia="en-US"/>
    </w:rPr>
  </w:style>
  <w:style w:type="numbering" w:customStyle="1" w:styleId="114">
    <w:name w:val="リストなし11"/>
    <w:next w:val="a2"/>
    <w:uiPriority w:val="99"/>
    <w:semiHidden/>
    <w:unhideWhenUsed/>
    <w:rsid w:val="00573CD4"/>
  </w:style>
  <w:style w:type="paragraph" w:customStyle="1" w:styleId="912">
    <w:name w:val="目次 91"/>
    <w:basedOn w:val="81"/>
    <w:rsid w:val="00573CD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
    <w:next w:val="a"/>
    <w:rsid w:val="00573CD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573C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573CD4"/>
  </w:style>
  <w:style w:type="numbering" w:customStyle="1" w:styleId="115">
    <w:name w:val="無清單11"/>
    <w:next w:val="a2"/>
    <w:uiPriority w:val="99"/>
    <w:semiHidden/>
    <w:unhideWhenUsed/>
    <w:rsid w:val="00573CD4"/>
  </w:style>
  <w:style w:type="table" w:customStyle="1" w:styleId="1fff3">
    <w:name w:val="表格格線1"/>
    <w:basedOn w:val="a1"/>
    <w:next w:val="aff8"/>
    <w:rsid w:val="00573C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73C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73CD4"/>
    <w:rPr>
      <w:rFonts w:ascii="Arial" w:eastAsia="SimSun" w:hAnsi="Arial"/>
      <w:snapToGrid w:val="0"/>
      <w:sz w:val="22"/>
      <w:szCs w:val="22"/>
      <w:lang w:val="en-GB" w:eastAsia="zh-CN"/>
    </w:rPr>
  </w:style>
  <w:style w:type="paragraph" w:customStyle="1" w:styleId="TALTAL">
    <w:name w:val="TALTAL"/>
    <w:basedOn w:val="TAL"/>
    <w:rsid w:val="00573CD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73CD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73CD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73CD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573CD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73C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573C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C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573C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573C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573CD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573CD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3CD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573C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573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573CD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6"/>
    <w:uiPriority w:val="30"/>
    <w:rsid w:val="00573CD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573C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73C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73C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73C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73C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73C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573C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3CD4"/>
    <w:pPr>
      <w:numPr>
        <w:numId w:val="22"/>
      </w:numPr>
    </w:pPr>
  </w:style>
  <w:style w:type="numbering" w:customStyle="1" w:styleId="SGS2">
    <w:name w:val="SGS2"/>
    <w:uiPriority w:val="99"/>
    <w:rsid w:val="00573CD4"/>
    <w:pPr>
      <w:numPr>
        <w:numId w:val="23"/>
      </w:numPr>
    </w:pPr>
  </w:style>
  <w:style w:type="numbering" w:customStyle="1" w:styleId="Style111">
    <w:name w:val="Style111"/>
    <w:uiPriority w:val="99"/>
    <w:rsid w:val="00573CD4"/>
    <w:pPr>
      <w:numPr>
        <w:numId w:val="26"/>
      </w:numPr>
    </w:pPr>
  </w:style>
  <w:style w:type="numbering" w:customStyle="1" w:styleId="1110">
    <w:name w:val="无列表111"/>
    <w:next w:val="a2"/>
    <w:semiHidden/>
    <w:rsid w:val="00573CD4"/>
  </w:style>
  <w:style w:type="numbering" w:customStyle="1" w:styleId="NoList171">
    <w:name w:val="No List171"/>
    <w:next w:val="a2"/>
    <w:uiPriority w:val="99"/>
    <w:semiHidden/>
    <w:unhideWhenUsed/>
    <w:rsid w:val="00573CD4"/>
  </w:style>
  <w:style w:type="numbering" w:customStyle="1" w:styleId="1210">
    <w:name w:val="无列表121"/>
    <w:next w:val="a2"/>
    <w:semiHidden/>
    <w:rsid w:val="00573CD4"/>
  </w:style>
  <w:style w:type="numbering" w:customStyle="1" w:styleId="NoList181">
    <w:name w:val="No List181"/>
    <w:next w:val="a2"/>
    <w:semiHidden/>
    <w:rsid w:val="00573CD4"/>
  </w:style>
  <w:style w:type="numbering" w:customStyle="1" w:styleId="1111">
    <w:name w:val="リストなし111"/>
    <w:next w:val="a2"/>
    <w:uiPriority w:val="99"/>
    <w:semiHidden/>
    <w:unhideWhenUsed/>
    <w:rsid w:val="00573CD4"/>
  </w:style>
  <w:style w:type="numbering" w:customStyle="1" w:styleId="NoList191">
    <w:name w:val="No List191"/>
    <w:next w:val="a2"/>
    <w:uiPriority w:val="99"/>
    <w:semiHidden/>
    <w:unhideWhenUsed/>
    <w:rsid w:val="00573CD4"/>
  </w:style>
  <w:style w:type="numbering" w:customStyle="1" w:styleId="NoList110">
    <w:name w:val="No List110"/>
    <w:next w:val="a2"/>
    <w:uiPriority w:val="99"/>
    <w:semiHidden/>
    <w:rsid w:val="00573CD4"/>
  </w:style>
  <w:style w:type="numbering" w:customStyle="1" w:styleId="130">
    <w:name w:val="无列表13"/>
    <w:next w:val="a2"/>
    <w:semiHidden/>
    <w:rsid w:val="00573CD4"/>
  </w:style>
  <w:style w:type="numbering" w:customStyle="1" w:styleId="122">
    <w:name w:val="リストなし12"/>
    <w:next w:val="a2"/>
    <w:uiPriority w:val="99"/>
    <w:semiHidden/>
    <w:unhideWhenUsed/>
    <w:rsid w:val="00573CD4"/>
  </w:style>
  <w:style w:type="numbering" w:customStyle="1" w:styleId="NoList251">
    <w:name w:val="No List251"/>
    <w:next w:val="a2"/>
    <w:uiPriority w:val="99"/>
    <w:semiHidden/>
    <w:rsid w:val="00573CD4"/>
  </w:style>
  <w:style w:type="numbering" w:customStyle="1" w:styleId="11110">
    <w:name w:val="无列表1111"/>
    <w:next w:val="a2"/>
    <w:semiHidden/>
    <w:rsid w:val="00573CD4"/>
  </w:style>
  <w:style w:type="numbering" w:customStyle="1" w:styleId="11111">
    <w:name w:val="リストなし1111"/>
    <w:next w:val="a2"/>
    <w:uiPriority w:val="99"/>
    <w:semiHidden/>
    <w:unhideWhenUsed/>
    <w:rsid w:val="00573CD4"/>
  </w:style>
  <w:style w:type="numbering" w:customStyle="1" w:styleId="1211">
    <w:name w:val="无列表1211"/>
    <w:next w:val="a2"/>
    <w:semiHidden/>
    <w:rsid w:val="00573CD4"/>
  </w:style>
  <w:style w:type="numbering" w:customStyle="1" w:styleId="1212">
    <w:name w:val="リストなし121"/>
    <w:next w:val="a2"/>
    <w:uiPriority w:val="99"/>
    <w:semiHidden/>
    <w:unhideWhenUsed/>
    <w:rsid w:val="00573CD4"/>
  </w:style>
  <w:style w:type="numbering" w:customStyle="1" w:styleId="NoList1121">
    <w:name w:val="No List1121"/>
    <w:next w:val="a2"/>
    <w:uiPriority w:val="99"/>
    <w:semiHidden/>
    <w:unhideWhenUsed/>
    <w:rsid w:val="00573CD4"/>
  </w:style>
  <w:style w:type="numbering" w:customStyle="1" w:styleId="111110">
    <w:name w:val="无列表11111"/>
    <w:next w:val="a2"/>
    <w:semiHidden/>
    <w:rsid w:val="00573CD4"/>
  </w:style>
  <w:style w:type="numbering" w:customStyle="1" w:styleId="111111">
    <w:name w:val="リストなし11111"/>
    <w:next w:val="a2"/>
    <w:uiPriority w:val="99"/>
    <w:semiHidden/>
    <w:unhideWhenUsed/>
    <w:rsid w:val="00573CD4"/>
  </w:style>
  <w:style w:type="numbering" w:customStyle="1" w:styleId="131">
    <w:name w:val="无列表131"/>
    <w:next w:val="a2"/>
    <w:semiHidden/>
    <w:rsid w:val="00573CD4"/>
  </w:style>
  <w:style w:type="table" w:customStyle="1" w:styleId="3210">
    <w:name w:val="网格型321"/>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573CD4"/>
  </w:style>
  <w:style w:type="table" w:customStyle="1" w:styleId="TableClassic221">
    <w:name w:val="Table Classic 221"/>
    <w:basedOn w:val="a1"/>
    <w:next w:val="2c"/>
    <w:rsid w:val="00573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573CD4"/>
  </w:style>
  <w:style w:type="numbering" w:customStyle="1" w:styleId="1120">
    <w:name w:val="无列表112"/>
    <w:next w:val="a2"/>
    <w:semiHidden/>
    <w:rsid w:val="00573CD4"/>
  </w:style>
  <w:style w:type="table" w:customStyle="1" w:styleId="3111">
    <w:name w:val="网格型3111"/>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573C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573CD4"/>
  </w:style>
  <w:style w:type="table" w:customStyle="1" w:styleId="TableClassic2111">
    <w:name w:val="Table Classic 2111"/>
    <w:basedOn w:val="a1"/>
    <w:next w:val="2c"/>
    <w:rsid w:val="00573C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573CD4"/>
  </w:style>
  <w:style w:type="numbering" w:customStyle="1" w:styleId="NoList113">
    <w:name w:val="No List113"/>
    <w:next w:val="a2"/>
    <w:uiPriority w:val="99"/>
    <w:semiHidden/>
    <w:rsid w:val="00573CD4"/>
  </w:style>
  <w:style w:type="numbering" w:customStyle="1" w:styleId="141">
    <w:name w:val="无列表14"/>
    <w:next w:val="a2"/>
    <w:semiHidden/>
    <w:rsid w:val="00573CD4"/>
  </w:style>
  <w:style w:type="numbering" w:customStyle="1" w:styleId="142">
    <w:name w:val="リストなし14"/>
    <w:next w:val="a2"/>
    <w:uiPriority w:val="99"/>
    <w:semiHidden/>
    <w:unhideWhenUsed/>
    <w:rsid w:val="00573CD4"/>
  </w:style>
  <w:style w:type="numbering" w:customStyle="1" w:styleId="NoList26">
    <w:name w:val="No List26"/>
    <w:next w:val="a2"/>
    <w:uiPriority w:val="99"/>
    <w:semiHidden/>
    <w:rsid w:val="00573CD4"/>
  </w:style>
  <w:style w:type="numbering" w:customStyle="1" w:styleId="1130">
    <w:name w:val="无列表113"/>
    <w:next w:val="a2"/>
    <w:semiHidden/>
    <w:rsid w:val="00573CD4"/>
  </w:style>
  <w:style w:type="numbering" w:customStyle="1" w:styleId="1131">
    <w:name w:val="リストなし113"/>
    <w:next w:val="a2"/>
    <w:uiPriority w:val="99"/>
    <w:semiHidden/>
    <w:unhideWhenUsed/>
    <w:rsid w:val="00573CD4"/>
  </w:style>
  <w:style w:type="numbering" w:customStyle="1" w:styleId="NoList33">
    <w:name w:val="No List33"/>
    <w:next w:val="a2"/>
    <w:uiPriority w:val="99"/>
    <w:semiHidden/>
    <w:unhideWhenUsed/>
    <w:rsid w:val="00573CD4"/>
  </w:style>
  <w:style w:type="numbering" w:customStyle="1" w:styleId="1220">
    <w:name w:val="无列表122"/>
    <w:next w:val="a2"/>
    <w:semiHidden/>
    <w:rsid w:val="00573CD4"/>
  </w:style>
  <w:style w:type="numbering" w:customStyle="1" w:styleId="1221">
    <w:name w:val="リストなし122"/>
    <w:next w:val="a2"/>
    <w:uiPriority w:val="99"/>
    <w:semiHidden/>
    <w:unhideWhenUsed/>
    <w:rsid w:val="00573CD4"/>
  </w:style>
  <w:style w:type="numbering" w:customStyle="1" w:styleId="NoList114">
    <w:name w:val="No List114"/>
    <w:next w:val="a2"/>
    <w:uiPriority w:val="99"/>
    <w:semiHidden/>
    <w:unhideWhenUsed/>
    <w:rsid w:val="00573CD4"/>
  </w:style>
  <w:style w:type="numbering" w:customStyle="1" w:styleId="1112">
    <w:name w:val="无列表1112"/>
    <w:next w:val="a2"/>
    <w:semiHidden/>
    <w:rsid w:val="00573CD4"/>
  </w:style>
  <w:style w:type="numbering" w:customStyle="1" w:styleId="11120">
    <w:name w:val="リストなし1112"/>
    <w:next w:val="a2"/>
    <w:uiPriority w:val="99"/>
    <w:semiHidden/>
    <w:unhideWhenUsed/>
    <w:rsid w:val="00573CD4"/>
  </w:style>
  <w:style w:type="numbering" w:customStyle="1" w:styleId="NoList43">
    <w:name w:val="No List43"/>
    <w:next w:val="a2"/>
    <w:uiPriority w:val="99"/>
    <w:semiHidden/>
    <w:unhideWhenUsed/>
    <w:rsid w:val="00573CD4"/>
  </w:style>
  <w:style w:type="numbering" w:customStyle="1" w:styleId="1320">
    <w:name w:val="无列表132"/>
    <w:next w:val="a2"/>
    <w:semiHidden/>
    <w:rsid w:val="00573CD4"/>
  </w:style>
  <w:style w:type="numbering" w:customStyle="1" w:styleId="1310">
    <w:name w:val="リストなし131"/>
    <w:next w:val="a2"/>
    <w:uiPriority w:val="99"/>
    <w:semiHidden/>
    <w:unhideWhenUsed/>
    <w:rsid w:val="00573CD4"/>
  </w:style>
  <w:style w:type="numbering" w:customStyle="1" w:styleId="NoList122">
    <w:name w:val="No List122"/>
    <w:next w:val="a2"/>
    <w:uiPriority w:val="99"/>
    <w:semiHidden/>
    <w:unhideWhenUsed/>
    <w:rsid w:val="00573CD4"/>
  </w:style>
  <w:style w:type="numbering" w:customStyle="1" w:styleId="11210">
    <w:name w:val="无列表1121"/>
    <w:next w:val="a2"/>
    <w:semiHidden/>
    <w:rsid w:val="00573CD4"/>
  </w:style>
  <w:style w:type="numbering" w:customStyle="1" w:styleId="11211">
    <w:name w:val="リストなし1121"/>
    <w:next w:val="a2"/>
    <w:uiPriority w:val="99"/>
    <w:semiHidden/>
    <w:unhideWhenUsed/>
    <w:rsid w:val="00573CD4"/>
  </w:style>
  <w:style w:type="numbering" w:customStyle="1" w:styleId="NoList27">
    <w:name w:val="No List27"/>
    <w:next w:val="a2"/>
    <w:uiPriority w:val="99"/>
    <w:semiHidden/>
    <w:unhideWhenUsed/>
    <w:rsid w:val="00573CD4"/>
  </w:style>
  <w:style w:type="numbering" w:customStyle="1" w:styleId="NoList115">
    <w:name w:val="No List115"/>
    <w:next w:val="a2"/>
    <w:uiPriority w:val="99"/>
    <w:semiHidden/>
    <w:rsid w:val="00573CD4"/>
  </w:style>
  <w:style w:type="numbering" w:customStyle="1" w:styleId="150">
    <w:name w:val="无列表15"/>
    <w:next w:val="a2"/>
    <w:semiHidden/>
    <w:rsid w:val="00573CD4"/>
  </w:style>
  <w:style w:type="numbering" w:customStyle="1" w:styleId="151">
    <w:name w:val="リストなし15"/>
    <w:next w:val="a2"/>
    <w:uiPriority w:val="99"/>
    <w:semiHidden/>
    <w:unhideWhenUsed/>
    <w:rsid w:val="00573CD4"/>
  </w:style>
  <w:style w:type="numbering" w:customStyle="1" w:styleId="NoList28">
    <w:name w:val="No List28"/>
    <w:next w:val="a2"/>
    <w:uiPriority w:val="99"/>
    <w:semiHidden/>
    <w:rsid w:val="00573CD4"/>
  </w:style>
  <w:style w:type="numbering" w:customStyle="1" w:styleId="1140">
    <w:name w:val="无列表114"/>
    <w:next w:val="a2"/>
    <w:semiHidden/>
    <w:rsid w:val="00573CD4"/>
  </w:style>
  <w:style w:type="numbering" w:customStyle="1" w:styleId="1141">
    <w:name w:val="リストなし114"/>
    <w:next w:val="a2"/>
    <w:uiPriority w:val="99"/>
    <w:semiHidden/>
    <w:unhideWhenUsed/>
    <w:rsid w:val="00573CD4"/>
  </w:style>
  <w:style w:type="numbering" w:customStyle="1" w:styleId="NoList34">
    <w:name w:val="No List34"/>
    <w:next w:val="a2"/>
    <w:uiPriority w:val="99"/>
    <w:semiHidden/>
    <w:unhideWhenUsed/>
    <w:rsid w:val="00573CD4"/>
  </w:style>
  <w:style w:type="numbering" w:customStyle="1" w:styleId="123">
    <w:name w:val="无列表123"/>
    <w:next w:val="a2"/>
    <w:semiHidden/>
    <w:rsid w:val="00573CD4"/>
  </w:style>
  <w:style w:type="numbering" w:customStyle="1" w:styleId="1230">
    <w:name w:val="リストなし123"/>
    <w:next w:val="a2"/>
    <w:uiPriority w:val="99"/>
    <w:semiHidden/>
    <w:unhideWhenUsed/>
    <w:rsid w:val="00573CD4"/>
  </w:style>
  <w:style w:type="numbering" w:customStyle="1" w:styleId="NoList116">
    <w:name w:val="No List116"/>
    <w:next w:val="a2"/>
    <w:uiPriority w:val="99"/>
    <w:semiHidden/>
    <w:unhideWhenUsed/>
    <w:rsid w:val="00573CD4"/>
  </w:style>
  <w:style w:type="numbering" w:customStyle="1" w:styleId="1113">
    <w:name w:val="无列表1113"/>
    <w:next w:val="a2"/>
    <w:semiHidden/>
    <w:rsid w:val="00573CD4"/>
  </w:style>
  <w:style w:type="numbering" w:customStyle="1" w:styleId="11130">
    <w:name w:val="リストなし1113"/>
    <w:next w:val="a2"/>
    <w:uiPriority w:val="99"/>
    <w:semiHidden/>
    <w:unhideWhenUsed/>
    <w:rsid w:val="00573CD4"/>
  </w:style>
  <w:style w:type="numbering" w:customStyle="1" w:styleId="NoList44">
    <w:name w:val="No List44"/>
    <w:next w:val="a2"/>
    <w:uiPriority w:val="99"/>
    <w:semiHidden/>
    <w:unhideWhenUsed/>
    <w:rsid w:val="00573CD4"/>
  </w:style>
  <w:style w:type="numbering" w:customStyle="1" w:styleId="133">
    <w:name w:val="无列表133"/>
    <w:next w:val="a2"/>
    <w:semiHidden/>
    <w:rsid w:val="00573CD4"/>
  </w:style>
  <w:style w:type="numbering" w:customStyle="1" w:styleId="1321">
    <w:name w:val="リストなし132"/>
    <w:next w:val="a2"/>
    <w:uiPriority w:val="99"/>
    <w:semiHidden/>
    <w:unhideWhenUsed/>
    <w:rsid w:val="00573CD4"/>
  </w:style>
  <w:style w:type="numbering" w:customStyle="1" w:styleId="NoList123">
    <w:name w:val="No List123"/>
    <w:next w:val="a2"/>
    <w:uiPriority w:val="99"/>
    <w:semiHidden/>
    <w:unhideWhenUsed/>
    <w:rsid w:val="00573CD4"/>
  </w:style>
  <w:style w:type="numbering" w:customStyle="1" w:styleId="1122">
    <w:name w:val="无列表1122"/>
    <w:next w:val="a2"/>
    <w:semiHidden/>
    <w:rsid w:val="00573CD4"/>
  </w:style>
  <w:style w:type="numbering" w:customStyle="1" w:styleId="11220">
    <w:name w:val="リストなし1122"/>
    <w:next w:val="a2"/>
    <w:uiPriority w:val="99"/>
    <w:semiHidden/>
    <w:unhideWhenUsed/>
    <w:rsid w:val="00573CD4"/>
  </w:style>
  <w:style w:type="numbering" w:customStyle="1" w:styleId="NoList29">
    <w:name w:val="No List29"/>
    <w:next w:val="a2"/>
    <w:uiPriority w:val="99"/>
    <w:semiHidden/>
    <w:unhideWhenUsed/>
    <w:rsid w:val="00573CD4"/>
  </w:style>
  <w:style w:type="numbering" w:customStyle="1" w:styleId="NoList117">
    <w:name w:val="No List117"/>
    <w:next w:val="a2"/>
    <w:uiPriority w:val="99"/>
    <w:semiHidden/>
    <w:rsid w:val="00573CD4"/>
  </w:style>
  <w:style w:type="numbering" w:customStyle="1" w:styleId="161">
    <w:name w:val="无列表16"/>
    <w:next w:val="a2"/>
    <w:semiHidden/>
    <w:rsid w:val="00573CD4"/>
  </w:style>
  <w:style w:type="numbering" w:customStyle="1" w:styleId="162">
    <w:name w:val="リストなし16"/>
    <w:next w:val="a2"/>
    <w:uiPriority w:val="99"/>
    <w:semiHidden/>
    <w:unhideWhenUsed/>
    <w:rsid w:val="00573CD4"/>
  </w:style>
  <w:style w:type="numbering" w:customStyle="1" w:styleId="NoList210">
    <w:name w:val="No List210"/>
    <w:next w:val="a2"/>
    <w:uiPriority w:val="99"/>
    <w:semiHidden/>
    <w:rsid w:val="00573CD4"/>
  </w:style>
  <w:style w:type="numbering" w:customStyle="1" w:styleId="1150">
    <w:name w:val="无列表115"/>
    <w:next w:val="a2"/>
    <w:semiHidden/>
    <w:rsid w:val="00573CD4"/>
  </w:style>
  <w:style w:type="numbering" w:customStyle="1" w:styleId="1151">
    <w:name w:val="リストなし115"/>
    <w:next w:val="a2"/>
    <w:uiPriority w:val="99"/>
    <w:semiHidden/>
    <w:unhideWhenUsed/>
    <w:rsid w:val="00573CD4"/>
  </w:style>
  <w:style w:type="numbering" w:customStyle="1" w:styleId="NoList35">
    <w:name w:val="No List35"/>
    <w:next w:val="a2"/>
    <w:uiPriority w:val="99"/>
    <w:semiHidden/>
    <w:unhideWhenUsed/>
    <w:rsid w:val="00573CD4"/>
  </w:style>
  <w:style w:type="numbering" w:customStyle="1" w:styleId="124">
    <w:name w:val="无列表124"/>
    <w:next w:val="a2"/>
    <w:semiHidden/>
    <w:rsid w:val="00573CD4"/>
  </w:style>
  <w:style w:type="numbering" w:customStyle="1" w:styleId="1240">
    <w:name w:val="リストなし124"/>
    <w:next w:val="a2"/>
    <w:uiPriority w:val="99"/>
    <w:semiHidden/>
    <w:unhideWhenUsed/>
    <w:rsid w:val="00573CD4"/>
  </w:style>
  <w:style w:type="numbering" w:customStyle="1" w:styleId="NoList118">
    <w:name w:val="No List118"/>
    <w:next w:val="a2"/>
    <w:uiPriority w:val="99"/>
    <w:semiHidden/>
    <w:unhideWhenUsed/>
    <w:rsid w:val="00573CD4"/>
  </w:style>
  <w:style w:type="numbering" w:customStyle="1" w:styleId="1114">
    <w:name w:val="无列表1114"/>
    <w:next w:val="a2"/>
    <w:semiHidden/>
    <w:rsid w:val="00573CD4"/>
  </w:style>
  <w:style w:type="numbering" w:customStyle="1" w:styleId="11140">
    <w:name w:val="リストなし1114"/>
    <w:next w:val="a2"/>
    <w:uiPriority w:val="99"/>
    <w:semiHidden/>
    <w:unhideWhenUsed/>
    <w:rsid w:val="00573CD4"/>
  </w:style>
  <w:style w:type="numbering" w:customStyle="1" w:styleId="NoList45">
    <w:name w:val="No List45"/>
    <w:next w:val="a2"/>
    <w:uiPriority w:val="99"/>
    <w:semiHidden/>
    <w:unhideWhenUsed/>
    <w:rsid w:val="00573CD4"/>
  </w:style>
  <w:style w:type="numbering" w:customStyle="1" w:styleId="134">
    <w:name w:val="无列表134"/>
    <w:next w:val="a2"/>
    <w:semiHidden/>
    <w:rsid w:val="00573CD4"/>
  </w:style>
  <w:style w:type="numbering" w:customStyle="1" w:styleId="1330">
    <w:name w:val="リストなし133"/>
    <w:next w:val="a2"/>
    <w:uiPriority w:val="99"/>
    <w:semiHidden/>
    <w:unhideWhenUsed/>
    <w:rsid w:val="00573CD4"/>
  </w:style>
  <w:style w:type="numbering" w:customStyle="1" w:styleId="NoList124">
    <w:name w:val="No List124"/>
    <w:next w:val="a2"/>
    <w:uiPriority w:val="99"/>
    <w:semiHidden/>
    <w:unhideWhenUsed/>
    <w:rsid w:val="00573CD4"/>
  </w:style>
  <w:style w:type="numbering" w:customStyle="1" w:styleId="1123">
    <w:name w:val="无列表1123"/>
    <w:next w:val="a2"/>
    <w:semiHidden/>
    <w:rsid w:val="00573CD4"/>
  </w:style>
  <w:style w:type="numbering" w:customStyle="1" w:styleId="11230">
    <w:name w:val="リストなし1123"/>
    <w:next w:val="a2"/>
    <w:uiPriority w:val="99"/>
    <w:semiHidden/>
    <w:unhideWhenUsed/>
    <w:rsid w:val="00573CD4"/>
  </w:style>
  <w:style w:type="character" w:customStyle="1" w:styleId="Heading8Char5">
    <w:name w:val="Heading 8 Char5"/>
    <w:rsid w:val="00573CD4"/>
    <w:rPr>
      <w:rFonts w:ascii="Arial" w:hAnsi="Arial"/>
      <w:sz w:val="36"/>
      <w:lang w:val="en-GB" w:eastAsia="en-US"/>
    </w:rPr>
  </w:style>
  <w:style w:type="character" w:customStyle="1" w:styleId="Heading9Char4">
    <w:name w:val="Heading 9 Char4"/>
    <w:aliases w:val="Figure Heading Char3,FH Char3"/>
    <w:rsid w:val="00573CD4"/>
    <w:rPr>
      <w:rFonts w:ascii="Arial" w:hAnsi="Arial"/>
      <w:sz w:val="36"/>
      <w:lang w:val="en-GB" w:eastAsia="en-US"/>
    </w:rPr>
  </w:style>
  <w:style w:type="character" w:customStyle="1" w:styleId="FooterChar4">
    <w:name w:val="Footer Char4"/>
    <w:aliases w:val="footer odd Char3,footer Char3,fo Char3,pie de página Char3"/>
    <w:rsid w:val="00573CD4"/>
    <w:rPr>
      <w:rFonts w:ascii="Arial" w:hAnsi="Arial"/>
      <w:b/>
      <w:i/>
      <w:noProof/>
      <w:sz w:val="18"/>
      <w:lang w:val="en-GB" w:eastAsia="en-US"/>
    </w:rPr>
  </w:style>
  <w:style w:type="character" w:customStyle="1" w:styleId="PlainTextChar5">
    <w:name w:val="Plain Text Char5"/>
    <w:rsid w:val="00573CD4"/>
    <w:rPr>
      <w:rFonts w:ascii="Courier New" w:eastAsiaTheme="minorEastAsia" w:hAnsi="Courier New"/>
      <w:lang w:val="nb-NO" w:eastAsia="en-GB"/>
    </w:rPr>
  </w:style>
  <w:style w:type="character" w:customStyle="1" w:styleId="BodyText2Char5">
    <w:name w:val="Body Text 2 Char5"/>
    <w:basedOn w:val="a0"/>
    <w:uiPriority w:val="99"/>
    <w:rsid w:val="00573CD4"/>
    <w:rPr>
      <w:rFonts w:ascii="Times New Roman" w:eastAsiaTheme="minorEastAsia" w:hAnsi="Times New Roman"/>
      <w:lang w:val="en-GB" w:eastAsia="ja-JP"/>
    </w:rPr>
  </w:style>
  <w:style w:type="character" w:customStyle="1" w:styleId="BodyText3Char5">
    <w:name w:val="Body Text 3 Char5"/>
    <w:basedOn w:val="a0"/>
    <w:uiPriority w:val="99"/>
    <w:rsid w:val="00573CD4"/>
    <w:rPr>
      <w:rFonts w:ascii="Times New Roman" w:eastAsiaTheme="minorEastAsia" w:hAnsi="Times New Roman"/>
      <w:lang w:val="en-GB" w:eastAsia="ja-JP"/>
    </w:rPr>
  </w:style>
  <w:style w:type="character" w:customStyle="1" w:styleId="B8Char">
    <w:name w:val="B8 Char"/>
    <w:link w:val="B8"/>
    <w:rsid w:val="00573CD4"/>
    <w:rPr>
      <w:rFonts w:ascii="Times New Roman" w:eastAsia="Times New Roman" w:hAnsi="Times New Roman"/>
      <w:lang w:val="x-none" w:eastAsia="ja-JP"/>
    </w:rPr>
  </w:style>
  <w:style w:type="paragraph" w:customStyle="1" w:styleId="87">
    <w:name w:val="87"/>
    <w:basedOn w:val="a"/>
    <w:rsid w:val="00573CD4"/>
    <w:pPr>
      <w:overflowPunct w:val="0"/>
      <w:autoSpaceDE w:val="0"/>
      <w:autoSpaceDN w:val="0"/>
      <w:adjustRightInd w:val="0"/>
      <w:ind w:left="2269" w:hanging="284"/>
      <w:textAlignment w:val="baseline"/>
    </w:pPr>
    <w:rPr>
      <w:lang w:eastAsia="ja-JP"/>
    </w:rPr>
  </w:style>
  <w:style w:type="character" w:customStyle="1" w:styleId="NOChar2">
    <w:name w:val="NO Char2"/>
    <w:locked/>
    <w:rsid w:val="00573CD4"/>
    <w:rPr>
      <w:lang w:eastAsia="en-US"/>
    </w:rPr>
  </w:style>
  <w:style w:type="paragraph" w:customStyle="1" w:styleId="TAHLeft">
    <w:name w:val="TAH + Left"/>
    <w:basedOn w:val="TAL"/>
    <w:rsid w:val="00573CD4"/>
  </w:style>
  <w:style w:type="paragraph" w:customStyle="1" w:styleId="63-13">
    <w:name w:val=".6.3-13"/>
    <w:basedOn w:val="TAH"/>
    <w:rsid w:val="00573CD4"/>
    <w:pPr>
      <w:jc w:val="left"/>
    </w:pPr>
    <w:rPr>
      <w:b w:val="0"/>
    </w:rPr>
  </w:style>
  <w:style w:type="character" w:customStyle="1" w:styleId="B12">
    <w:name w:val="B1 (文字)"/>
    <w:uiPriority w:val="99"/>
    <w:locked/>
    <w:rsid w:val="00573CD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73CD4"/>
    <w:rPr>
      <w:rFonts w:ascii="Times New Roman" w:eastAsia="ＭＳ 明朝" w:hAnsi="Times New Roman"/>
      <w:lang w:val="x-none" w:eastAsia="x-none"/>
    </w:rPr>
  </w:style>
  <w:style w:type="character" w:customStyle="1" w:styleId="BodyTextIndent2Char5">
    <w:name w:val="Body Text Indent 2 Char5"/>
    <w:basedOn w:val="a0"/>
    <w:uiPriority w:val="99"/>
    <w:rsid w:val="00573CD4"/>
    <w:rPr>
      <w:rFonts w:eastAsia="ＭＳ 明朝"/>
      <w:lang w:val="en-GB" w:eastAsia="en-GB"/>
    </w:rPr>
  </w:style>
  <w:style w:type="character" w:customStyle="1" w:styleId="HTMLPreformattedChar3">
    <w:name w:val="HTML Preformatted Char3"/>
    <w:basedOn w:val="a0"/>
    <w:rsid w:val="00573CD4"/>
    <w:rPr>
      <w:rFonts w:ascii="Courier New" w:eastAsia="ＭＳ 明朝" w:hAnsi="Courier New"/>
      <w:lang w:val="en-GB" w:eastAsia="x-none"/>
    </w:rPr>
  </w:style>
  <w:style w:type="character" w:customStyle="1" w:styleId="ListChar5">
    <w:name w:val="List Char5"/>
    <w:rsid w:val="00573CD4"/>
    <w:rPr>
      <w:rFonts w:ascii="Times New Roman" w:hAnsi="Times New Roman"/>
      <w:lang w:val="en-GB" w:eastAsia="en-US"/>
    </w:rPr>
  </w:style>
  <w:style w:type="numbering" w:customStyle="1" w:styleId="125">
    <w:name w:val="목록 없음12"/>
    <w:next w:val="a2"/>
    <w:semiHidden/>
    <w:unhideWhenUsed/>
    <w:rsid w:val="00573CD4"/>
  </w:style>
  <w:style w:type="numbering" w:customStyle="1" w:styleId="225">
    <w:name w:val="목록 없음22"/>
    <w:next w:val="a2"/>
    <w:semiHidden/>
    <w:rsid w:val="00573CD4"/>
  </w:style>
  <w:style w:type="numbering" w:customStyle="1" w:styleId="NoList53">
    <w:name w:val="No List53"/>
    <w:next w:val="a2"/>
    <w:semiHidden/>
    <w:rsid w:val="00573CD4"/>
  </w:style>
  <w:style w:type="numbering" w:customStyle="1" w:styleId="NoList62">
    <w:name w:val="No List62"/>
    <w:next w:val="a2"/>
    <w:semiHidden/>
    <w:rsid w:val="00573CD4"/>
  </w:style>
  <w:style w:type="numbering" w:customStyle="1" w:styleId="NoList72">
    <w:name w:val="No List72"/>
    <w:next w:val="a2"/>
    <w:semiHidden/>
    <w:rsid w:val="00573CD4"/>
  </w:style>
  <w:style w:type="numbering" w:customStyle="1" w:styleId="NoList212">
    <w:name w:val="No List212"/>
    <w:next w:val="a2"/>
    <w:semiHidden/>
    <w:rsid w:val="00573CD4"/>
  </w:style>
  <w:style w:type="numbering" w:customStyle="1" w:styleId="NoList82">
    <w:name w:val="No List82"/>
    <w:next w:val="a2"/>
    <w:semiHidden/>
    <w:rsid w:val="00573CD4"/>
  </w:style>
  <w:style w:type="numbering" w:customStyle="1" w:styleId="NoList222">
    <w:name w:val="No List222"/>
    <w:next w:val="a2"/>
    <w:semiHidden/>
    <w:rsid w:val="00573CD4"/>
  </w:style>
  <w:style w:type="numbering" w:customStyle="1" w:styleId="NoList92">
    <w:name w:val="No List92"/>
    <w:next w:val="a2"/>
    <w:semiHidden/>
    <w:rsid w:val="00573CD4"/>
  </w:style>
  <w:style w:type="numbering" w:customStyle="1" w:styleId="NoList132">
    <w:name w:val="No List132"/>
    <w:next w:val="a2"/>
    <w:semiHidden/>
    <w:rsid w:val="00573CD4"/>
  </w:style>
  <w:style w:type="numbering" w:customStyle="1" w:styleId="NoList232">
    <w:name w:val="No List232"/>
    <w:next w:val="a2"/>
    <w:semiHidden/>
    <w:rsid w:val="00573CD4"/>
  </w:style>
  <w:style w:type="numbering" w:customStyle="1" w:styleId="NoList102">
    <w:name w:val="No List102"/>
    <w:next w:val="a2"/>
    <w:semiHidden/>
    <w:rsid w:val="00573CD4"/>
  </w:style>
  <w:style w:type="numbering" w:customStyle="1" w:styleId="NoList142">
    <w:name w:val="No List142"/>
    <w:next w:val="a2"/>
    <w:semiHidden/>
    <w:rsid w:val="00573CD4"/>
  </w:style>
  <w:style w:type="numbering" w:customStyle="1" w:styleId="NoList242">
    <w:name w:val="No List242"/>
    <w:next w:val="a2"/>
    <w:semiHidden/>
    <w:rsid w:val="00573CD4"/>
  </w:style>
  <w:style w:type="numbering" w:customStyle="1" w:styleId="NoList312">
    <w:name w:val="No List312"/>
    <w:next w:val="a2"/>
    <w:semiHidden/>
    <w:rsid w:val="00573CD4"/>
  </w:style>
  <w:style w:type="numbering" w:customStyle="1" w:styleId="NoList412">
    <w:name w:val="No List412"/>
    <w:next w:val="a2"/>
    <w:semiHidden/>
    <w:rsid w:val="00573CD4"/>
  </w:style>
  <w:style w:type="numbering" w:customStyle="1" w:styleId="NoList512">
    <w:name w:val="No List512"/>
    <w:next w:val="a2"/>
    <w:semiHidden/>
    <w:rsid w:val="00573CD4"/>
  </w:style>
  <w:style w:type="numbering" w:customStyle="1" w:styleId="NoList152">
    <w:name w:val="No List152"/>
    <w:next w:val="a2"/>
    <w:semiHidden/>
    <w:rsid w:val="00573CD4"/>
  </w:style>
  <w:style w:type="numbering" w:customStyle="1" w:styleId="NoList162">
    <w:name w:val="No List162"/>
    <w:next w:val="a2"/>
    <w:semiHidden/>
    <w:rsid w:val="00573CD4"/>
  </w:style>
  <w:style w:type="numbering" w:customStyle="1" w:styleId="NoList1112">
    <w:name w:val="No List1112"/>
    <w:next w:val="a2"/>
    <w:semiHidden/>
    <w:rsid w:val="00573CD4"/>
  </w:style>
  <w:style w:type="paragraph" w:customStyle="1" w:styleId="TAHCarNotBold">
    <w:name w:val="TAH Car + Not Bold"/>
    <w:basedOn w:val="a"/>
    <w:rsid w:val="00573CD4"/>
    <w:pPr>
      <w:keepNext/>
      <w:keepLines/>
      <w:spacing w:after="0"/>
    </w:pPr>
    <w:rPr>
      <w:rFonts w:ascii="Arial" w:hAnsi="Arial"/>
      <w:sz w:val="18"/>
      <w:lang w:eastAsia="en-GB"/>
    </w:rPr>
  </w:style>
  <w:style w:type="paragraph" w:customStyle="1" w:styleId="B9">
    <w:name w:val="B9"/>
    <w:basedOn w:val="B8"/>
    <w:qFormat/>
    <w:rsid w:val="00573CD4"/>
    <w:pPr>
      <w:ind w:left="2836"/>
    </w:pPr>
  </w:style>
  <w:style w:type="table" w:customStyle="1" w:styleId="TableGrid7">
    <w:name w:val="Table Grid7"/>
    <w:basedOn w:val="a1"/>
    <w:next w:val="aff8"/>
    <w:rsid w:val="00573C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3CD4"/>
    <w:rPr>
      <w:lang w:val="en-GB" w:eastAsia="en-US"/>
    </w:rPr>
  </w:style>
  <w:style w:type="paragraph" w:customStyle="1" w:styleId="T">
    <w:name w:val="T"/>
    <w:basedOn w:val="TAC"/>
    <w:rsid w:val="00573CD4"/>
    <w:pPr>
      <w:overflowPunct w:val="0"/>
      <w:autoSpaceDE w:val="0"/>
      <w:autoSpaceDN w:val="0"/>
      <w:adjustRightInd w:val="0"/>
      <w:textAlignment w:val="baseline"/>
    </w:pPr>
    <w:rPr>
      <w:lang w:eastAsia="x-none"/>
    </w:rPr>
  </w:style>
  <w:style w:type="character" w:customStyle="1" w:styleId="Char31">
    <w:name w:val="批注文字 Char3"/>
    <w:uiPriority w:val="99"/>
    <w:qFormat/>
    <w:rsid w:val="00573CD4"/>
    <w:rPr>
      <w:lang w:val="en-GB" w:eastAsia="en-US"/>
    </w:rPr>
  </w:style>
  <w:style w:type="paragraph" w:customStyle="1" w:styleId="Pl0">
    <w:name w:val="Pl"/>
    <w:basedOn w:val="a"/>
    <w:rsid w:val="0057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573CD4"/>
    <w:pPr>
      <w:spacing w:after="0"/>
    </w:pPr>
    <w:rPr>
      <w:rFonts w:ascii="Calibri" w:eastAsia="Calibri" w:hAnsi="Calibri" w:cs="Calibri"/>
      <w:lang w:val="en-US" w:eastAsia="ja-JP"/>
    </w:rPr>
  </w:style>
  <w:style w:type="paragraph" w:customStyle="1" w:styleId="Caption3">
    <w:name w:val="Caption3"/>
    <w:basedOn w:val="a"/>
    <w:next w:val="a"/>
    <w:rsid w:val="00573CD4"/>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573CD4"/>
  </w:style>
  <w:style w:type="numbering" w:customStyle="1" w:styleId="235">
    <w:name w:val="목록 없음23"/>
    <w:next w:val="a2"/>
    <w:semiHidden/>
    <w:rsid w:val="00573CD4"/>
  </w:style>
  <w:style w:type="numbering" w:customStyle="1" w:styleId="NoList54">
    <w:name w:val="No List54"/>
    <w:next w:val="a2"/>
    <w:semiHidden/>
    <w:rsid w:val="00573CD4"/>
  </w:style>
  <w:style w:type="numbering" w:customStyle="1" w:styleId="NoList63">
    <w:name w:val="No List63"/>
    <w:next w:val="a2"/>
    <w:semiHidden/>
    <w:rsid w:val="00573CD4"/>
  </w:style>
  <w:style w:type="numbering" w:customStyle="1" w:styleId="NoList73">
    <w:name w:val="No List73"/>
    <w:next w:val="a2"/>
    <w:semiHidden/>
    <w:rsid w:val="00573CD4"/>
  </w:style>
  <w:style w:type="numbering" w:customStyle="1" w:styleId="NoList213">
    <w:name w:val="No List213"/>
    <w:next w:val="a2"/>
    <w:semiHidden/>
    <w:rsid w:val="00573CD4"/>
  </w:style>
  <w:style w:type="numbering" w:customStyle="1" w:styleId="NoList83">
    <w:name w:val="No List83"/>
    <w:next w:val="a2"/>
    <w:semiHidden/>
    <w:rsid w:val="00573CD4"/>
  </w:style>
  <w:style w:type="numbering" w:customStyle="1" w:styleId="NoList223">
    <w:name w:val="No List223"/>
    <w:next w:val="a2"/>
    <w:semiHidden/>
    <w:rsid w:val="00573CD4"/>
  </w:style>
  <w:style w:type="numbering" w:customStyle="1" w:styleId="NoList93">
    <w:name w:val="No List93"/>
    <w:next w:val="a2"/>
    <w:semiHidden/>
    <w:rsid w:val="00573CD4"/>
  </w:style>
  <w:style w:type="numbering" w:customStyle="1" w:styleId="NoList133">
    <w:name w:val="No List133"/>
    <w:next w:val="a2"/>
    <w:semiHidden/>
    <w:rsid w:val="00573CD4"/>
  </w:style>
  <w:style w:type="numbering" w:customStyle="1" w:styleId="NoList233">
    <w:name w:val="No List233"/>
    <w:next w:val="a2"/>
    <w:semiHidden/>
    <w:rsid w:val="00573CD4"/>
  </w:style>
  <w:style w:type="numbering" w:customStyle="1" w:styleId="NoList103">
    <w:name w:val="No List103"/>
    <w:next w:val="a2"/>
    <w:semiHidden/>
    <w:rsid w:val="00573CD4"/>
  </w:style>
  <w:style w:type="numbering" w:customStyle="1" w:styleId="NoList143">
    <w:name w:val="No List143"/>
    <w:next w:val="a2"/>
    <w:semiHidden/>
    <w:rsid w:val="00573CD4"/>
  </w:style>
  <w:style w:type="numbering" w:customStyle="1" w:styleId="NoList243">
    <w:name w:val="No List243"/>
    <w:next w:val="a2"/>
    <w:semiHidden/>
    <w:rsid w:val="00573CD4"/>
  </w:style>
  <w:style w:type="numbering" w:customStyle="1" w:styleId="NoList313">
    <w:name w:val="No List313"/>
    <w:next w:val="a2"/>
    <w:semiHidden/>
    <w:rsid w:val="00573CD4"/>
  </w:style>
  <w:style w:type="numbering" w:customStyle="1" w:styleId="NoList413">
    <w:name w:val="No List413"/>
    <w:next w:val="a2"/>
    <w:semiHidden/>
    <w:rsid w:val="00573CD4"/>
  </w:style>
  <w:style w:type="numbering" w:customStyle="1" w:styleId="NoList513">
    <w:name w:val="No List513"/>
    <w:next w:val="a2"/>
    <w:semiHidden/>
    <w:rsid w:val="00573CD4"/>
  </w:style>
  <w:style w:type="numbering" w:customStyle="1" w:styleId="NoList153">
    <w:name w:val="No List153"/>
    <w:next w:val="a2"/>
    <w:semiHidden/>
    <w:rsid w:val="00573CD4"/>
  </w:style>
  <w:style w:type="numbering" w:customStyle="1" w:styleId="NoList163">
    <w:name w:val="No List163"/>
    <w:next w:val="a2"/>
    <w:semiHidden/>
    <w:rsid w:val="00573CD4"/>
  </w:style>
  <w:style w:type="numbering" w:customStyle="1" w:styleId="NoList1113">
    <w:name w:val="No List1113"/>
    <w:next w:val="a2"/>
    <w:semiHidden/>
    <w:rsid w:val="00573CD4"/>
  </w:style>
  <w:style w:type="numbering" w:customStyle="1" w:styleId="1115">
    <w:name w:val="목록 없음111"/>
    <w:next w:val="a2"/>
    <w:semiHidden/>
    <w:unhideWhenUsed/>
    <w:rsid w:val="00573CD4"/>
  </w:style>
  <w:style w:type="numbering" w:customStyle="1" w:styleId="2110">
    <w:name w:val="목록 없음211"/>
    <w:next w:val="a2"/>
    <w:semiHidden/>
    <w:rsid w:val="00573CD4"/>
  </w:style>
  <w:style w:type="numbering" w:customStyle="1" w:styleId="NoList611">
    <w:name w:val="No List611"/>
    <w:next w:val="a2"/>
    <w:semiHidden/>
    <w:rsid w:val="00573CD4"/>
  </w:style>
  <w:style w:type="numbering" w:customStyle="1" w:styleId="NoList711">
    <w:name w:val="No List711"/>
    <w:next w:val="a2"/>
    <w:semiHidden/>
    <w:rsid w:val="00573CD4"/>
  </w:style>
  <w:style w:type="numbering" w:customStyle="1" w:styleId="NoList2111">
    <w:name w:val="No List2111"/>
    <w:next w:val="a2"/>
    <w:semiHidden/>
    <w:rsid w:val="00573CD4"/>
  </w:style>
  <w:style w:type="numbering" w:customStyle="1" w:styleId="NoList811">
    <w:name w:val="No List811"/>
    <w:next w:val="a2"/>
    <w:semiHidden/>
    <w:rsid w:val="00573CD4"/>
  </w:style>
  <w:style w:type="numbering" w:customStyle="1" w:styleId="NoList2211">
    <w:name w:val="No List2211"/>
    <w:next w:val="a2"/>
    <w:semiHidden/>
    <w:rsid w:val="00573CD4"/>
  </w:style>
  <w:style w:type="numbering" w:customStyle="1" w:styleId="NoList911">
    <w:name w:val="No List911"/>
    <w:next w:val="a2"/>
    <w:semiHidden/>
    <w:rsid w:val="00573CD4"/>
  </w:style>
  <w:style w:type="numbering" w:customStyle="1" w:styleId="NoList1311">
    <w:name w:val="No List1311"/>
    <w:next w:val="a2"/>
    <w:semiHidden/>
    <w:rsid w:val="00573CD4"/>
  </w:style>
  <w:style w:type="numbering" w:customStyle="1" w:styleId="NoList2311">
    <w:name w:val="No List2311"/>
    <w:next w:val="a2"/>
    <w:semiHidden/>
    <w:rsid w:val="00573CD4"/>
  </w:style>
  <w:style w:type="numbering" w:customStyle="1" w:styleId="NoList1011">
    <w:name w:val="No List1011"/>
    <w:next w:val="a2"/>
    <w:semiHidden/>
    <w:rsid w:val="00573CD4"/>
  </w:style>
  <w:style w:type="numbering" w:customStyle="1" w:styleId="NoList1411">
    <w:name w:val="No List1411"/>
    <w:next w:val="a2"/>
    <w:semiHidden/>
    <w:rsid w:val="00573CD4"/>
  </w:style>
  <w:style w:type="numbering" w:customStyle="1" w:styleId="NoList2411">
    <w:name w:val="No List2411"/>
    <w:next w:val="a2"/>
    <w:semiHidden/>
    <w:rsid w:val="00573CD4"/>
  </w:style>
  <w:style w:type="numbering" w:customStyle="1" w:styleId="NoList3111">
    <w:name w:val="No List3111"/>
    <w:next w:val="a2"/>
    <w:semiHidden/>
    <w:rsid w:val="00573CD4"/>
  </w:style>
  <w:style w:type="numbering" w:customStyle="1" w:styleId="NoList4111">
    <w:name w:val="No List4111"/>
    <w:next w:val="a2"/>
    <w:semiHidden/>
    <w:rsid w:val="00573CD4"/>
  </w:style>
  <w:style w:type="numbering" w:customStyle="1" w:styleId="NoList5111">
    <w:name w:val="No List5111"/>
    <w:next w:val="a2"/>
    <w:semiHidden/>
    <w:rsid w:val="00573CD4"/>
  </w:style>
  <w:style w:type="numbering" w:customStyle="1" w:styleId="NoList1511">
    <w:name w:val="No List1511"/>
    <w:next w:val="a2"/>
    <w:semiHidden/>
    <w:rsid w:val="00573CD4"/>
  </w:style>
  <w:style w:type="numbering" w:customStyle="1" w:styleId="NoList1611">
    <w:name w:val="No List1611"/>
    <w:next w:val="a2"/>
    <w:semiHidden/>
    <w:rsid w:val="00573CD4"/>
  </w:style>
  <w:style w:type="numbering" w:customStyle="1" w:styleId="NoList11111">
    <w:name w:val="No List11111"/>
    <w:next w:val="a2"/>
    <w:semiHidden/>
    <w:rsid w:val="00573CD4"/>
  </w:style>
  <w:style w:type="numbering" w:customStyle="1" w:styleId="NoList1101">
    <w:name w:val="No List1101"/>
    <w:next w:val="a2"/>
    <w:uiPriority w:val="99"/>
    <w:semiHidden/>
    <w:rsid w:val="00573CD4"/>
  </w:style>
  <w:style w:type="numbering" w:customStyle="1" w:styleId="NoList261">
    <w:name w:val="No List261"/>
    <w:next w:val="a2"/>
    <w:semiHidden/>
    <w:rsid w:val="00573CD4"/>
  </w:style>
  <w:style w:type="numbering" w:customStyle="1" w:styleId="NoList331">
    <w:name w:val="No List331"/>
    <w:next w:val="a2"/>
    <w:semiHidden/>
    <w:unhideWhenUsed/>
    <w:rsid w:val="00573CD4"/>
  </w:style>
  <w:style w:type="numbering" w:customStyle="1" w:styleId="1213">
    <w:name w:val="목록 없음121"/>
    <w:next w:val="a2"/>
    <w:semiHidden/>
    <w:unhideWhenUsed/>
    <w:rsid w:val="00573CD4"/>
  </w:style>
  <w:style w:type="numbering" w:customStyle="1" w:styleId="2210">
    <w:name w:val="목록 없음221"/>
    <w:next w:val="a2"/>
    <w:semiHidden/>
    <w:rsid w:val="00573CD4"/>
  </w:style>
  <w:style w:type="numbering" w:customStyle="1" w:styleId="NoList431">
    <w:name w:val="No List431"/>
    <w:next w:val="a2"/>
    <w:semiHidden/>
    <w:unhideWhenUsed/>
    <w:rsid w:val="00573CD4"/>
  </w:style>
  <w:style w:type="numbering" w:customStyle="1" w:styleId="NoList531">
    <w:name w:val="No List531"/>
    <w:next w:val="a2"/>
    <w:semiHidden/>
    <w:rsid w:val="00573CD4"/>
  </w:style>
  <w:style w:type="numbering" w:customStyle="1" w:styleId="NoList621">
    <w:name w:val="No List621"/>
    <w:next w:val="a2"/>
    <w:semiHidden/>
    <w:rsid w:val="00573CD4"/>
  </w:style>
  <w:style w:type="numbering" w:customStyle="1" w:styleId="NoList721">
    <w:name w:val="No List721"/>
    <w:next w:val="a2"/>
    <w:semiHidden/>
    <w:rsid w:val="00573CD4"/>
  </w:style>
  <w:style w:type="numbering" w:customStyle="1" w:styleId="NoList1131">
    <w:name w:val="No List1131"/>
    <w:next w:val="a2"/>
    <w:semiHidden/>
    <w:rsid w:val="00573CD4"/>
  </w:style>
  <w:style w:type="numbering" w:customStyle="1" w:styleId="NoList2121">
    <w:name w:val="No List2121"/>
    <w:next w:val="a2"/>
    <w:semiHidden/>
    <w:rsid w:val="00573CD4"/>
  </w:style>
  <w:style w:type="numbering" w:customStyle="1" w:styleId="NoList821">
    <w:name w:val="No List821"/>
    <w:next w:val="a2"/>
    <w:semiHidden/>
    <w:rsid w:val="00573CD4"/>
  </w:style>
  <w:style w:type="numbering" w:customStyle="1" w:styleId="NoList1221">
    <w:name w:val="No List1221"/>
    <w:next w:val="a2"/>
    <w:semiHidden/>
    <w:rsid w:val="00573CD4"/>
  </w:style>
  <w:style w:type="numbering" w:customStyle="1" w:styleId="NoList2221">
    <w:name w:val="No List2221"/>
    <w:next w:val="a2"/>
    <w:semiHidden/>
    <w:rsid w:val="00573CD4"/>
  </w:style>
  <w:style w:type="numbering" w:customStyle="1" w:styleId="NoList921">
    <w:name w:val="No List921"/>
    <w:next w:val="a2"/>
    <w:semiHidden/>
    <w:rsid w:val="00573CD4"/>
  </w:style>
  <w:style w:type="numbering" w:customStyle="1" w:styleId="NoList1321">
    <w:name w:val="No List1321"/>
    <w:next w:val="a2"/>
    <w:semiHidden/>
    <w:rsid w:val="00573CD4"/>
  </w:style>
  <w:style w:type="numbering" w:customStyle="1" w:styleId="NoList2321">
    <w:name w:val="No List2321"/>
    <w:next w:val="a2"/>
    <w:semiHidden/>
    <w:rsid w:val="00573CD4"/>
  </w:style>
  <w:style w:type="numbering" w:customStyle="1" w:styleId="NoList1021">
    <w:name w:val="No List1021"/>
    <w:next w:val="a2"/>
    <w:semiHidden/>
    <w:rsid w:val="00573CD4"/>
  </w:style>
  <w:style w:type="numbering" w:customStyle="1" w:styleId="NoList1421">
    <w:name w:val="No List1421"/>
    <w:next w:val="a2"/>
    <w:semiHidden/>
    <w:rsid w:val="00573CD4"/>
  </w:style>
  <w:style w:type="numbering" w:customStyle="1" w:styleId="NoList2421">
    <w:name w:val="No List2421"/>
    <w:next w:val="a2"/>
    <w:semiHidden/>
    <w:rsid w:val="00573CD4"/>
  </w:style>
  <w:style w:type="numbering" w:customStyle="1" w:styleId="NoList3121">
    <w:name w:val="No List3121"/>
    <w:next w:val="a2"/>
    <w:semiHidden/>
    <w:rsid w:val="00573CD4"/>
  </w:style>
  <w:style w:type="numbering" w:customStyle="1" w:styleId="NoList4121">
    <w:name w:val="No List4121"/>
    <w:next w:val="a2"/>
    <w:semiHidden/>
    <w:rsid w:val="00573CD4"/>
  </w:style>
  <w:style w:type="numbering" w:customStyle="1" w:styleId="NoList5121">
    <w:name w:val="No List5121"/>
    <w:next w:val="a2"/>
    <w:semiHidden/>
    <w:rsid w:val="00573CD4"/>
  </w:style>
  <w:style w:type="numbering" w:customStyle="1" w:styleId="NoList1521">
    <w:name w:val="No List1521"/>
    <w:next w:val="a2"/>
    <w:semiHidden/>
    <w:rsid w:val="00573CD4"/>
  </w:style>
  <w:style w:type="numbering" w:customStyle="1" w:styleId="NoList1621">
    <w:name w:val="No List1621"/>
    <w:next w:val="a2"/>
    <w:semiHidden/>
    <w:rsid w:val="00573CD4"/>
  </w:style>
  <w:style w:type="numbering" w:customStyle="1" w:styleId="NoList11121">
    <w:name w:val="No List11121"/>
    <w:next w:val="a2"/>
    <w:semiHidden/>
    <w:rsid w:val="00573CD4"/>
  </w:style>
  <w:style w:type="numbering" w:customStyle="1" w:styleId="218">
    <w:name w:val="无列表21"/>
    <w:next w:val="a2"/>
    <w:uiPriority w:val="99"/>
    <w:semiHidden/>
    <w:unhideWhenUsed/>
    <w:rsid w:val="00573CD4"/>
  </w:style>
  <w:style w:type="numbering" w:customStyle="1" w:styleId="316">
    <w:name w:val="无列表31"/>
    <w:next w:val="a2"/>
    <w:uiPriority w:val="99"/>
    <w:semiHidden/>
    <w:unhideWhenUsed/>
    <w:rsid w:val="00573CD4"/>
  </w:style>
  <w:style w:type="numbering" w:customStyle="1" w:styleId="NoList201">
    <w:name w:val="No List201"/>
    <w:next w:val="a2"/>
    <w:semiHidden/>
    <w:rsid w:val="00573CD4"/>
  </w:style>
  <w:style w:type="numbering" w:customStyle="1" w:styleId="NoList271">
    <w:name w:val="No List271"/>
    <w:next w:val="a2"/>
    <w:uiPriority w:val="99"/>
    <w:semiHidden/>
    <w:unhideWhenUsed/>
    <w:rsid w:val="00573CD4"/>
  </w:style>
  <w:style w:type="numbering" w:customStyle="1" w:styleId="NoList281">
    <w:name w:val="No List281"/>
    <w:next w:val="a2"/>
    <w:uiPriority w:val="99"/>
    <w:semiHidden/>
    <w:unhideWhenUsed/>
    <w:rsid w:val="00573CD4"/>
  </w:style>
  <w:style w:type="character" w:customStyle="1" w:styleId="8Char2">
    <w:name w:val="标题 8 Char2"/>
    <w:rsid w:val="00573CD4"/>
    <w:rPr>
      <w:rFonts w:ascii="Arial" w:eastAsia="Times New Roman" w:hAnsi="Arial"/>
      <w:sz w:val="36"/>
    </w:rPr>
  </w:style>
  <w:style w:type="character" w:customStyle="1" w:styleId="Char25">
    <w:name w:val="批注框文本 Char2"/>
    <w:rsid w:val="00573CD4"/>
    <w:rPr>
      <w:rFonts w:ascii="Segoe UI" w:hAnsi="Segoe UI" w:cs="Segoe UI"/>
      <w:sz w:val="18"/>
      <w:szCs w:val="18"/>
      <w:lang w:eastAsia="en-US"/>
    </w:rPr>
  </w:style>
  <w:style w:type="character" w:customStyle="1" w:styleId="Char26">
    <w:name w:val="文档结构图 Char2"/>
    <w:rsid w:val="00573CD4"/>
    <w:rPr>
      <w:rFonts w:ascii="Tahoma" w:hAnsi="Tahoma" w:cs="Tahoma"/>
      <w:shd w:val="clear" w:color="auto" w:fill="000080"/>
      <w:lang w:val="en-GB" w:eastAsia="en-US"/>
    </w:rPr>
  </w:style>
  <w:style w:type="character" w:customStyle="1" w:styleId="Char27">
    <w:name w:val="纯文本 Char2"/>
    <w:uiPriority w:val="99"/>
    <w:rsid w:val="00573CD4"/>
    <w:rPr>
      <w:rFonts w:ascii="Courier New" w:hAnsi="Courier New"/>
      <w:lang w:val="nb-NO" w:eastAsia="en-US"/>
    </w:rPr>
  </w:style>
  <w:style w:type="character" w:customStyle="1" w:styleId="abstractlabel">
    <w:name w:val="abstractlabel"/>
    <w:rsid w:val="00573CD4"/>
  </w:style>
  <w:style w:type="table" w:customStyle="1" w:styleId="TableStyle111">
    <w:name w:val="Table Style111"/>
    <w:basedOn w:val="a1"/>
    <w:rsid w:val="00573CD4"/>
    <w:rPr>
      <w:rFonts w:ascii="Times New Roman" w:eastAsia="Times New Roman" w:hAnsi="Times New Roman"/>
      <w:lang w:val="sv-SE" w:eastAsia="sv-SE"/>
    </w:rPr>
    <w:tblPr/>
  </w:style>
  <w:style w:type="table" w:customStyle="1" w:styleId="TableColorful11">
    <w:name w:val="Table Colorful 11"/>
    <w:basedOn w:val="a1"/>
    <w:next w:val="1f8"/>
    <w:rsid w:val="00573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573C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573C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573CD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73CD4"/>
    <w:rPr>
      <w:rFonts w:ascii="Times New Roman" w:eastAsia="PMingLiU" w:hAnsi="Times New Roman"/>
      <w:lang w:val="sv-SE" w:eastAsia="sv-SE"/>
    </w:rPr>
    <w:tblPr/>
  </w:style>
  <w:style w:type="table" w:customStyle="1" w:styleId="TableStyle112">
    <w:name w:val="Table Style112"/>
    <w:basedOn w:val="a1"/>
    <w:rsid w:val="00573CD4"/>
    <w:rPr>
      <w:rFonts w:ascii="Times New Roman" w:eastAsia="Times New Roman" w:hAnsi="Times New Roman"/>
      <w:lang w:val="sv-SE" w:eastAsia="sv-SE"/>
    </w:rPr>
    <w:tblPr/>
  </w:style>
  <w:style w:type="numbering" w:customStyle="1" w:styleId="Style12">
    <w:name w:val="Style12"/>
    <w:uiPriority w:val="99"/>
    <w:rsid w:val="00573CD4"/>
  </w:style>
  <w:style w:type="table" w:customStyle="1" w:styleId="SGSTableBasic22">
    <w:name w:val="SGS Table Basic 22"/>
    <w:basedOn w:val="a1"/>
    <w:uiPriority w:val="99"/>
    <w:qFormat/>
    <w:rsid w:val="00573C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8"/>
    <w:rsid w:val="00573C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73C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573C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73CD4"/>
    <w:rPr>
      <w:i w:val="0"/>
      <w:color w:val="008000"/>
    </w:rPr>
  </w:style>
  <w:style w:type="character" w:customStyle="1" w:styleId="opdict3lineoneresulttip">
    <w:name w:val="op_dict3_lineone_result_tip"/>
    <w:rsid w:val="00573CD4"/>
    <w:rPr>
      <w:color w:val="999999"/>
    </w:rPr>
  </w:style>
  <w:style w:type="character" w:customStyle="1" w:styleId="c-icon">
    <w:name w:val="c-icon"/>
    <w:rsid w:val="00573CD4"/>
  </w:style>
  <w:style w:type="paragraph" w:customStyle="1" w:styleId="StyleFPArialLatin9ptCentrGauche5cmDroite50">
    <w:name w:val="Style FP + Arial (Latin) 9 pt Centré Gauche? :  5 cm Droite :  5.."/>
    <w:basedOn w:val="FP"/>
    <w:rsid w:val="00573C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73CD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3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3C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3CD4"/>
    <w:rPr>
      <w:rFonts w:ascii="Arial" w:hAnsi="Arial"/>
      <w:sz w:val="28"/>
    </w:rPr>
  </w:style>
  <w:style w:type="table" w:customStyle="1" w:styleId="TableNormal1">
    <w:name w:val="Table Normal1"/>
    <w:basedOn w:val="a1"/>
    <w:semiHidden/>
    <w:rsid w:val="00573CD4"/>
    <w:rPr>
      <w:rFonts w:ascii="Times New Roman" w:eastAsia="DengXian" w:hAnsi="Times New Roman" w:hint="eastAsia"/>
      <w:lang w:val="en-GB" w:eastAsia="en-GB"/>
    </w:rPr>
    <w:tblPr>
      <w:tblInd w:w="0" w:type="nil"/>
    </w:tblPr>
  </w:style>
  <w:style w:type="character" w:customStyle="1" w:styleId="Head2A2">
    <w:name w:val="Head2A2"/>
    <w:rsid w:val="00573CD4"/>
    <w:rPr>
      <w:rFonts w:ascii="Arial" w:eastAsia="ＭＳ 明朝" w:hAnsi="Arial"/>
      <w:sz w:val="32"/>
      <w:lang w:val="en-GB" w:eastAsia="en-US" w:bidi="ar-SA"/>
    </w:rPr>
  </w:style>
  <w:style w:type="paragraph" w:customStyle="1" w:styleId="126">
    <w:name w:val="修订12"/>
    <w:hidden/>
    <w:semiHidden/>
    <w:rsid w:val="00573CD4"/>
    <w:rPr>
      <w:rFonts w:ascii="Times New Roman" w:eastAsia="ＭＳ 明朝" w:hAnsi="Times New Roman"/>
      <w:lang w:val="en-GB" w:eastAsia="en-US"/>
    </w:rPr>
  </w:style>
  <w:style w:type="character" w:customStyle="1" w:styleId="wordsection1Char">
    <w:name w:val="wordsection1 Char"/>
    <w:link w:val="wordsection1"/>
    <w:locked/>
    <w:rsid w:val="00573CD4"/>
    <w:rPr>
      <w:rFonts w:ascii="Calibri" w:eastAsia="Calibri" w:hAnsi="Calibri" w:cs="Calibri"/>
      <w:lang w:val="en-US" w:eastAsia="ja-JP"/>
    </w:rPr>
  </w:style>
  <w:style w:type="paragraph" w:customStyle="1" w:styleId="116">
    <w:name w:val="修订11"/>
    <w:hidden/>
    <w:semiHidden/>
    <w:rsid w:val="00573CD4"/>
    <w:rPr>
      <w:rFonts w:ascii="Times New Roman" w:eastAsia="ＭＳ 明朝" w:hAnsi="Times New Roman"/>
      <w:lang w:val="en-GB" w:eastAsia="en-US"/>
    </w:rPr>
  </w:style>
  <w:style w:type="paragraph" w:customStyle="1" w:styleId="xxxxxxxb1">
    <w:name w:val="x_x_x_xxxxb1"/>
    <w:basedOn w:val="a"/>
    <w:rsid w:val="00573CD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73CD4"/>
    <w:pPr>
      <w:spacing w:before="100" w:beforeAutospacing="1" w:after="100" w:afterAutospacing="1"/>
    </w:pPr>
    <w:rPr>
      <w:rFonts w:eastAsia="Times New Roman"/>
      <w:sz w:val="24"/>
      <w:szCs w:val="24"/>
      <w:lang w:val="en-US" w:eastAsia="zh-CN"/>
    </w:rPr>
  </w:style>
  <w:style w:type="paragraph" w:customStyle="1" w:styleId="1fff4">
    <w:name w:val="正文1"/>
    <w:rsid w:val="00573CD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3CD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573CD4"/>
    <w:pPr>
      <w:jc w:val="both"/>
    </w:pPr>
    <w:rPr>
      <w:rFonts w:ascii="Times New Roman" w:eastAsia="SimSun" w:hAnsi="Times New Roman"/>
      <w:kern w:val="2"/>
      <w:sz w:val="21"/>
      <w:szCs w:val="21"/>
      <w:lang w:val="en-US" w:eastAsia="zh-CN"/>
    </w:rPr>
  </w:style>
  <w:style w:type="character" w:customStyle="1" w:styleId="Char50">
    <w:name w:val="批注主题 Char5"/>
    <w:rsid w:val="00573CD4"/>
    <w:rPr>
      <w:b/>
      <w:bCs/>
      <w:lang w:val="en-GB"/>
    </w:rPr>
  </w:style>
  <w:style w:type="character" w:customStyle="1" w:styleId="Char32">
    <w:name w:val="日期 Char3"/>
    <w:rsid w:val="00573CD4"/>
    <w:rPr>
      <w:lang w:val="en-GB" w:eastAsia="x-none"/>
    </w:rPr>
  </w:style>
  <w:style w:type="character" w:customStyle="1" w:styleId="h410">
    <w:name w:val="h410"/>
    <w:rsid w:val="00573CD4"/>
    <w:rPr>
      <w:rFonts w:ascii="Arial" w:hAnsi="Arial"/>
      <w:sz w:val="24"/>
      <w:lang w:val="en-GB"/>
    </w:rPr>
  </w:style>
  <w:style w:type="character" w:customStyle="1" w:styleId="h53">
    <w:name w:val="h53"/>
    <w:rsid w:val="00573CD4"/>
    <w:rPr>
      <w:rFonts w:ascii="Arial" w:eastAsia="SimSun" w:hAnsi="Arial"/>
      <w:sz w:val="22"/>
      <w:lang w:val="en-GB" w:eastAsia="en-US" w:bidi="ar-SA"/>
    </w:rPr>
  </w:style>
  <w:style w:type="character" w:customStyle="1" w:styleId="Titre34">
    <w:name w:val="Titre 34"/>
    <w:rsid w:val="00573CD4"/>
    <w:rPr>
      <w:rFonts w:ascii="Arial" w:hAnsi="Arial"/>
      <w:sz w:val="28"/>
      <w:szCs w:val="28"/>
      <w:lang w:val="en-GB" w:eastAsia="en-GB"/>
    </w:rPr>
  </w:style>
  <w:style w:type="paragraph" w:customStyle="1" w:styleId="CharCharCharCharChar2">
    <w:name w:val="Char Char Char Char Char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73CD4"/>
    <w:rPr>
      <w:lang w:val="en-GB" w:eastAsia="ja-JP"/>
    </w:rPr>
  </w:style>
  <w:style w:type="paragraph" w:customStyle="1" w:styleId="CharChar1CharChar2">
    <w:name w:val="Char Char1 Char Char2"/>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573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3CD4"/>
    <w:rPr>
      <w:rFonts w:ascii="Courier New" w:hAnsi="Courier New"/>
      <w:lang w:val="nb-NO" w:eastAsia="ja-JP"/>
    </w:rPr>
  </w:style>
  <w:style w:type="paragraph" w:customStyle="1" w:styleId="CharCharCharCharCharChar2">
    <w:name w:val="Char Char Char Char Char Char2"/>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73CD4"/>
    <w:rPr>
      <w:rFonts w:ascii="Tahoma" w:hAnsi="Tahoma"/>
      <w:shd w:val="clear" w:color="auto" w:fill="000080"/>
      <w:lang w:val="en-GB" w:eastAsia="en-US"/>
    </w:rPr>
  </w:style>
  <w:style w:type="character" w:customStyle="1" w:styleId="CharChar102">
    <w:name w:val="Char Char102"/>
    <w:rsid w:val="00573CD4"/>
    <w:rPr>
      <w:rFonts w:ascii="Times New Roman" w:hAnsi="Times New Roman"/>
      <w:lang w:val="en-GB" w:eastAsia="en-US"/>
    </w:rPr>
  </w:style>
  <w:style w:type="character" w:customStyle="1" w:styleId="CharChar92">
    <w:name w:val="Char Char92"/>
    <w:rsid w:val="00573CD4"/>
    <w:rPr>
      <w:rFonts w:ascii="Tahoma" w:hAnsi="Tahoma"/>
      <w:sz w:val="16"/>
      <w:lang w:val="en-GB" w:eastAsia="en-US"/>
    </w:rPr>
  </w:style>
  <w:style w:type="character" w:customStyle="1" w:styleId="CharChar82">
    <w:name w:val="Char Char82"/>
    <w:semiHidden/>
    <w:rsid w:val="00573CD4"/>
    <w:rPr>
      <w:rFonts w:ascii="Times New Roman" w:hAnsi="Times New Roman"/>
      <w:b/>
      <w:lang w:val="en-GB" w:eastAsia="en-US"/>
    </w:rPr>
  </w:style>
  <w:style w:type="paragraph" w:customStyle="1" w:styleId="ZchnZchn4">
    <w:name w:val="Zchn Zchn4"/>
    <w:semiHidden/>
    <w:rsid w:val="00573C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73CD4"/>
    <w:rPr>
      <w:rFonts w:ascii="Times New Roman" w:hAnsi="Times New Roman" w:cs="Times New Roman" w:hint="default"/>
      <w:lang w:val="en-GB"/>
    </w:rPr>
  </w:style>
  <w:style w:type="character" w:customStyle="1" w:styleId="CharChar132">
    <w:name w:val="Char Char132"/>
    <w:semiHidden/>
    <w:rsid w:val="00573CD4"/>
    <w:rPr>
      <w:rFonts w:ascii="SimSun" w:eastAsia="SimSun" w:hAnsi="SimSun" w:hint="eastAsia"/>
      <w:lang w:val="en-GB" w:eastAsia="en-US" w:bidi="ar-SA"/>
    </w:rPr>
  </w:style>
  <w:style w:type="character" w:customStyle="1" w:styleId="CharChar62">
    <w:name w:val="Char Char62"/>
    <w:rsid w:val="00573CD4"/>
    <w:rPr>
      <w:rFonts w:ascii="Arial" w:eastAsia="SimSun" w:hAnsi="Arial" w:cs="Arial" w:hint="default"/>
      <w:sz w:val="32"/>
      <w:lang w:val="en-GB" w:eastAsia="en-US" w:bidi="ar-SA"/>
    </w:rPr>
  </w:style>
  <w:style w:type="character" w:customStyle="1" w:styleId="CharChar52">
    <w:name w:val="Char Char52"/>
    <w:rsid w:val="00573CD4"/>
    <w:rPr>
      <w:rFonts w:ascii="Arial" w:eastAsia="SimSun" w:hAnsi="Arial" w:cs="Arial" w:hint="default"/>
      <w:sz w:val="28"/>
      <w:lang w:val="en-GB" w:eastAsia="en-US" w:bidi="ar-SA"/>
    </w:rPr>
  </w:style>
  <w:style w:type="character" w:customStyle="1" w:styleId="CharChar162">
    <w:name w:val="Char Char162"/>
    <w:rsid w:val="00573CD4"/>
    <w:rPr>
      <w:rFonts w:ascii="Arial" w:eastAsia="SimSun" w:hAnsi="Arial" w:cs="Arial" w:hint="default"/>
      <w:lang w:val="en-GB" w:eastAsia="en-US" w:bidi="ar-SA"/>
    </w:rPr>
  </w:style>
  <w:style w:type="character" w:customStyle="1" w:styleId="CharChar142">
    <w:name w:val="Char Char142"/>
    <w:rsid w:val="00573CD4"/>
    <w:rPr>
      <w:rFonts w:ascii="Arial" w:eastAsia="SimSun" w:hAnsi="Arial" w:cs="Arial" w:hint="default"/>
      <w:sz w:val="36"/>
      <w:lang w:val="en-GB" w:eastAsia="en-US" w:bidi="ar-SA"/>
    </w:rPr>
  </w:style>
  <w:style w:type="character" w:customStyle="1" w:styleId="CharChar112">
    <w:name w:val="Char Char112"/>
    <w:rsid w:val="00573CD4"/>
    <w:rPr>
      <w:rFonts w:ascii="Tahoma" w:eastAsia="SimSun" w:hAnsi="Tahoma" w:cs="Tahoma" w:hint="default"/>
      <w:lang w:val="en-GB" w:eastAsia="en-US" w:bidi="ar-SA"/>
    </w:rPr>
  </w:style>
  <w:style w:type="character" w:customStyle="1" w:styleId="CharChar34">
    <w:name w:val="Char Char34"/>
    <w:rsid w:val="00573CD4"/>
    <w:rPr>
      <w:rFonts w:ascii="Arial" w:hAnsi="Arial" w:cs="Arial" w:hint="default"/>
      <w:sz w:val="22"/>
      <w:lang w:val="en-GB" w:eastAsia="en-US" w:bidi="ar-SA"/>
    </w:rPr>
  </w:style>
  <w:style w:type="character" w:customStyle="1" w:styleId="CharChar213">
    <w:name w:val="Char Char213"/>
    <w:rsid w:val="00573CD4"/>
    <w:rPr>
      <w:rFonts w:ascii="Arial" w:hAnsi="Arial" w:cs="Arial" w:hint="default"/>
      <w:sz w:val="28"/>
      <w:lang w:val="en-GB" w:eastAsia="en-US"/>
    </w:rPr>
  </w:style>
  <w:style w:type="character" w:customStyle="1" w:styleId="CharChar152">
    <w:name w:val="Char Char152"/>
    <w:rsid w:val="00573CD4"/>
    <w:rPr>
      <w:rFonts w:ascii="Arial" w:hAnsi="Arial" w:cs="Arial" w:hint="default"/>
      <w:sz w:val="36"/>
      <w:lang w:val="en-GB"/>
    </w:rPr>
  </w:style>
  <w:style w:type="character" w:customStyle="1" w:styleId="CharChar252">
    <w:name w:val="Char Char252"/>
    <w:rsid w:val="00573CD4"/>
    <w:rPr>
      <w:rFonts w:ascii="Arial" w:hAnsi="Arial" w:cs="Arial" w:hint="default"/>
      <w:lang w:val="en-GB" w:eastAsia="en-US"/>
    </w:rPr>
  </w:style>
  <w:style w:type="character" w:customStyle="1" w:styleId="CharChar242">
    <w:name w:val="Char Char242"/>
    <w:rsid w:val="00573CD4"/>
    <w:rPr>
      <w:rFonts w:ascii="Arial" w:hAnsi="Arial" w:cs="Arial" w:hint="default"/>
      <w:sz w:val="36"/>
      <w:lang w:val="en-GB" w:eastAsia="en-US"/>
    </w:rPr>
  </w:style>
  <w:style w:type="character" w:customStyle="1" w:styleId="CharChar302">
    <w:name w:val="Char Char302"/>
    <w:rsid w:val="00573CD4"/>
    <w:rPr>
      <w:rFonts w:ascii="Arial" w:hAnsi="Arial" w:cs="Arial" w:hint="default"/>
      <w:lang w:val="en-GB" w:eastAsia="en-US"/>
    </w:rPr>
  </w:style>
  <w:style w:type="character" w:customStyle="1" w:styleId="CharChar292">
    <w:name w:val="Char Char292"/>
    <w:rsid w:val="00573CD4"/>
    <w:rPr>
      <w:rFonts w:ascii="Arial" w:hAnsi="Arial" w:cs="Arial" w:hint="default"/>
      <w:sz w:val="36"/>
      <w:lang w:val="en-GB" w:eastAsia="en-US"/>
    </w:rPr>
  </w:style>
  <w:style w:type="character" w:customStyle="1" w:styleId="CharChar282">
    <w:name w:val="Char Char282"/>
    <w:rsid w:val="00573CD4"/>
    <w:rPr>
      <w:rFonts w:ascii="Arial" w:hAnsi="Arial" w:cs="Arial" w:hint="default"/>
      <w:sz w:val="36"/>
      <w:lang w:val="en-GB" w:eastAsia="en-US"/>
    </w:rPr>
  </w:style>
  <w:style w:type="character" w:customStyle="1" w:styleId="CharChar272">
    <w:name w:val="Char Char272"/>
    <w:rsid w:val="00573CD4"/>
    <w:rPr>
      <w:rFonts w:ascii="Arial" w:hAnsi="Arial" w:cs="Arial" w:hint="default"/>
      <w:b/>
      <w:bCs w:val="0"/>
      <w:i/>
      <w:iCs w:val="0"/>
      <w:noProof/>
      <w:sz w:val="18"/>
      <w:lang w:val="en-GB" w:eastAsia="en-US"/>
    </w:rPr>
  </w:style>
  <w:style w:type="character" w:customStyle="1" w:styleId="CharChar212">
    <w:name w:val="Char Char212"/>
    <w:rsid w:val="00573CD4"/>
    <w:rPr>
      <w:rFonts w:ascii="Times New Roman" w:hAnsi="Times New Roman"/>
      <w:lang w:val="en-GB" w:eastAsia="en-US"/>
    </w:rPr>
  </w:style>
  <w:style w:type="character" w:customStyle="1" w:styleId="CharChar172">
    <w:name w:val="Char Char172"/>
    <w:rsid w:val="00573CD4"/>
    <w:rPr>
      <w:rFonts w:ascii="Tahoma" w:hAnsi="Tahoma" w:cs="Tahoma"/>
      <w:shd w:val="clear" w:color="auto" w:fill="000080"/>
      <w:lang w:val="en-GB" w:eastAsia="en-US"/>
    </w:rPr>
  </w:style>
  <w:style w:type="character" w:customStyle="1" w:styleId="CharChar202">
    <w:name w:val="Char Char202"/>
    <w:rsid w:val="00573CD4"/>
    <w:rPr>
      <w:rFonts w:ascii="Tahoma" w:hAnsi="Tahoma" w:cs="Tahoma"/>
      <w:sz w:val="16"/>
      <w:szCs w:val="16"/>
      <w:lang w:val="en-GB" w:eastAsia="en-US"/>
    </w:rPr>
  </w:style>
  <w:style w:type="character" w:customStyle="1" w:styleId="CharChar262">
    <w:name w:val="Char Char262"/>
    <w:rsid w:val="00573CD4"/>
    <w:rPr>
      <w:rFonts w:ascii="Times New Roman" w:hAnsi="Times New Roman"/>
      <w:lang w:val="en-GB" w:eastAsia="en-US"/>
    </w:rPr>
  </w:style>
  <w:style w:type="paragraph" w:customStyle="1" w:styleId="CharCharCharChar3">
    <w:name w:val="Char Char Char Char3"/>
    <w:rsid w:val="00573C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73CD4"/>
    <w:rPr>
      <w:rFonts w:ascii="Arial" w:hAnsi="Arial"/>
      <w:lang w:eastAsia="en-US"/>
    </w:rPr>
  </w:style>
  <w:style w:type="paragraph" w:customStyle="1" w:styleId="TOC912">
    <w:name w:val="TOC 912"/>
    <w:basedOn w:val="81"/>
    <w:rsid w:val="00573C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73C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73C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73CD4"/>
    <w:rPr>
      <w:rFonts w:ascii="Arial" w:hAnsi="Arial"/>
      <w:lang w:val="en-GB" w:eastAsia="ja-JP" w:bidi="ar-SA"/>
    </w:rPr>
  </w:style>
  <w:style w:type="character" w:customStyle="1" w:styleId="101">
    <w:name w:val="(文字) (文字)10"/>
    <w:rsid w:val="00573CD4"/>
    <w:rPr>
      <w:rFonts w:ascii="Arial" w:eastAsia="ＭＳ 明朝" w:hAnsi="Arial" w:cs="Arial"/>
      <w:sz w:val="28"/>
      <w:szCs w:val="28"/>
      <w:lang w:val="en-GB" w:eastAsia="ja-JP"/>
    </w:rPr>
  </w:style>
  <w:style w:type="paragraph" w:customStyle="1" w:styleId="226">
    <w:name w:val="(文字) (文字)2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73CD4"/>
    <w:rPr>
      <w:rFonts w:ascii="Arial" w:eastAsia="ＭＳ 明朝" w:hAnsi="Arial"/>
      <w:lang w:val="en-GB" w:eastAsia="ar-SA" w:bidi="ar-SA"/>
    </w:rPr>
  </w:style>
  <w:style w:type="character" w:customStyle="1" w:styleId="720">
    <w:name w:val="(文字) (文字)72"/>
    <w:rsid w:val="00573CD4"/>
    <w:rPr>
      <w:rFonts w:ascii="Arial" w:eastAsia="ＭＳ 明朝" w:hAnsi="Arial"/>
      <w:sz w:val="36"/>
      <w:lang w:val="en-GB" w:eastAsia="ar-SA" w:bidi="ar-SA"/>
    </w:rPr>
  </w:style>
  <w:style w:type="character" w:customStyle="1" w:styleId="620">
    <w:name w:val="(文字) (文字)62"/>
    <w:rsid w:val="00573CD4"/>
    <w:rPr>
      <w:rFonts w:eastAsia="ＭＳ 明朝"/>
      <w:lang w:val="en-GB" w:eastAsia="ar-SA" w:bidi="ar-SA"/>
    </w:rPr>
  </w:style>
  <w:style w:type="character" w:customStyle="1" w:styleId="522">
    <w:name w:val="(文字) (文字)52"/>
    <w:rsid w:val="00573CD4"/>
    <w:rPr>
      <w:rFonts w:ascii="Courier New" w:eastAsia="ＭＳ 明朝" w:hAnsi="Courier New"/>
      <w:lang w:val="nb-NO" w:eastAsia="ar-SA" w:bidi="ar-SA"/>
    </w:rPr>
  </w:style>
  <w:style w:type="character" w:customStyle="1" w:styleId="324">
    <w:name w:val="(文字) (文字)32"/>
    <w:rsid w:val="00573CD4"/>
    <w:rPr>
      <w:rFonts w:eastAsia="ＭＳ 明朝"/>
      <w:lang w:val="en-GB" w:eastAsia="ar-SA" w:bidi="ar-SA"/>
    </w:rPr>
  </w:style>
  <w:style w:type="character" w:customStyle="1" w:styleId="127">
    <w:name w:val="(文字) (文字)12"/>
    <w:rsid w:val="00573CD4"/>
    <w:rPr>
      <w:rFonts w:eastAsia="ＭＳ 明朝"/>
      <w:lang w:val="en-GB" w:eastAsia="ar-SA" w:bidi="ar-SA"/>
    </w:rPr>
  </w:style>
  <w:style w:type="paragraph" w:customStyle="1" w:styleId="Caption12">
    <w:name w:val="Caption12"/>
    <w:basedOn w:val="a"/>
    <w:next w:val="a"/>
    <w:rsid w:val="00573CD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73CD4"/>
    <w:rPr>
      <w:rFonts w:ascii="Arial" w:hAnsi="Arial"/>
      <w:lang w:val="en-GB"/>
    </w:rPr>
  </w:style>
  <w:style w:type="paragraph" w:customStyle="1" w:styleId="CharCharCharCharCharCharCharCharCharCharCharChar2">
    <w:name w:val="Char Char Char Char Char Char Char Char Char Char Char Char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73CD4"/>
    <w:rPr>
      <w:rFonts w:ascii="Arial" w:hAnsi="Arial"/>
      <w:lang w:val="en-GB" w:eastAsia="ja-JP" w:bidi="ar-SA"/>
    </w:rPr>
  </w:style>
  <w:style w:type="character" w:customStyle="1" w:styleId="CharChar232">
    <w:name w:val="Char Char232"/>
    <w:rsid w:val="00573CD4"/>
    <w:rPr>
      <w:rFonts w:ascii="Arial" w:hAnsi="Arial"/>
      <w:lang w:val="en-GB" w:eastAsia="en-US"/>
    </w:rPr>
  </w:style>
  <w:style w:type="paragraph" w:customStyle="1" w:styleId="1Char2">
    <w:name w:val="(文字) (文字)1 Char (文字) (文字)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73C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73CD4"/>
    <w:rPr>
      <w:rFonts w:ascii="Arial" w:eastAsia="ＭＳ 明朝" w:hAnsi="Arial"/>
      <w:lang w:val="en-GB" w:eastAsia="en-US" w:bidi="ar-SA"/>
    </w:rPr>
  </w:style>
  <w:style w:type="character" w:customStyle="1" w:styleId="CarCar82">
    <w:name w:val="Car Car82"/>
    <w:rsid w:val="00573CD4"/>
    <w:rPr>
      <w:rFonts w:ascii="Arial" w:eastAsia="ＭＳ 明朝" w:hAnsi="Arial"/>
      <w:sz w:val="36"/>
      <w:lang w:val="en-GB" w:eastAsia="en-US" w:bidi="ar-SA"/>
    </w:rPr>
  </w:style>
  <w:style w:type="character" w:customStyle="1" w:styleId="CarCar32">
    <w:name w:val="Car Car32"/>
    <w:rsid w:val="00573CD4"/>
    <w:rPr>
      <w:rFonts w:ascii="Arial" w:eastAsia="ＭＳ 明朝" w:hAnsi="Arial"/>
      <w:sz w:val="36"/>
      <w:lang w:val="en-GB" w:eastAsia="en-US" w:bidi="ar-SA"/>
    </w:rPr>
  </w:style>
  <w:style w:type="character" w:customStyle="1" w:styleId="CarCar72">
    <w:name w:val="Car Car72"/>
    <w:rsid w:val="00573CD4"/>
    <w:rPr>
      <w:rFonts w:eastAsia="ＭＳ 明朝"/>
      <w:lang w:val="en-GB" w:eastAsia="en-US" w:bidi="ar-SA"/>
    </w:rPr>
  </w:style>
  <w:style w:type="character" w:customStyle="1" w:styleId="CarCar62">
    <w:name w:val="Car Car62"/>
    <w:rsid w:val="00573CD4"/>
    <w:rPr>
      <w:rFonts w:ascii="Courier New" w:hAnsi="Courier New"/>
      <w:lang w:val="nb-NO" w:eastAsia="ja-JP" w:bidi="ar-SA"/>
    </w:rPr>
  </w:style>
  <w:style w:type="paragraph" w:customStyle="1" w:styleId="219">
    <w:name w:val="无间隔21"/>
    <w:qFormat/>
    <w:rsid w:val="00573CD4"/>
    <w:rPr>
      <w:rFonts w:ascii="Times New Roman" w:eastAsia="SimSun" w:hAnsi="Times New Roman"/>
      <w:lang w:val="en-GB" w:eastAsia="en-US"/>
    </w:rPr>
  </w:style>
  <w:style w:type="paragraph" w:customStyle="1" w:styleId="TableofFigures12">
    <w:name w:val="Table of Figures12"/>
    <w:basedOn w:val="a"/>
    <w:next w:val="a"/>
    <w:rsid w:val="00573CD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3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573CD4"/>
    <w:pPr>
      <w:autoSpaceDN w:val="0"/>
    </w:pPr>
    <w:rPr>
      <w:rFonts w:ascii="Times New Roman" w:eastAsia="Batang" w:hAnsi="Times New Roman"/>
      <w:lang w:val="en-GB" w:eastAsia="en-US"/>
    </w:rPr>
  </w:style>
  <w:style w:type="paragraph" w:customStyle="1" w:styleId="afffff5">
    <w:name w:val="无间隔"/>
    <w:qFormat/>
    <w:rsid w:val="00573CD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3519</Words>
  <Characters>20060</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2023-01-24T06:24:00Z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R5-230990</vt:lpwstr>
  </property>
  <property fmtid="{D5CDD505-2E9C-101B-9397-08002B2CF9AE}" pid="9" name="Spec#">
    <vt:lpwstr>38.533</vt:lpwstr>
  </property>
  <property fmtid="{D5CDD505-2E9C-101B-9397-08002B2CF9AE}" pid="10" name="Cr#">
    <vt:lpwstr>2265</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NR_HST-UEConTest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L1-RSRP report delay requirement</vt:lpwstr>
  </property>
  <property fmtid="{D5CDD505-2E9C-101B-9397-08002B2CF9AE}" pid="20" name="MtgTitle">
    <vt:lpwstr> </vt:lpwstr>
  </property>
</Properties>
</file>